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33C52" w14:textId="241DE541" w:rsidR="00DD6AC3" w:rsidRDefault="001803A0">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sidRPr="001803A0">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sidRPr="001803A0">
        <w:rPr>
          <w:b/>
          <w:sz w:val="24"/>
          <w:lang w:val="en-US"/>
        </w:rPr>
        <w:t>115</w:t>
      </w:r>
      <w:r>
        <w:fldChar w:fldCharType="end"/>
      </w:r>
      <w:r>
        <w:rPr>
          <w:b/>
          <w:i/>
          <w:sz w:val="28"/>
        </w:rPr>
        <w:tab/>
      </w:r>
      <w:r>
        <w:fldChar w:fldCharType="begin"/>
      </w:r>
      <w:r>
        <w:instrText xml:space="preserve"> DOCPROPERTY  Tdoc#  \* MERGEFORMAT </w:instrText>
      </w:r>
      <w:r>
        <w:fldChar w:fldCharType="separate"/>
      </w:r>
      <w:r w:rsidRPr="001803A0">
        <w:rPr>
          <w:b/>
          <w:i/>
          <w:sz w:val="28"/>
          <w:lang w:val="en-US"/>
        </w:rPr>
        <w:t>R4-25</w:t>
      </w:r>
      <w:r>
        <w:rPr>
          <w:b/>
          <w:i/>
          <w:sz w:val="28"/>
          <w:lang w:val="en-US"/>
        </w:rPr>
        <w:t>07659</w:t>
      </w:r>
      <w:r>
        <w:rPr>
          <w:b/>
          <w:i/>
          <w:sz w:val="28"/>
        </w:rPr>
        <w:fldChar w:fldCharType="end"/>
      </w:r>
    </w:p>
    <w:p w14:paraId="09733C53" w14:textId="77777777" w:rsidR="00DD6AC3" w:rsidRDefault="001803A0">
      <w:pPr>
        <w:pStyle w:val="CRCoverPage"/>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6AC3" w14:paraId="09733C55" w14:textId="77777777">
        <w:tc>
          <w:tcPr>
            <w:tcW w:w="9641" w:type="dxa"/>
            <w:gridSpan w:val="9"/>
            <w:tcBorders>
              <w:top w:val="single" w:sz="4" w:space="0" w:color="auto"/>
              <w:left w:val="single" w:sz="4" w:space="0" w:color="auto"/>
              <w:right w:val="single" w:sz="4" w:space="0" w:color="auto"/>
            </w:tcBorders>
          </w:tcPr>
          <w:p w14:paraId="09733C54" w14:textId="77777777" w:rsidR="00DD6AC3" w:rsidRDefault="001803A0">
            <w:pPr>
              <w:pStyle w:val="CRCoverPage"/>
              <w:spacing w:after="0"/>
              <w:jc w:val="right"/>
              <w:rPr>
                <w:i/>
              </w:rPr>
            </w:pPr>
            <w:r>
              <w:rPr>
                <w:i/>
                <w:sz w:val="14"/>
              </w:rPr>
              <w:t>CR-Form-v12.3</w:t>
            </w:r>
          </w:p>
        </w:tc>
      </w:tr>
      <w:tr w:rsidR="00DD6AC3" w14:paraId="09733C57" w14:textId="77777777">
        <w:tc>
          <w:tcPr>
            <w:tcW w:w="9641" w:type="dxa"/>
            <w:gridSpan w:val="9"/>
            <w:tcBorders>
              <w:left w:val="single" w:sz="4" w:space="0" w:color="auto"/>
              <w:right w:val="single" w:sz="4" w:space="0" w:color="auto"/>
            </w:tcBorders>
          </w:tcPr>
          <w:p w14:paraId="09733C56" w14:textId="77777777" w:rsidR="00DD6AC3" w:rsidRDefault="001803A0">
            <w:pPr>
              <w:pStyle w:val="CRCoverPage"/>
              <w:spacing w:after="0"/>
              <w:jc w:val="center"/>
            </w:pPr>
            <w:r>
              <w:rPr>
                <w:b/>
                <w:sz w:val="32"/>
              </w:rPr>
              <w:t>CHANGE REQUEST</w:t>
            </w:r>
          </w:p>
        </w:tc>
      </w:tr>
      <w:tr w:rsidR="00DD6AC3" w14:paraId="09733C59" w14:textId="77777777">
        <w:tc>
          <w:tcPr>
            <w:tcW w:w="9641" w:type="dxa"/>
            <w:gridSpan w:val="9"/>
            <w:tcBorders>
              <w:left w:val="single" w:sz="4" w:space="0" w:color="auto"/>
              <w:right w:val="single" w:sz="4" w:space="0" w:color="auto"/>
            </w:tcBorders>
          </w:tcPr>
          <w:p w14:paraId="09733C58" w14:textId="77777777" w:rsidR="00DD6AC3" w:rsidRDefault="00DD6AC3">
            <w:pPr>
              <w:pStyle w:val="CRCoverPage"/>
              <w:spacing w:after="0"/>
              <w:rPr>
                <w:sz w:val="8"/>
                <w:szCs w:val="8"/>
              </w:rPr>
            </w:pPr>
          </w:p>
        </w:tc>
      </w:tr>
      <w:tr w:rsidR="00DD6AC3" w14:paraId="09733C63" w14:textId="77777777">
        <w:tc>
          <w:tcPr>
            <w:tcW w:w="142" w:type="dxa"/>
            <w:tcBorders>
              <w:left w:val="single" w:sz="4" w:space="0" w:color="auto"/>
            </w:tcBorders>
          </w:tcPr>
          <w:p w14:paraId="09733C5A" w14:textId="77777777" w:rsidR="00DD6AC3" w:rsidRDefault="00DD6AC3">
            <w:pPr>
              <w:pStyle w:val="CRCoverPage"/>
              <w:spacing w:after="0"/>
              <w:jc w:val="right"/>
            </w:pPr>
          </w:p>
        </w:tc>
        <w:tc>
          <w:tcPr>
            <w:tcW w:w="1559" w:type="dxa"/>
            <w:shd w:val="pct30" w:color="FFFF00" w:fill="auto"/>
          </w:tcPr>
          <w:p w14:paraId="09733C5B" w14:textId="77777777" w:rsidR="00DD6AC3" w:rsidRDefault="001803A0">
            <w:pPr>
              <w:pStyle w:val="CRCoverPage"/>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09733C5C" w14:textId="77777777" w:rsidR="00DD6AC3" w:rsidRDefault="001803A0">
            <w:pPr>
              <w:pStyle w:val="CRCoverPage"/>
              <w:spacing w:after="0"/>
              <w:jc w:val="center"/>
            </w:pPr>
            <w:r>
              <w:rPr>
                <w:b/>
                <w:sz w:val="28"/>
              </w:rPr>
              <w:t>CR</w:t>
            </w:r>
          </w:p>
        </w:tc>
        <w:tc>
          <w:tcPr>
            <w:tcW w:w="1276" w:type="dxa"/>
            <w:shd w:val="pct30" w:color="FFFF00" w:fill="auto"/>
          </w:tcPr>
          <w:p w14:paraId="09733C5D" w14:textId="5C14F968" w:rsidR="00DD6AC3" w:rsidRDefault="001803A0">
            <w:pPr>
              <w:pStyle w:val="CRCoverPage"/>
              <w:spacing w:after="0"/>
              <w:jc w:val="center"/>
            </w:pPr>
            <w:r w:rsidRPr="001803A0">
              <w:fldChar w:fldCharType="begin"/>
            </w:r>
            <w:r w:rsidRPr="001803A0">
              <w:instrText xml:space="preserve"> DOCPROPERTY  Cr#  \* MERGEFORMAT </w:instrText>
            </w:r>
            <w:r w:rsidRPr="001803A0">
              <w:fldChar w:fldCharType="separate"/>
            </w:r>
            <w:r w:rsidRPr="001803A0">
              <w:rPr>
                <w:b/>
                <w:sz w:val="28"/>
              </w:rPr>
              <w:t>5695</w:t>
            </w:r>
            <w:r w:rsidRPr="001803A0">
              <w:rPr>
                <w:b/>
                <w:sz w:val="28"/>
              </w:rPr>
              <w:fldChar w:fldCharType="end"/>
            </w:r>
          </w:p>
        </w:tc>
        <w:tc>
          <w:tcPr>
            <w:tcW w:w="709" w:type="dxa"/>
          </w:tcPr>
          <w:p w14:paraId="09733C5E" w14:textId="77777777" w:rsidR="00DD6AC3" w:rsidRDefault="001803A0">
            <w:pPr>
              <w:pStyle w:val="CRCoverPage"/>
              <w:tabs>
                <w:tab w:val="right" w:pos="625"/>
              </w:tabs>
              <w:spacing w:after="0"/>
              <w:jc w:val="center"/>
            </w:pPr>
            <w:r>
              <w:rPr>
                <w:b/>
                <w:bCs/>
                <w:sz w:val="28"/>
              </w:rPr>
              <w:t>rev</w:t>
            </w:r>
          </w:p>
        </w:tc>
        <w:tc>
          <w:tcPr>
            <w:tcW w:w="992" w:type="dxa"/>
            <w:shd w:val="pct30" w:color="FFFF00" w:fill="auto"/>
          </w:tcPr>
          <w:p w14:paraId="09733C5F" w14:textId="77777777" w:rsidR="00DD6AC3" w:rsidRDefault="001803A0">
            <w:pPr>
              <w:pStyle w:val="CRCoverPage"/>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09733C60" w14:textId="77777777" w:rsidR="00DD6AC3" w:rsidRDefault="001803A0">
            <w:pPr>
              <w:pStyle w:val="CRCoverPage"/>
              <w:tabs>
                <w:tab w:val="right" w:pos="1825"/>
              </w:tabs>
              <w:spacing w:after="0"/>
              <w:jc w:val="center"/>
            </w:pPr>
            <w:r>
              <w:rPr>
                <w:b/>
                <w:sz w:val="28"/>
                <w:szCs w:val="28"/>
              </w:rPr>
              <w:t>Current version:</w:t>
            </w:r>
          </w:p>
        </w:tc>
        <w:tc>
          <w:tcPr>
            <w:tcW w:w="1701" w:type="dxa"/>
            <w:shd w:val="pct30" w:color="FFFF00" w:fill="auto"/>
          </w:tcPr>
          <w:p w14:paraId="09733C61" w14:textId="77777777" w:rsidR="00DD6AC3" w:rsidRDefault="001803A0">
            <w:pPr>
              <w:pStyle w:val="CRCoverPage"/>
              <w:spacing w:after="0"/>
              <w:jc w:val="center"/>
              <w:rPr>
                <w:sz w:val="28"/>
              </w:rPr>
            </w:pPr>
            <w:r>
              <w:fldChar w:fldCharType="begin"/>
            </w:r>
            <w:r>
              <w:instrText xml:space="preserve"> DOCPROPERTY  Version  \* MERGEFORMAT </w:instrText>
            </w:r>
            <w:r>
              <w:fldChar w:fldCharType="separate"/>
            </w:r>
            <w:r>
              <w:rPr>
                <w:b/>
                <w:sz w:val="28"/>
                <w:lang w:val="sv-SE"/>
              </w:rPr>
              <w:t>18.9.0</w:t>
            </w:r>
            <w:r>
              <w:rPr>
                <w:b/>
                <w:sz w:val="28"/>
              </w:rPr>
              <w:fldChar w:fldCharType="end"/>
            </w:r>
          </w:p>
        </w:tc>
        <w:tc>
          <w:tcPr>
            <w:tcW w:w="143" w:type="dxa"/>
            <w:tcBorders>
              <w:right w:val="single" w:sz="4" w:space="0" w:color="auto"/>
            </w:tcBorders>
          </w:tcPr>
          <w:p w14:paraId="09733C62" w14:textId="77777777" w:rsidR="00DD6AC3" w:rsidRDefault="00DD6AC3">
            <w:pPr>
              <w:pStyle w:val="CRCoverPage"/>
              <w:spacing w:after="0"/>
            </w:pPr>
          </w:p>
        </w:tc>
      </w:tr>
      <w:tr w:rsidR="00DD6AC3" w14:paraId="09733C65" w14:textId="77777777">
        <w:tc>
          <w:tcPr>
            <w:tcW w:w="9641" w:type="dxa"/>
            <w:gridSpan w:val="9"/>
            <w:tcBorders>
              <w:left w:val="single" w:sz="4" w:space="0" w:color="auto"/>
              <w:right w:val="single" w:sz="4" w:space="0" w:color="auto"/>
            </w:tcBorders>
          </w:tcPr>
          <w:p w14:paraId="09733C64" w14:textId="77777777" w:rsidR="00DD6AC3" w:rsidRDefault="00DD6AC3">
            <w:pPr>
              <w:pStyle w:val="CRCoverPage"/>
              <w:spacing w:after="0"/>
            </w:pPr>
          </w:p>
        </w:tc>
      </w:tr>
      <w:tr w:rsidR="00DD6AC3" w14:paraId="09733C67" w14:textId="77777777">
        <w:tc>
          <w:tcPr>
            <w:tcW w:w="9641" w:type="dxa"/>
            <w:gridSpan w:val="9"/>
            <w:tcBorders>
              <w:top w:val="single" w:sz="4" w:space="0" w:color="auto"/>
            </w:tcBorders>
          </w:tcPr>
          <w:p w14:paraId="09733C66" w14:textId="77777777" w:rsidR="00DD6AC3" w:rsidRDefault="001803A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DD6AC3" w14:paraId="09733C69" w14:textId="77777777">
        <w:tc>
          <w:tcPr>
            <w:tcW w:w="9641" w:type="dxa"/>
            <w:gridSpan w:val="9"/>
          </w:tcPr>
          <w:p w14:paraId="09733C68" w14:textId="77777777" w:rsidR="00DD6AC3" w:rsidRDefault="00DD6AC3">
            <w:pPr>
              <w:pStyle w:val="CRCoverPage"/>
              <w:spacing w:after="0"/>
              <w:rPr>
                <w:sz w:val="8"/>
                <w:szCs w:val="8"/>
              </w:rPr>
            </w:pPr>
          </w:p>
        </w:tc>
      </w:tr>
    </w:tbl>
    <w:p w14:paraId="09733C6A" w14:textId="77777777" w:rsidR="00DD6AC3" w:rsidRDefault="00DD6A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6AC3" w14:paraId="09733C74" w14:textId="77777777">
        <w:tc>
          <w:tcPr>
            <w:tcW w:w="2835" w:type="dxa"/>
          </w:tcPr>
          <w:p w14:paraId="09733C6B" w14:textId="77777777" w:rsidR="00DD6AC3" w:rsidRDefault="001803A0">
            <w:pPr>
              <w:pStyle w:val="CRCoverPage"/>
              <w:tabs>
                <w:tab w:val="right" w:pos="2751"/>
              </w:tabs>
              <w:spacing w:after="0"/>
              <w:rPr>
                <w:b/>
                <w:i/>
              </w:rPr>
            </w:pPr>
            <w:r>
              <w:rPr>
                <w:b/>
                <w:i/>
              </w:rPr>
              <w:t>Proposed change affects:</w:t>
            </w:r>
          </w:p>
        </w:tc>
        <w:tc>
          <w:tcPr>
            <w:tcW w:w="1418" w:type="dxa"/>
          </w:tcPr>
          <w:p w14:paraId="09733C6C" w14:textId="77777777" w:rsidR="00DD6AC3" w:rsidRDefault="001803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33C6D" w14:textId="77777777" w:rsidR="00DD6AC3" w:rsidRDefault="00DD6AC3">
            <w:pPr>
              <w:pStyle w:val="CRCoverPage"/>
              <w:spacing w:after="0"/>
              <w:jc w:val="center"/>
              <w:rPr>
                <w:b/>
                <w:caps/>
              </w:rPr>
            </w:pPr>
          </w:p>
        </w:tc>
        <w:tc>
          <w:tcPr>
            <w:tcW w:w="709" w:type="dxa"/>
            <w:tcBorders>
              <w:left w:val="single" w:sz="4" w:space="0" w:color="auto"/>
            </w:tcBorders>
          </w:tcPr>
          <w:p w14:paraId="09733C6E" w14:textId="77777777" w:rsidR="00DD6AC3" w:rsidRDefault="001803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33C6F" w14:textId="77777777" w:rsidR="00DD6AC3" w:rsidRDefault="001803A0">
            <w:pPr>
              <w:pStyle w:val="CRCoverPage"/>
              <w:spacing w:after="0"/>
              <w:jc w:val="center"/>
              <w:rPr>
                <w:b/>
                <w:caps/>
                <w:lang w:val="sv-SE"/>
              </w:rPr>
            </w:pPr>
            <w:r>
              <w:rPr>
                <w:b/>
                <w:caps/>
                <w:lang w:val="sv-SE"/>
              </w:rPr>
              <w:t>X</w:t>
            </w:r>
          </w:p>
        </w:tc>
        <w:tc>
          <w:tcPr>
            <w:tcW w:w="2126" w:type="dxa"/>
          </w:tcPr>
          <w:p w14:paraId="09733C70" w14:textId="77777777" w:rsidR="00DD6AC3" w:rsidRDefault="001803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33C71" w14:textId="77777777" w:rsidR="00DD6AC3" w:rsidRDefault="00DD6AC3">
            <w:pPr>
              <w:pStyle w:val="CRCoverPage"/>
              <w:spacing w:after="0"/>
              <w:jc w:val="center"/>
              <w:rPr>
                <w:b/>
                <w:caps/>
              </w:rPr>
            </w:pPr>
          </w:p>
        </w:tc>
        <w:tc>
          <w:tcPr>
            <w:tcW w:w="1418" w:type="dxa"/>
            <w:tcBorders>
              <w:left w:val="nil"/>
            </w:tcBorders>
          </w:tcPr>
          <w:p w14:paraId="09733C72" w14:textId="77777777" w:rsidR="00DD6AC3" w:rsidRDefault="001803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733C73" w14:textId="77777777" w:rsidR="00DD6AC3" w:rsidRDefault="00DD6AC3">
            <w:pPr>
              <w:pStyle w:val="CRCoverPage"/>
              <w:spacing w:after="0"/>
              <w:jc w:val="center"/>
              <w:rPr>
                <w:b/>
                <w:bCs/>
                <w:caps/>
              </w:rPr>
            </w:pPr>
          </w:p>
        </w:tc>
      </w:tr>
    </w:tbl>
    <w:p w14:paraId="09733C75" w14:textId="77777777" w:rsidR="00DD6AC3" w:rsidRDefault="00DD6A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6AC3" w14:paraId="09733C77" w14:textId="77777777">
        <w:tc>
          <w:tcPr>
            <w:tcW w:w="9640" w:type="dxa"/>
            <w:gridSpan w:val="11"/>
          </w:tcPr>
          <w:p w14:paraId="09733C76" w14:textId="77777777" w:rsidR="00DD6AC3" w:rsidRDefault="00DD6AC3">
            <w:pPr>
              <w:pStyle w:val="CRCoverPage"/>
              <w:spacing w:after="0"/>
              <w:rPr>
                <w:sz w:val="8"/>
                <w:szCs w:val="8"/>
              </w:rPr>
            </w:pPr>
          </w:p>
        </w:tc>
      </w:tr>
      <w:tr w:rsidR="00DD6AC3" w14:paraId="09733C7A" w14:textId="77777777">
        <w:tc>
          <w:tcPr>
            <w:tcW w:w="1843" w:type="dxa"/>
            <w:tcBorders>
              <w:top w:val="single" w:sz="4" w:space="0" w:color="auto"/>
              <w:left w:val="single" w:sz="4" w:space="0" w:color="auto"/>
            </w:tcBorders>
          </w:tcPr>
          <w:p w14:paraId="09733C78" w14:textId="77777777" w:rsidR="00DD6AC3" w:rsidRDefault="001803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733C79" w14:textId="77777777" w:rsidR="00DD6AC3" w:rsidRDefault="001803A0">
            <w:pPr>
              <w:pStyle w:val="CRCoverPage"/>
              <w:spacing w:after="0"/>
              <w:ind w:left="100"/>
            </w:pPr>
            <w:r>
              <w:fldChar w:fldCharType="begin"/>
            </w:r>
            <w:r>
              <w:instrText xml:space="preserve"> DOCPROPERTY  CrTitle  \* MERGEFORMAT </w:instrText>
            </w:r>
            <w:r>
              <w:fldChar w:fldCharType="separate"/>
            </w:r>
            <w:r w:rsidRPr="001803A0">
              <w:rPr>
                <w:lang w:val="en-US"/>
              </w:rPr>
              <w:t>CR to 38.133 on corrections to performance requirement</w:t>
            </w:r>
            <w:r w:rsidRPr="001803A0">
              <w:rPr>
                <w:lang w:val="en-US"/>
              </w:rPr>
              <w:t xml:space="preserve"> for UE Rx-Tx time difference measurements</w:t>
            </w:r>
            <w:r>
              <w:fldChar w:fldCharType="end"/>
            </w:r>
          </w:p>
        </w:tc>
      </w:tr>
      <w:tr w:rsidR="00DD6AC3" w14:paraId="09733C7D" w14:textId="77777777">
        <w:tc>
          <w:tcPr>
            <w:tcW w:w="1843" w:type="dxa"/>
            <w:tcBorders>
              <w:left w:val="single" w:sz="4" w:space="0" w:color="auto"/>
            </w:tcBorders>
          </w:tcPr>
          <w:p w14:paraId="09733C7B" w14:textId="77777777" w:rsidR="00DD6AC3" w:rsidRDefault="00DD6AC3">
            <w:pPr>
              <w:pStyle w:val="CRCoverPage"/>
              <w:spacing w:after="0"/>
              <w:rPr>
                <w:b/>
                <w:i/>
                <w:sz w:val="8"/>
                <w:szCs w:val="8"/>
              </w:rPr>
            </w:pPr>
          </w:p>
        </w:tc>
        <w:tc>
          <w:tcPr>
            <w:tcW w:w="7797" w:type="dxa"/>
            <w:gridSpan w:val="10"/>
            <w:tcBorders>
              <w:right w:val="single" w:sz="4" w:space="0" w:color="auto"/>
            </w:tcBorders>
          </w:tcPr>
          <w:p w14:paraId="09733C7C" w14:textId="77777777" w:rsidR="00DD6AC3" w:rsidRDefault="00DD6AC3">
            <w:pPr>
              <w:pStyle w:val="CRCoverPage"/>
              <w:spacing w:after="0"/>
              <w:rPr>
                <w:sz w:val="8"/>
                <w:szCs w:val="8"/>
              </w:rPr>
            </w:pPr>
          </w:p>
        </w:tc>
      </w:tr>
      <w:tr w:rsidR="00DD6AC3" w14:paraId="09733C80" w14:textId="77777777">
        <w:tc>
          <w:tcPr>
            <w:tcW w:w="1843" w:type="dxa"/>
            <w:tcBorders>
              <w:left w:val="single" w:sz="4" w:space="0" w:color="auto"/>
            </w:tcBorders>
          </w:tcPr>
          <w:p w14:paraId="09733C7E" w14:textId="77777777" w:rsidR="00DD6AC3" w:rsidRDefault="001803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733C7F" w14:textId="77777777" w:rsidR="00DD6AC3" w:rsidRDefault="001803A0">
            <w:pPr>
              <w:pStyle w:val="CRCoverPage"/>
              <w:spacing w:after="0"/>
              <w:ind w:left="100"/>
            </w:pPr>
            <w:r>
              <w:fldChar w:fldCharType="begin"/>
            </w:r>
            <w:r>
              <w:instrText xml:space="preserve"> DOCPROPERTY  SourceIfWg  \* MERGEFORMAT </w:instrText>
            </w:r>
            <w:r>
              <w:fldChar w:fldCharType="separate"/>
            </w:r>
            <w:r>
              <w:rPr>
                <w:lang w:val="sv-SE"/>
              </w:rPr>
              <w:t>Ericsson</w:t>
            </w:r>
            <w:r>
              <w:fldChar w:fldCharType="end"/>
            </w:r>
          </w:p>
        </w:tc>
      </w:tr>
      <w:tr w:rsidR="00DD6AC3" w14:paraId="09733C83" w14:textId="77777777">
        <w:tc>
          <w:tcPr>
            <w:tcW w:w="1843" w:type="dxa"/>
            <w:tcBorders>
              <w:left w:val="single" w:sz="4" w:space="0" w:color="auto"/>
            </w:tcBorders>
          </w:tcPr>
          <w:p w14:paraId="09733C81" w14:textId="77777777" w:rsidR="00DD6AC3" w:rsidRDefault="001803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733C82" w14:textId="77777777" w:rsidR="00DD6AC3" w:rsidRDefault="001803A0">
            <w:pPr>
              <w:pStyle w:val="CRCoverPage"/>
              <w:spacing w:after="0"/>
              <w:ind w:left="100"/>
            </w:pPr>
            <w:r>
              <w:fldChar w:fldCharType="begin"/>
            </w:r>
            <w:r>
              <w:instrText xml:space="preserve"> DOCPROPERTY  SourceIfTsg  \* MERGEFORMAT </w:instrText>
            </w:r>
            <w:r>
              <w:fldChar w:fldCharType="separate"/>
            </w:r>
            <w:r>
              <w:rPr>
                <w:lang w:val="sv-SE"/>
              </w:rPr>
              <w:t>R4</w:t>
            </w:r>
            <w:r>
              <w:fldChar w:fldCharType="end"/>
            </w:r>
          </w:p>
        </w:tc>
      </w:tr>
      <w:tr w:rsidR="00DD6AC3" w14:paraId="09733C86" w14:textId="77777777">
        <w:tc>
          <w:tcPr>
            <w:tcW w:w="1843" w:type="dxa"/>
            <w:tcBorders>
              <w:left w:val="single" w:sz="4" w:space="0" w:color="auto"/>
            </w:tcBorders>
          </w:tcPr>
          <w:p w14:paraId="09733C84" w14:textId="77777777" w:rsidR="00DD6AC3" w:rsidRDefault="00DD6AC3">
            <w:pPr>
              <w:pStyle w:val="CRCoverPage"/>
              <w:spacing w:after="0"/>
              <w:rPr>
                <w:b/>
                <w:i/>
                <w:sz w:val="8"/>
                <w:szCs w:val="8"/>
              </w:rPr>
            </w:pPr>
          </w:p>
        </w:tc>
        <w:tc>
          <w:tcPr>
            <w:tcW w:w="7797" w:type="dxa"/>
            <w:gridSpan w:val="10"/>
            <w:tcBorders>
              <w:right w:val="single" w:sz="4" w:space="0" w:color="auto"/>
            </w:tcBorders>
          </w:tcPr>
          <w:p w14:paraId="09733C85" w14:textId="77777777" w:rsidR="00DD6AC3" w:rsidRDefault="00DD6AC3">
            <w:pPr>
              <w:pStyle w:val="CRCoverPage"/>
              <w:spacing w:after="0"/>
              <w:rPr>
                <w:sz w:val="8"/>
                <w:szCs w:val="8"/>
              </w:rPr>
            </w:pPr>
          </w:p>
        </w:tc>
      </w:tr>
      <w:tr w:rsidR="00DD6AC3" w14:paraId="09733C8C" w14:textId="77777777">
        <w:tc>
          <w:tcPr>
            <w:tcW w:w="1843" w:type="dxa"/>
            <w:tcBorders>
              <w:left w:val="single" w:sz="4" w:space="0" w:color="auto"/>
            </w:tcBorders>
          </w:tcPr>
          <w:p w14:paraId="09733C87" w14:textId="77777777" w:rsidR="00DD6AC3" w:rsidRDefault="001803A0">
            <w:pPr>
              <w:pStyle w:val="CRCoverPage"/>
              <w:tabs>
                <w:tab w:val="right" w:pos="1759"/>
              </w:tabs>
              <w:spacing w:after="0"/>
              <w:rPr>
                <w:b/>
                <w:i/>
              </w:rPr>
            </w:pPr>
            <w:r>
              <w:rPr>
                <w:b/>
                <w:i/>
              </w:rPr>
              <w:t>Work item code:</w:t>
            </w:r>
          </w:p>
        </w:tc>
        <w:tc>
          <w:tcPr>
            <w:tcW w:w="3686" w:type="dxa"/>
            <w:gridSpan w:val="5"/>
            <w:shd w:val="pct30" w:color="FFFF00" w:fill="auto"/>
          </w:tcPr>
          <w:p w14:paraId="09733C88" w14:textId="77777777" w:rsidR="00DD6AC3" w:rsidRDefault="001803A0">
            <w:pPr>
              <w:pStyle w:val="CRCoverPage"/>
              <w:spacing w:after="0"/>
              <w:ind w:left="100"/>
            </w:pPr>
            <w:r>
              <w:fldChar w:fldCharType="begin"/>
            </w:r>
            <w:r>
              <w:instrText xml:space="preserve"> DOCPROPERTY  RelatedWis  \* MERGEFORMAT </w:instrText>
            </w:r>
            <w:r>
              <w:fldChar w:fldCharType="separate"/>
            </w:r>
            <w:r>
              <w:rPr>
                <w:lang w:val="sv-SE"/>
              </w:rPr>
              <w:t>NR_pos_enh2-Perf</w:t>
            </w:r>
            <w:r>
              <w:fldChar w:fldCharType="end"/>
            </w:r>
          </w:p>
        </w:tc>
        <w:tc>
          <w:tcPr>
            <w:tcW w:w="567" w:type="dxa"/>
            <w:tcBorders>
              <w:left w:val="nil"/>
            </w:tcBorders>
          </w:tcPr>
          <w:p w14:paraId="09733C89" w14:textId="77777777" w:rsidR="00DD6AC3" w:rsidRDefault="00DD6AC3">
            <w:pPr>
              <w:pStyle w:val="CRCoverPage"/>
              <w:spacing w:after="0"/>
              <w:ind w:right="100"/>
            </w:pPr>
          </w:p>
        </w:tc>
        <w:tc>
          <w:tcPr>
            <w:tcW w:w="1417" w:type="dxa"/>
            <w:gridSpan w:val="3"/>
            <w:tcBorders>
              <w:left w:val="nil"/>
            </w:tcBorders>
          </w:tcPr>
          <w:p w14:paraId="09733C8A" w14:textId="77777777" w:rsidR="00DD6AC3" w:rsidRDefault="001803A0">
            <w:pPr>
              <w:pStyle w:val="CRCoverPage"/>
              <w:spacing w:after="0"/>
              <w:jc w:val="right"/>
            </w:pPr>
            <w:r>
              <w:rPr>
                <w:b/>
                <w:i/>
              </w:rPr>
              <w:t>Date:</w:t>
            </w:r>
          </w:p>
        </w:tc>
        <w:tc>
          <w:tcPr>
            <w:tcW w:w="2127" w:type="dxa"/>
            <w:tcBorders>
              <w:right w:val="single" w:sz="4" w:space="0" w:color="auto"/>
            </w:tcBorders>
            <w:shd w:val="pct30" w:color="FFFF00" w:fill="auto"/>
          </w:tcPr>
          <w:p w14:paraId="09733C8B" w14:textId="77777777" w:rsidR="00DD6AC3" w:rsidRDefault="001803A0">
            <w:pPr>
              <w:pStyle w:val="CRCoverPage"/>
              <w:spacing w:after="0"/>
              <w:ind w:left="100"/>
            </w:pPr>
            <w:r>
              <w:fldChar w:fldCharType="begin"/>
            </w:r>
            <w:r>
              <w:instrText xml:space="preserve"> DOCPROPERTY  ResDate  \* MERGEFORMAT </w:instrText>
            </w:r>
            <w:r>
              <w:fldChar w:fldCharType="separate"/>
            </w:r>
            <w:r>
              <w:rPr>
                <w:lang w:val="sv-SE"/>
              </w:rPr>
              <w:t>2025-05-09</w:t>
            </w:r>
            <w:r>
              <w:fldChar w:fldCharType="end"/>
            </w:r>
          </w:p>
        </w:tc>
      </w:tr>
      <w:tr w:rsidR="00DD6AC3" w14:paraId="09733C92" w14:textId="77777777">
        <w:tc>
          <w:tcPr>
            <w:tcW w:w="1843" w:type="dxa"/>
            <w:tcBorders>
              <w:left w:val="single" w:sz="4" w:space="0" w:color="auto"/>
            </w:tcBorders>
          </w:tcPr>
          <w:p w14:paraId="09733C8D" w14:textId="77777777" w:rsidR="00DD6AC3" w:rsidRDefault="00DD6AC3">
            <w:pPr>
              <w:pStyle w:val="CRCoverPage"/>
              <w:spacing w:after="0"/>
              <w:rPr>
                <w:b/>
                <w:i/>
                <w:sz w:val="8"/>
                <w:szCs w:val="8"/>
              </w:rPr>
            </w:pPr>
          </w:p>
        </w:tc>
        <w:tc>
          <w:tcPr>
            <w:tcW w:w="1986" w:type="dxa"/>
            <w:gridSpan w:val="4"/>
          </w:tcPr>
          <w:p w14:paraId="09733C8E" w14:textId="77777777" w:rsidR="00DD6AC3" w:rsidRDefault="00DD6AC3">
            <w:pPr>
              <w:pStyle w:val="CRCoverPage"/>
              <w:spacing w:after="0"/>
              <w:rPr>
                <w:sz w:val="8"/>
                <w:szCs w:val="8"/>
              </w:rPr>
            </w:pPr>
          </w:p>
        </w:tc>
        <w:tc>
          <w:tcPr>
            <w:tcW w:w="2267" w:type="dxa"/>
            <w:gridSpan w:val="2"/>
          </w:tcPr>
          <w:p w14:paraId="09733C8F" w14:textId="77777777" w:rsidR="00DD6AC3" w:rsidRDefault="00DD6AC3">
            <w:pPr>
              <w:pStyle w:val="CRCoverPage"/>
              <w:spacing w:after="0"/>
              <w:rPr>
                <w:sz w:val="8"/>
                <w:szCs w:val="8"/>
              </w:rPr>
            </w:pPr>
          </w:p>
        </w:tc>
        <w:tc>
          <w:tcPr>
            <w:tcW w:w="1417" w:type="dxa"/>
            <w:gridSpan w:val="3"/>
          </w:tcPr>
          <w:p w14:paraId="09733C90" w14:textId="77777777" w:rsidR="00DD6AC3" w:rsidRDefault="00DD6AC3">
            <w:pPr>
              <w:pStyle w:val="CRCoverPage"/>
              <w:spacing w:after="0"/>
              <w:rPr>
                <w:sz w:val="8"/>
                <w:szCs w:val="8"/>
              </w:rPr>
            </w:pPr>
          </w:p>
        </w:tc>
        <w:tc>
          <w:tcPr>
            <w:tcW w:w="2127" w:type="dxa"/>
            <w:tcBorders>
              <w:right w:val="single" w:sz="4" w:space="0" w:color="auto"/>
            </w:tcBorders>
          </w:tcPr>
          <w:p w14:paraId="09733C91" w14:textId="77777777" w:rsidR="00DD6AC3" w:rsidRDefault="00DD6AC3">
            <w:pPr>
              <w:pStyle w:val="CRCoverPage"/>
              <w:spacing w:after="0"/>
              <w:rPr>
                <w:sz w:val="8"/>
                <w:szCs w:val="8"/>
              </w:rPr>
            </w:pPr>
          </w:p>
        </w:tc>
      </w:tr>
      <w:tr w:rsidR="00DD6AC3" w14:paraId="09733C98" w14:textId="77777777">
        <w:trPr>
          <w:cantSplit/>
        </w:trPr>
        <w:tc>
          <w:tcPr>
            <w:tcW w:w="1843" w:type="dxa"/>
            <w:tcBorders>
              <w:left w:val="single" w:sz="4" w:space="0" w:color="auto"/>
            </w:tcBorders>
          </w:tcPr>
          <w:p w14:paraId="09733C93" w14:textId="77777777" w:rsidR="00DD6AC3" w:rsidRDefault="001803A0">
            <w:pPr>
              <w:pStyle w:val="CRCoverPage"/>
              <w:tabs>
                <w:tab w:val="right" w:pos="1759"/>
              </w:tabs>
              <w:spacing w:after="0"/>
              <w:rPr>
                <w:b/>
                <w:i/>
              </w:rPr>
            </w:pPr>
            <w:r>
              <w:rPr>
                <w:b/>
                <w:i/>
              </w:rPr>
              <w:t>Category:</w:t>
            </w:r>
          </w:p>
        </w:tc>
        <w:tc>
          <w:tcPr>
            <w:tcW w:w="851" w:type="dxa"/>
            <w:shd w:val="pct30" w:color="FFFF00" w:fill="auto"/>
          </w:tcPr>
          <w:p w14:paraId="09733C94" w14:textId="77777777" w:rsidR="00DD6AC3" w:rsidRDefault="001803A0">
            <w:pPr>
              <w:pStyle w:val="CRCoverPage"/>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09733C95" w14:textId="77777777" w:rsidR="00DD6AC3" w:rsidRDefault="00DD6AC3">
            <w:pPr>
              <w:pStyle w:val="CRCoverPage"/>
              <w:spacing w:after="0"/>
            </w:pPr>
          </w:p>
        </w:tc>
        <w:tc>
          <w:tcPr>
            <w:tcW w:w="1417" w:type="dxa"/>
            <w:gridSpan w:val="3"/>
            <w:tcBorders>
              <w:left w:val="nil"/>
            </w:tcBorders>
          </w:tcPr>
          <w:p w14:paraId="09733C96" w14:textId="77777777" w:rsidR="00DD6AC3" w:rsidRDefault="001803A0">
            <w:pPr>
              <w:pStyle w:val="CRCoverPage"/>
              <w:spacing w:after="0"/>
              <w:jc w:val="right"/>
              <w:rPr>
                <w:b/>
                <w:i/>
              </w:rPr>
            </w:pPr>
            <w:r>
              <w:rPr>
                <w:b/>
                <w:i/>
              </w:rPr>
              <w:t>Release:</w:t>
            </w:r>
          </w:p>
        </w:tc>
        <w:tc>
          <w:tcPr>
            <w:tcW w:w="2127" w:type="dxa"/>
            <w:tcBorders>
              <w:right w:val="single" w:sz="4" w:space="0" w:color="auto"/>
            </w:tcBorders>
            <w:shd w:val="pct30" w:color="FFFF00" w:fill="auto"/>
          </w:tcPr>
          <w:p w14:paraId="09733C97" w14:textId="77777777" w:rsidR="00DD6AC3" w:rsidRDefault="001803A0">
            <w:pPr>
              <w:pStyle w:val="CRCoverPage"/>
              <w:spacing w:after="0"/>
              <w:ind w:left="100"/>
            </w:pPr>
            <w:r>
              <w:fldChar w:fldCharType="begin"/>
            </w:r>
            <w:r>
              <w:instrText xml:space="preserve"> DOCPROPERTY  Release  \* MERGEFORMAT </w:instrText>
            </w:r>
            <w:r>
              <w:fldChar w:fldCharType="separate"/>
            </w:r>
            <w:r>
              <w:rPr>
                <w:i/>
                <w:sz w:val="18"/>
              </w:rPr>
              <w:t>Rel-18</w:t>
            </w:r>
            <w:r>
              <w:fldChar w:fldCharType="end"/>
            </w:r>
          </w:p>
        </w:tc>
      </w:tr>
      <w:tr w:rsidR="00DD6AC3" w14:paraId="09733C9D" w14:textId="77777777">
        <w:tc>
          <w:tcPr>
            <w:tcW w:w="1843" w:type="dxa"/>
            <w:tcBorders>
              <w:left w:val="single" w:sz="4" w:space="0" w:color="auto"/>
              <w:bottom w:val="single" w:sz="4" w:space="0" w:color="auto"/>
            </w:tcBorders>
          </w:tcPr>
          <w:p w14:paraId="09733C99" w14:textId="77777777" w:rsidR="00DD6AC3" w:rsidRDefault="00DD6AC3">
            <w:pPr>
              <w:pStyle w:val="CRCoverPage"/>
              <w:spacing w:after="0"/>
              <w:rPr>
                <w:b/>
                <w:i/>
              </w:rPr>
            </w:pPr>
          </w:p>
        </w:tc>
        <w:tc>
          <w:tcPr>
            <w:tcW w:w="4677" w:type="dxa"/>
            <w:gridSpan w:val="8"/>
            <w:tcBorders>
              <w:bottom w:val="single" w:sz="4" w:space="0" w:color="auto"/>
            </w:tcBorders>
          </w:tcPr>
          <w:p w14:paraId="09733C9A" w14:textId="77777777" w:rsidR="00DD6AC3" w:rsidRDefault="001803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733C9B" w14:textId="77777777" w:rsidR="00DD6AC3" w:rsidRDefault="001803A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733C9C" w14:textId="77777777" w:rsidR="00DD6AC3" w:rsidRDefault="001803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D6AC3" w14:paraId="09733CA0" w14:textId="77777777">
        <w:tc>
          <w:tcPr>
            <w:tcW w:w="1843" w:type="dxa"/>
          </w:tcPr>
          <w:p w14:paraId="09733C9E" w14:textId="77777777" w:rsidR="00DD6AC3" w:rsidRDefault="00DD6AC3">
            <w:pPr>
              <w:pStyle w:val="CRCoverPage"/>
              <w:spacing w:after="0"/>
              <w:rPr>
                <w:b/>
                <w:i/>
                <w:sz w:val="8"/>
                <w:szCs w:val="8"/>
              </w:rPr>
            </w:pPr>
          </w:p>
        </w:tc>
        <w:tc>
          <w:tcPr>
            <w:tcW w:w="7797" w:type="dxa"/>
            <w:gridSpan w:val="10"/>
          </w:tcPr>
          <w:p w14:paraId="09733C9F" w14:textId="77777777" w:rsidR="00DD6AC3" w:rsidRDefault="00DD6AC3">
            <w:pPr>
              <w:pStyle w:val="CRCoverPage"/>
              <w:spacing w:after="0"/>
              <w:rPr>
                <w:sz w:val="8"/>
                <w:szCs w:val="8"/>
              </w:rPr>
            </w:pPr>
          </w:p>
        </w:tc>
      </w:tr>
      <w:tr w:rsidR="00DD6AC3" w14:paraId="09733CA3" w14:textId="77777777">
        <w:tc>
          <w:tcPr>
            <w:tcW w:w="2694" w:type="dxa"/>
            <w:gridSpan w:val="2"/>
            <w:tcBorders>
              <w:top w:val="single" w:sz="4" w:space="0" w:color="auto"/>
              <w:left w:val="single" w:sz="4" w:space="0" w:color="auto"/>
            </w:tcBorders>
          </w:tcPr>
          <w:p w14:paraId="09733CA1" w14:textId="77777777" w:rsidR="00DD6AC3" w:rsidRDefault="001803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733CA2" w14:textId="77777777" w:rsidR="00DD6AC3" w:rsidRPr="001803A0" w:rsidRDefault="001803A0">
            <w:pPr>
              <w:pStyle w:val="CRCoverPage"/>
              <w:spacing w:after="0"/>
              <w:rPr>
                <w:lang w:val="en-US"/>
              </w:rPr>
            </w:pPr>
            <w:r w:rsidRPr="001803A0">
              <w:rPr>
                <w:lang w:val="en-US"/>
              </w:rPr>
              <w:t xml:space="preserve">There is typo in SRS transmission time for UE </w:t>
            </w:r>
            <w:r w:rsidRPr="001803A0">
              <w:rPr>
                <w:lang w:val="en-US"/>
              </w:rPr>
              <w:t>Rx-Tx time difference measurement accuracy requirement for with and without bandwidth aggregation and RedCap positioning.</w:t>
            </w:r>
          </w:p>
        </w:tc>
      </w:tr>
      <w:tr w:rsidR="00DD6AC3" w14:paraId="09733CA6" w14:textId="77777777">
        <w:tc>
          <w:tcPr>
            <w:tcW w:w="2694" w:type="dxa"/>
            <w:gridSpan w:val="2"/>
            <w:tcBorders>
              <w:left w:val="single" w:sz="4" w:space="0" w:color="auto"/>
            </w:tcBorders>
          </w:tcPr>
          <w:p w14:paraId="09733CA4" w14:textId="77777777" w:rsidR="00DD6AC3" w:rsidRDefault="00DD6AC3">
            <w:pPr>
              <w:pStyle w:val="CRCoverPage"/>
              <w:spacing w:after="0"/>
              <w:rPr>
                <w:b/>
                <w:i/>
                <w:sz w:val="8"/>
                <w:szCs w:val="8"/>
              </w:rPr>
            </w:pPr>
          </w:p>
        </w:tc>
        <w:tc>
          <w:tcPr>
            <w:tcW w:w="6946" w:type="dxa"/>
            <w:gridSpan w:val="9"/>
            <w:tcBorders>
              <w:right w:val="single" w:sz="4" w:space="0" w:color="auto"/>
            </w:tcBorders>
          </w:tcPr>
          <w:p w14:paraId="09733CA5" w14:textId="77777777" w:rsidR="00DD6AC3" w:rsidRDefault="00DD6AC3">
            <w:pPr>
              <w:pStyle w:val="CRCoverPage"/>
              <w:spacing w:after="0"/>
              <w:rPr>
                <w:sz w:val="8"/>
                <w:szCs w:val="8"/>
              </w:rPr>
            </w:pPr>
          </w:p>
        </w:tc>
      </w:tr>
      <w:tr w:rsidR="00DD6AC3" w14:paraId="09733CA9" w14:textId="77777777">
        <w:tc>
          <w:tcPr>
            <w:tcW w:w="2694" w:type="dxa"/>
            <w:gridSpan w:val="2"/>
            <w:tcBorders>
              <w:left w:val="single" w:sz="4" w:space="0" w:color="auto"/>
            </w:tcBorders>
          </w:tcPr>
          <w:p w14:paraId="09733CA7" w14:textId="77777777" w:rsidR="00DD6AC3" w:rsidRDefault="001803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733CA8" w14:textId="77777777" w:rsidR="00DD6AC3" w:rsidRDefault="001803A0">
            <w:pPr>
              <w:pStyle w:val="CRCoverPage"/>
              <w:spacing w:after="0"/>
            </w:pPr>
            <w:r w:rsidRPr="001803A0">
              <w:rPr>
                <w:lang w:val="en-US"/>
              </w:rPr>
              <w:t xml:space="preserve">Typo in SRS transmission time for UE Rx-Tx time difference measurement accuracy requirement for with and </w:t>
            </w:r>
            <w:r w:rsidRPr="001803A0">
              <w:rPr>
                <w:lang w:val="en-US"/>
              </w:rPr>
              <w:t>without bandwidth aggregation and RedCap positioning is corrected.</w:t>
            </w:r>
          </w:p>
        </w:tc>
      </w:tr>
      <w:tr w:rsidR="00DD6AC3" w14:paraId="09733CAC" w14:textId="77777777">
        <w:tc>
          <w:tcPr>
            <w:tcW w:w="2694" w:type="dxa"/>
            <w:gridSpan w:val="2"/>
            <w:tcBorders>
              <w:left w:val="single" w:sz="4" w:space="0" w:color="auto"/>
            </w:tcBorders>
          </w:tcPr>
          <w:p w14:paraId="09733CAA" w14:textId="77777777" w:rsidR="00DD6AC3" w:rsidRDefault="00DD6AC3">
            <w:pPr>
              <w:pStyle w:val="CRCoverPage"/>
              <w:spacing w:after="0"/>
              <w:rPr>
                <w:b/>
                <w:i/>
                <w:sz w:val="8"/>
                <w:szCs w:val="8"/>
              </w:rPr>
            </w:pPr>
          </w:p>
        </w:tc>
        <w:tc>
          <w:tcPr>
            <w:tcW w:w="6946" w:type="dxa"/>
            <w:gridSpan w:val="9"/>
            <w:tcBorders>
              <w:right w:val="single" w:sz="4" w:space="0" w:color="auto"/>
            </w:tcBorders>
          </w:tcPr>
          <w:p w14:paraId="09733CAB" w14:textId="77777777" w:rsidR="00DD6AC3" w:rsidRDefault="00DD6AC3">
            <w:pPr>
              <w:pStyle w:val="CRCoverPage"/>
              <w:spacing w:after="0"/>
              <w:rPr>
                <w:sz w:val="8"/>
                <w:szCs w:val="8"/>
              </w:rPr>
            </w:pPr>
          </w:p>
        </w:tc>
      </w:tr>
      <w:tr w:rsidR="00DD6AC3" w14:paraId="09733CAF" w14:textId="77777777">
        <w:tc>
          <w:tcPr>
            <w:tcW w:w="2694" w:type="dxa"/>
            <w:gridSpan w:val="2"/>
            <w:tcBorders>
              <w:left w:val="single" w:sz="4" w:space="0" w:color="auto"/>
              <w:bottom w:val="single" w:sz="4" w:space="0" w:color="auto"/>
            </w:tcBorders>
          </w:tcPr>
          <w:p w14:paraId="09733CAD" w14:textId="77777777" w:rsidR="00DD6AC3" w:rsidRDefault="001803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733CAE" w14:textId="77777777" w:rsidR="00DD6AC3" w:rsidRDefault="001803A0">
            <w:pPr>
              <w:pStyle w:val="CRCoverPage"/>
              <w:spacing w:after="0"/>
            </w:pPr>
            <w:r w:rsidRPr="001803A0">
              <w:rPr>
                <w:lang w:val="en-US"/>
              </w:rPr>
              <w:t xml:space="preserve">SRS transmission time for the applicability of UE Rx-Tx time difference measurement accuracy requirement for with and without bandwidth </w:t>
            </w:r>
            <w:r w:rsidRPr="001803A0">
              <w:rPr>
                <w:lang w:val="en-US"/>
              </w:rPr>
              <w:t>aggregation and RedCap positioning is ambiguous.</w:t>
            </w:r>
          </w:p>
        </w:tc>
      </w:tr>
      <w:tr w:rsidR="00DD6AC3" w14:paraId="09733CB2" w14:textId="77777777">
        <w:tc>
          <w:tcPr>
            <w:tcW w:w="2694" w:type="dxa"/>
            <w:gridSpan w:val="2"/>
          </w:tcPr>
          <w:p w14:paraId="09733CB0" w14:textId="77777777" w:rsidR="00DD6AC3" w:rsidRDefault="00DD6AC3">
            <w:pPr>
              <w:pStyle w:val="CRCoverPage"/>
              <w:spacing w:after="0"/>
              <w:rPr>
                <w:b/>
                <w:i/>
                <w:sz w:val="8"/>
                <w:szCs w:val="8"/>
              </w:rPr>
            </w:pPr>
          </w:p>
        </w:tc>
        <w:tc>
          <w:tcPr>
            <w:tcW w:w="6946" w:type="dxa"/>
            <w:gridSpan w:val="9"/>
          </w:tcPr>
          <w:p w14:paraId="09733CB1" w14:textId="77777777" w:rsidR="00DD6AC3" w:rsidRDefault="00DD6AC3">
            <w:pPr>
              <w:pStyle w:val="CRCoverPage"/>
              <w:spacing w:after="0"/>
              <w:rPr>
                <w:sz w:val="8"/>
                <w:szCs w:val="8"/>
              </w:rPr>
            </w:pPr>
          </w:p>
        </w:tc>
      </w:tr>
      <w:tr w:rsidR="00DD6AC3" w14:paraId="09733CB5" w14:textId="77777777">
        <w:tc>
          <w:tcPr>
            <w:tcW w:w="2694" w:type="dxa"/>
            <w:gridSpan w:val="2"/>
            <w:tcBorders>
              <w:top w:val="single" w:sz="4" w:space="0" w:color="auto"/>
              <w:left w:val="single" w:sz="4" w:space="0" w:color="auto"/>
            </w:tcBorders>
          </w:tcPr>
          <w:p w14:paraId="09733CB3" w14:textId="77777777" w:rsidR="00DD6AC3" w:rsidRDefault="001803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733CB4" w14:textId="77777777" w:rsidR="00DD6AC3" w:rsidRDefault="001803A0">
            <w:pPr>
              <w:pStyle w:val="CRCoverPage"/>
              <w:spacing w:after="0"/>
              <w:ind w:left="100"/>
              <w:rPr>
                <w:lang w:val="sv-SE"/>
              </w:rPr>
            </w:pPr>
            <w:r>
              <w:rPr>
                <w:lang w:val="sv-SE"/>
              </w:rPr>
              <w:t xml:space="preserve">10.1.25.2, 10.1.25A.2, and 10.1A.18.2. </w:t>
            </w:r>
          </w:p>
        </w:tc>
      </w:tr>
      <w:tr w:rsidR="00DD6AC3" w14:paraId="09733CB8" w14:textId="77777777">
        <w:tc>
          <w:tcPr>
            <w:tcW w:w="2694" w:type="dxa"/>
            <w:gridSpan w:val="2"/>
            <w:tcBorders>
              <w:left w:val="single" w:sz="4" w:space="0" w:color="auto"/>
            </w:tcBorders>
          </w:tcPr>
          <w:p w14:paraId="09733CB6" w14:textId="77777777" w:rsidR="00DD6AC3" w:rsidRDefault="00DD6AC3">
            <w:pPr>
              <w:pStyle w:val="CRCoverPage"/>
              <w:spacing w:after="0"/>
              <w:rPr>
                <w:b/>
                <w:i/>
                <w:sz w:val="8"/>
                <w:szCs w:val="8"/>
              </w:rPr>
            </w:pPr>
          </w:p>
        </w:tc>
        <w:tc>
          <w:tcPr>
            <w:tcW w:w="6946" w:type="dxa"/>
            <w:gridSpan w:val="9"/>
            <w:tcBorders>
              <w:right w:val="single" w:sz="4" w:space="0" w:color="auto"/>
            </w:tcBorders>
          </w:tcPr>
          <w:p w14:paraId="09733CB7" w14:textId="77777777" w:rsidR="00DD6AC3" w:rsidRDefault="00DD6AC3">
            <w:pPr>
              <w:pStyle w:val="CRCoverPage"/>
              <w:spacing w:after="0"/>
              <w:rPr>
                <w:sz w:val="8"/>
                <w:szCs w:val="8"/>
              </w:rPr>
            </w:pPr>
          </w:p>
        </w:tc>
      </w:tr>
      <w:tr w:rsidR="00DD6AC3" w14:paraId="09733CBE" w14:textId="77777777">
        <w:tc>
          <w:tcPr>
            <w:tcW w:w="2694" w:type="dxa"/>
            <w:gridSpan w:val="2"/>
            <w:tcBorders>
              <w:left w:val="single" w:sz="4" w:space="0" w:color="auto"/>
            </w:tcBorders>
          </w:tcPr>
          <w:p w14:paraId="09733CB9" w14:textId="77777777" w:rsidR="00DD6AC3" w:rsidRDefault="00DD6A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733CBA" w14:textId="77777777" w:rsidR="00DD6AC3" w:rsidRDefault="001803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33CBB" w14:textId="77777777" w:rsidR="00DD6AC3" w:rsidRDefault="001803A0">
            <w:pPr>
              <w:pStyle w:val="CRCoverPage"/>
              <w:spacing w:after="0"/>
              <w:jc w:val="center"/>
              <w:rPr>
                <w:b/>
                <w:caps/>
              </w:rPr>
            </w:pPr>
            <w:r>
              <w:rPr>
                <w:b/>
                <w:caps/>
              </w:rPr>
              <w:t>N</w:t>
            </w:r>
          </w:p>
        </w:tc>
        <w:tc>
          <w:tcPr>
            <w:tcW w:w="2977" w:type="dxa"/>
            <w:gridSpan w:val="4"/>
          </w:tcPr>
          <w:p w14:paraId="09733CBC" w14:textId="77777777" w:rsidR="00DD6AC3" w:rsidRDefault="00DD6AC3">
            <w:pPr>
              <w:pStyle w:val="CRCoverPage"/>
              <w:tabs>
                <w:tab w:val="right" w:pos="2893"/>
              </w:tabs>
              <w:spacing w:after="0"/>
            </w:pPr>
          </w:p>
        </w:tc>
        <w:tc>
          <w:tcPr>
            <w:tcW w:w="3401" w:type="dxa"/>
            <w:gridSpan w:val="3"/>
            <w:tcBorders>
              <w:right w:val="single" w:sz="4" w:space="0" w:color="auto"/>
            </w:tcBorders>
            <w:shd w:val="clear" w:color="FFFF00" w:fill="auto"/>
          </w:tcPr>
          <w:p w14:paraId="09733CBD" w14:textId="77777777" w:rsidR="00DD6AC3" w:rsidRDefault="00DD6AC3">
            <w:pPr>
              <w:pStyle w:val="CRCoverPage"/>
              <w:spacing w:after="0"/>
              <w:ind w:left="99"/>
            </w:pPr>
          </w:p>
        </w:tc>
      </w:tr>
      <w:tr w:rsidR="00DD6AC3" w14:paraId="09733CC4" w14:textId="77777777">
        <w:tc>
          <w:tcPr>
            <w:tcW w:w="2694" w:type="dxa"/>
            <w:gridSpan w:val="2"/>
            <w:tcBorders>
              <w:left w:val="single" w:sz="4" w:space="0" w:color="auto"/>
            </w:tcBorders>
          </w:tcPr>
          <w:p w14:paraId="09733CBF" w14:textId="77777777" w:rsidR="00DD6AC3" w:rsidRDefault="001803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9733CC0" w14:textId="77777777" w:rsidR="00DD6AC3" w:rsidRDefault="00DD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3CC1" w14:textId="77777777" w:rsidR="00DD6AC3" w:rsidRDefault="001803A0">
            <w:pPr>
              <w:pStyle w:val="CRCoverPage"/>
              <w:spacing w:after="0"/>
              <w:jc w:val="center"/>
              <w:rPr>
                <w:b/>
                <w:caps/>
                <w:lang w:val="sv-SE"/>
              </w:rPr>
            </w:pPr>
            <w:r>
              <w:rPr>
                <w:b/>
                <w:caps/>
                <w:lang w:val="sv-SE"/>
              </w:rPr>
              <w:t>X</w:t>
            </w:r>
          </w:p>
        </w:tc>
        <w:tc>
          <w:tcPr>
            <w:tcW w:w="2977" w:type="dxa"/>
            <w:gridSpan w:val="4"/>
          </w:tcPr>
          <w:p w14:paraId="09733CC2" w14:textId="77777777" w:rsidR="00DD6AC3" w:rsidRDefault="001803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733CC3" w14:textId="77777777" w:rsidR="00DD6AC3" w:rsidRDefault="001803A0">
            <w:pPr>
              <w:pStyle w:val="CRCoverPage"/>
              <w:spacing w:after="0"/>
              <w:ind w:left="99"/>
            </w:pPr>
            <w:r>
              <w:t xml:space="preserve">TS/TR ... CR ... </w:t>
            </w:r>
          </w:p>
        </w:tc>
      </w:tr>
      <w:tr w:rsidR="00DD6AC3" w14:paraId="09733CCA" w14:textId="77777777">
        <w:tc>
          <w:tcPr>
            <w:tcW w:w="2694" w:type="dxa"/>
            <w:gridSpan w:val="2"/>
            <w:tcBorders>
              <w:left w:val="single" w:sz="4" w:space="0" w:color="auto"/>
            </w:tcBorders>
          </w:tcPr>
          <w:p w14:paraId="09733CC5" w14:textId="77777777" w:rsidR="00DD6AC3" w:rsidRDefault="001803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33CC6" w14:textId="77777777" w:rsidR="00DD6AC3" w:rsidRDefault="00DD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3CC7" w14:textId="77777777" w:rsidR="00DD6AC3" w:rsidRDefault="001803A0">
            <w:pPr>
              <w:pStyle w:val="CRCoverPage"/>
              <w:spacing w:after="0"/>
              <w:jc w:val="center"/>
              <w:rPr>
                <w:b/>
                <w:caps/>
                <w:lang w:val="sv-SE"/>
              </w:rPr>
            </w:pPr>
            <w:r>
              <w:rPr>
                <w:b/>
                <w:caps/>
                <w:lang w:val="sv-SE"/>
              </w:rPr>
              <w:t>X</w:t>
            </w:r>
          </w:p>
        </w:tc>
        <w:tc>
          <w:tcPr>
            <w:tcW w:w="2977" w:type="dxa"/>
            <w:gridSpan w:val="4"/>
          </w:tcPr>
          <w:p w14:paraId="09733CC8" w14:textId="77777777" w:rsidR="00DD6AC3" w:rsidRDefault="001803A0">
            <w:pPr>
              <w:pStyle w:val="CRCoverPage"/>
              <w:spacing w:after="0"/>
            </w:pPr>
            <w:r>
              <w:t xml:space="preserve"> Test specifications</w:t>
            </w:r>
          </w:p>
        </w:tc>
        <w:tc>
          <w:tcPr>
            <w:tcW w:w="3401" w:type="dxa"/>
            <w:gridSpan w:val="3"/>
            <w:tcBorders>
              <w:right w:val="single" w:sz="4" w:space="0" w:color="auto"/>
            </w:tcBorders>
            <w:shd w:val="pct30" w:color="FFFF00" w:fill="auto"/>
          </w:tcPr>
          <w:p w14:paraId="09733CC9" w14:textId="77777777" w:rsidR="00DD6AC3" w:rsidRDefault="001803A0">
            <w:pPr>
              <w:pStyle w:val="CRCoverPage"/>
              <w:spacing w:after="0"/>
              <w:ind w:left="99"/>
            </w:pPr>
            <w:r>
              <w:t xml:space="preserve">TS/TR ... CR ... </w:t>
            </w:r>
          </w:p>
        </w:tc>
      </w:tr>
      <w:tr w:rsidR="00DD6AC3" w14:paraId="09733CD0" w14:textId="77777777">
        <w:tc>
          <w:tcPr>
            <w:tcW w:w="2694" w:type="dxa"/>
            <w:gridSpan w:val="2"/>
            <w:tcBorders>
              <w:left w:val="single" w:sz="4" w:space="0" w:color="auto"/>
            </w:tcBorders>
          </w:tcPr>
          <w:p w14:paraId="09733CCB" w14:textId="77777777" w:rsidR="00DD6AC3" w:rsidRDefault="001803A0">
            <w:pPr>
              <w:pStyle w:val="CRCoverPage"/>
              <w:spacing w:after="0"/>
              <w:rPr>
                <w:b/>
                <w:i/>
              </w:rPr>
            </w:pPr>
            <w:r>
              <w:rPr>
                <w:b/>
                <w:i/>
              </w:rPr>
              <w:t xml:space="preserve">(show </w:t>
            </w:r>
            <w:r>
              <w:rPr>
                <w:b/>
                <w:i/>
              </w:rPr>
              <w:t>related CRs)</w:t>
            </w:r>
          </w:p>
        </w:tc>
        <w:tc>
          <w:tcPr>
            <w:tcW w:w="284" w:type="dxa"/>
            <w:tcBorders>
              <w:top w:val="single" w:sz="4" w:space="0" w:color="auto"/>
              <w:left w:val="single" w:sz="4" w:space="0" w:color="auto"/>
              <w:bottom w:val="single" w:sz="4" w:space="0" w:color="auto"/>
            </w:tcBorders>
            <w:shd w:val="pct25" w:color="FFFF00" w:fill="auto"/>
          </w:tcPr>
          <w:p w14:paraId="09733CCC" w14:textId="77777777" w:rsidR="00DD6AC3" w:rsidRDefault="00DD6A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33CCD" w14:textId="77777777" w:rsidR="00DD6AC3" w:rsidRDefault="001803A0">
            <w:pPr>
              <w:pStyle w:val="CRCoverPage"/>
              <w:spacing w:after="0"/>
              <w:jc w:val="center"/>
              <w:rPr>
                <w:b/>
                <w:caps/>
                <w:lang w:val="sv-SE"/>
              </w:rPr>
            </w:pPr>
            <w:r>
              <w:rPr>
                <w:b/>
                <w:caps/>
                <w:lang w:val="sv-SE"/>
              </w:rPr>
              <w:t>X</w:t>
            </w:r>
          </w:p>
        </w:tc>
        <w:tc>
          <w:tcPr>
            <w:tcW w:w="2977" w:type="dxa"/>
            <w:gridSpan w:val="4"/>
          </w:tcPr>
          <w:p w14:paraId="09733CCE" w14:textId="77777777" w:rsidR="00DD6AC3" w:rsidRDefault="001803A0">
            <w:pPr>
              <w:pStyle w:val="CRCoverPage"/>
              <w:spacing w:after="0"/>
            </w:pPr>
            <w:r>
              <w:t xml:space="preserve"> O&amp;M Specifications</w:t>
            </w:r>
          </w:p>
        </w:tc>
        <w:tc>
          <w:tcPr>
            <w:tcW w:w="3401" w:type="dxa"/>
            <w:gridSpan w:val="3"/>
            <w:tcBorders>
              <w:right w:val="single" w:sz="4" w:space="0" w:color="auto"/>
            </w:tcBorders>
            <w:shd w:val="pct30" w:color="FFFF00" w:fill="auto"/>
          </w:tcPr>
          <w:p w14:paraId="09733CCF" w14:textId="77777777" w:rsidR="00DD6AC3" w:rsidRDefault="001803A0">
            <w:pPr>
              <w:pStyle w:val="CRCoverPage"/>
              <w:spacing w:after="0"/>
              <w:ind w:left="99"/>
            </w:pPr>
            <w:r>
              <w:t xml:space="preserve">TS/TR ... CR ... </w:t>
            </w:r>
          </w:p>
        </w:tc>
      </w:tr>
      <w:tr w:rsidR="00DD6AC3" w14:paraId="09733CD3" w14:textId="77777777">
        <w:tc>
          <w:tcPr>
            <w:tcW w:w="2694" w:type="dxa"/>
            <w:gridSpan w:val="2"/>
            <w:tcBorders>
              <w:left w:val="single" w:sz="4" w:space="0" w:color="auto"/>
            </w:tcBorders>
          </w:tcPr>
          <w:p w14:paraId="09733CD1" w14:textId="77777777" w:rsidR="00DD6AC3" w:rsidRDefault="00DD6AC3">
            <w:pPr>
              <w:pStyle w:val="CRCoverPage"/>
              <w:spacing w:after="0"/>
              <w:rPr>
                <w:b/>
                <w:i/>
              </w:rPr>
            </w:pPr>
          </w:p>
        </w:tc>
        <w:tc>
          <w:tcPr>
            <w:tcW w:w="6946" w:type="dxa"/>
            <w:gridSpan w:val="9"/>
            <w:tcBorders>
              <w:right w:val="single" w:sz="4" w:space="0" w:color="auto"/>
            </w:tcBorders>
          </w:tcPr>
          <w:p w14:paraId="09733CD2" w14:textId="77777777" w:rsidR="00DD6AC3" w:rsidRDefault="00DD6AC3">
            <w:pPr>
              <w:pStyle w:val="CRCoverPage"/>
              <w:spacing w:after="0"/>
            </w:pPr>
          </w:p>
        </w:tc>
      </w:tr>
      <w:tr w:rsidR="00DD6AC3" w14:paraId="09733CD6" w14:textId="77777777">
        <w:tc>
          <w:tcPr>
            <w:tcW w:w="2694" w:type="dxa"/>
            <w:gridSpan w:val="2"/>
            <w:tcBorders>
              <w:left w:val="single" w:sz="4" w:space="0" w:color="auto"/>
              <w:bottom w:val="single" w:sz="4" w:space="0" w:color="auto"/>
            </w:tcBorders>
          </w:tcPr>
          <w:p w14:paraId="09733CD4" w14:textId="77777777" w:rsidR="00DD6AC3" w:rsidRDefault="001803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733CD5" w14:textId="77777777" w:rsidR="00DD6AC3" w:rsidRDefault="00DD6AC3">
            <w:pPr>
              <w:pStyle w:val="CRCoverPage"/>
              <w:spacing w:after="0"/>
              <w:ind w:left="100"/>
            </w:pPr>
          </w:p>
        </w:tc>
      </w:tr>
      <w:tr w:rsidR="00DD6AC3" w14:paraId="09733CD9" w14:textId="77777777">
        <w:tc>
          <w:tcPr>
            <w:tcW w:w="2694" w:type="dxa"/>
            <w:gridSpan w:val="2"/>
            <w:tcBorders>
              <w:top w:val="single" w:sz="4" w:space="0" w:color="auto"/>
              <w:bottom w:val="single" w:sz="4" w:space="0" w:color="auto"/>
            </w:tcBorders>
          </w:tcPr>
          <w:p w14:paraId="09733CD7" w14:textId="77777777" w:rsidR="00DD6AC3" w:rsidRDefault="00DD6A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733CD8" w14:textId="77777777" w:rsidR="00DD6AC3" w:rsidRDefault="00DD6AC3">
            <w:pPr>
              <w:pStyle w:val="CRCoverPage"/>
              <w:spacing w:after="0"/>
              <w:ind w:left="100"/>
              <w:rPr>
                <w:sz w:val="8"/>
                <w:szCs w:val="8"/>
              </w:rPr>
            </w:pPr>
          </w:p>
        </w:tc>
      </w:tr>
      <w:tr w:rsidR="00DD6AC3" w14:paraId="09733CDC" w14:textId="77777777">
        <w:tc>
          <w:tcPr>
            <w:tcW w:w="2694" w:type="dxa"/>
            <w:gridSpan w:val="2"/>
            <w:tcBorders>
              <w:top w:val="single" w:sz="4" w:space="0" w:color="auto"/>
              <w:left w:val="single" w:sz="4" w:space="0" w:color="auto"/>
              <w:bottom w:val="single" w:sz="4" w:space="0" w:color="auto"/>
            </w:tcBorders>
          </w:tcPr>
          <w:p w14:paraId="09733CDA" w14:textId="77777777" w:rsidR="00DD6AC3" w:rsidRDefault="001803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733CDB" w14:textId="77777777" w:rsidR="00DD6AC3" w:rsidRDefault="00DD6AC3">
            <w:pPr>
              <w:pStyle w:val="CRCoverPage"/>
              <w:spacing w:after="0"/>
              <w:ind w:left="100"/>
            </w:pPr>
          </w:p>
        </w:tc>
      </w:tr>
    </w:tbl>
    <w:p w14:paraId="09733CDD" w14:textId="77777777" w:rsidR="00DD6AC3" w:rsidRDefault="00DD6AC3">
      <w:pPr>
        <w:pStyle w:val="CRCoverPage"/>
        <w:spacing w:after="0"/>
        <w:rPr>
          <w:sz w:val="8"/>
          <w:szCs w:val="8"/>
        </w:rPr>
      </w:pPr>
    </w:p>
    <w:p w14:paraId="09733CDE" w14:textId="77777777" w:rsidR="00DD6AC3" w:rsidRDefault="00DD6AC3">
      <w:pPr>
        <w:sectPr w:rsidR="00DD6AC3">
          <w:headerReference w:type="even" r:id="rId11"/>
          <w:footnotePr>
            <w:numRestart w:val="eachSect"/>
          </w:footnotePr>
          <w:pgSz w:w="11907" w:h="16840"/>
          <w:pgMar w:top="1418" w:right="1134" w:bottom="1134" w:left="1134" w:header="680" w:footer="567" w:gutter="0"/>
          <w:cols w:space="720"/>
        </w:sectPr>
      </w:pPr>
    </w:p>
    <w:p w14:paraId="09733CDF" w14:textId="77777777" w:rsidR="00DD6AC3" w:rsidRDefault="001803A0">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 1</w:t>
      </w:r>
    </w:p>
    <w:p w14:paraId="09733CE0" w14:textId="77777777" w:rsidR="00DD6AC3" w:rsidRDefault="001803A0">
      <w:pPr>
        <w:pStyle w:val="Heading4"/>
      </w:pPr>
      <w:r>
        <w:t>10.1.25.2</w:t>
      </w:r>
      <w:r>
        <w:tab/>
        <w:t>Measurement Accuracy Requirements</w:t>
      </w:r>
    </w:p>
    <w:p w14:paraId="09733CE1" w14:textId="77777777" w:rsidR="00DD6AC3" w:rsidRDefault="001803A0">
      <w:pPr>
        <w:keepNext/>
      </w:pPr>
      <w:r>
        <w:t xml:space="preserve">The UE Rx-Tx time </w:t>
      </w:r>
      <w:r>
        <w:t>difference measurement accuracy requirements in this clause shall not apply, if:</w:t>
      </w:r>
    </w:p>
    <w:p w14:paraId="09733CE2" w14:textId="77777777" w:rsidR="00DD6AC3" w:rsidRDefault="001803A0">
      <w:pPr>
        <w:ind w:left="714" w:hanging="357"/>
      </w:pPr>
      <w:proofErr w:type="spellStart"/>
      <w:r>
        <w:t>N</w:t>
      </w:r>
      <w:r>
        <w:rPr>
          <w:vertAlign w:val="subscript"/>
        </w:rPr>
        <w:t>TA_offset</w:t>
      </w:r>
      <w:proofErr w:type="spellEnd"/>
      <w:r>
        <w:t xml:space="preserve"> defined in table 7.1.2-2 changes during the UE Rx-Tx measurement period or</w:t>
      </w:r>
    </w:p>
    <w:p w14:paraId="09733CE3" w14:textId="77777777" w:rsidR="00DD6AC3" w:rsidRDefault="001803A0">
      <w:pPr>
        <w:ind w:left="568" w:hanging="284"/>
      </w:pPr>
      <w:r>
        <w:t>if the uplink transmission timing changes during the UE Rx-Tx measurement period due to the network-configured Timing Advance.</w:t>
      </w:r>
    </w:p>
    <w:p w14:paraId="09733CE4" w14:textId="77777777" w:rsidR="00DD6AC3" w:rsidRDefault="001803A0">
      <w:pPr>
        <w:spacing w:before="240"/>
      </w:pPr>
      <w:r>
        <w:t>The UE Rx-Tx time difference measurement accuracy requirements in this clause shall apply provided that:</w:t>
      </w:r>
    </w:p>
    <w:p w14:paraId="09733CE5" w14:textId="77777777" w:rsidR="00DD6AC3" w:rsidRDefault="001803A0">
      <w:pPr>
        <w:pStyle w:val="B1"/>
        <w:rPr>
          <w:rFonts w:eastAsia="MS Mincho"/>
          <w:bCs/>
          <w:lang w:eastAsia="zh-CN"/>
        </w:rPr>
      </w:pPr>
      <w:r>
        <w:rPr>
          <w:rFonts w:eastAsia="MS Mincho"/>
          <w:bCs/>
          <w:lang w:eastAsia="zh-CN"/>
        </w:rPr>
        <w:t>-</w:t>
      </w:r>
      <w:r>
        <w:rPr>
          <w:rFonts w:eastAsia="MS Mincho"/>
          <w:bCs/>
          <w:lang w:eastAsia="zh-CN"/>
        </w:rPr>
        <w:tab/>
        <w:t xml:space="preserve">The </w:t>
      </w:r>
      <w:r>
        <w:rPr>
          <w:lang w:eastAsia="zh-CN"/>
        </w:rPr>
        <w:t xml:space="preserve">UE transmits SRS within </w:t>
      </w:r>
      <w:ins w:id="1" w:author="Deep [E///]" w:date="2025-04-22T13:35:00Z">
        <w:r w:rsidRPr="001803A0">
          <w:rPr>
            <w:lang w:val="en-US" w:eastAsia="zh-CN"/>
          </w:rPr>
          <w:t>[</w:t>
        </w:r>
      </w:ins>
      <w:r>
        <w:rPr>
          <w:lang w:eastAsia="zh-CN"/>
        </w:rPr>
        <w:t>-160, 160</w:t>
      </w:r>
      <w:ins w:id="2" w:author="Deep [E///]" w:date="2025-04-22T13:35:00Z">
        <w:r w:rsidRPr="001803A0">
          <w:rPr>
            <w:lang w:val="en-US" w:eastAsia="zh-CN"/>
          </w:rPr>
          <w:t>]</w:t>
        </w:r>
      </w:ins>
      <w:r>
        <w:rPr>
          <w:lang w:eastAsia="zh-CN"/>
        </w:rPr>
        <w:t xml:space="preserve"> msec of at least one DL PRS resource of each of the TRPs in the assistance data.</w:t>
      </w:r>
    </w:p>
    <w:p w14:paraId="09733CE6" w14:textId="77777777" w:rsidR="00DD6AC3" w:rsidRDefault="001803A0">
      <w:pPr>
        <w:rPr>
          <w:rFonts w:eastAsia="SimSun"/>
          <w:lang w:eastAsia="zh-CN"/>
        </w:rPr>
      </w:pPr>
      <w:r>
        <w:rPr>
          <w:rFonts w:eastAsia="SimSun"/>
          <w:lang w:eastAsia="zh-CN"/>
        </w:rPr>
        <w:t xml:space="preserve">If the uplink transmission timing changes during the UE Rx-Tx measurement period due to the autonomous timing adjustment </w:t>
      </w:r>
      <w:r>
        <w:rPr>
          <w:rFonts w:eastAsia="SimSun"/>
        </w:rPr>
        <w:t xml:space="preserve">defined in clause 7.1.2 </w:t>
      </w:r>
      <w:r>
        <w:rPr>
          <w:rFonts w:eastAsia="SimSun"/>
          <w:lang w:eastAsia="zh-CN"/>
        </w:rPr>
        <w:t>then:</w:t>
      </w:r>
    </w:p>
    <w:p w14:paraId="09733CE7" w14:textId="77777777" w:rsidR="00DD6AC3" w:rsidRDefault="001803A0">
      <w:pPr>
        <w:pStyle w:val="B1"/>
        <w:rPr>
          <w:rFonts w:eastAsia="MS Mincho"/>
          <w:lang w:eastAsia="zh-CN"/>
        </w:rPr>
      </w:pPr>
      <w:r>
        <w:rPr>
          <w:rFonts w:eastAsia="MS Mincho"/>
          <w:lang w:eastAsia="zh-CN"/>
        </w:rPr>
        <w:t>-</w:t>
      </w:r>
      <w:r>
        <w:rPr>
          <w:rFonts w:eastAsia="MS Mincho"/>
          <w:lang w:eastAsia="zh-CN"/>
        </w:rPr>
        <w:tab/>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09733CE8" w14:textId="77777777" w:rsidR="00DD6AC3" w:rsidRDefault="001803A0">
      <w:pPr>
        <w:pStyle w:val="B1"/>
        <w:rPr>
          <w:lang w:eastAsia="zh-CN"/>
        </w:rPr>
      </w:pPr>
      <w:r>
        <w:rPr>
          <w:lang w:eastAsia="zh-CN"/>
        </w:rPr>
        <w:t>-</w:t>
      </w:r>
      <w:r>
        <w:rPr>
          <w:lang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09733CE9" w14:textId="77777777" w:rsidR="00DD6AC3" w:rsidRDefault="001803A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09733CEA" w14:textId="77777777" w:rsidR="00DD6AC3" w:rsidRDefault="001803A0">
      <w:r>
        <w:t xml:space="preserve">The relative </w:t>
      </w:r>
      <w:r>
        <w:rPr>
          <w:rFonts w:eastAsia="MS Mincho"/>
          <w:lang w:eastAsia="zh-CN"/>
        </w:rPr>
        <w:t>UE Rx-Tx measurement</w:t>
      </w:r>
      <w:r>
        <w:t xml:space="preserve"> </w:t>
      </w:r>
      <w:r>
        <w:rPr>
          <w:rFonts w:cs="v4.2.0"/>
        </w:rPr>
        <w:t xml:space="preserve">accuracy </w:t>
      </w:r>
      <w:r>
        <w:t xml:space="preserve">in this clause is defined as accuracy of the difference between two </w:t>
      </w:r>
      <w:r>
        <w:rPr>
          <w:rFonts w:eastAsia="MS Mincho"/>
          <w:lang w:eastAsia="zh-CN"/>
        </w:rPr>
        <w:t>UE Rx-Tx</w:t>
      </w:r>
      <w:r>
        <w:t xml:space="preserve"> measurements.</w:t>
      </w:r>
    </w:p>
    <w:p w14:paraId="09733CEB" w14:textId="77777777" w:rsidR="00DD6AC3" w:rsidRDefault="001803A0">
      <w:r>
        <w:t>The accuracy requirements in table 10.1.25.2-1 for FR1 are valid under the following conditions:</w:t>
      </w:r>
    </w:p>
    <w:p w14:paraId="09733CEC" w14:textId="77777777" w:rsidR="00DD6AC3" w:rsidRDefault="001803A0" w:rsidP="00DD6AC3">
      <w:pPr>
        <w:numPr>
          <w:ilvl w:val="255"/>
          <w:numId w:val="0"/>
        </w:numPr>
        <w:ind w:left="284"/>
        <w:pPrChange w:id="3" w:author="Deep [E///]" w:date="2025-04-22T14:22:00Z">
          <w:pPr/>
        </w:pPrChange>
      </w:pPr>
      <w:r>
        <w:t xml:space="preserve">Conditions defined in clause 7.3 of TS 38.101-1 [18] for </w:t>
      </w:r>
      <w:r>
        <w:t>reference sensitivity are fulfilled.</w:t>
      </w:r>
    </w:p>
    <w:p w14:paraId="09733CED" w14:textId="77777777" w:rsidR="00DD6AC3" w:rsidRDefault="001803A0" w:rsidP="00DD6AC3">
      <w:pPr>
        <w:pStyle w:val="B1"/>
        <w:numPr>
          <w:ilvl w:val="255"/>
          <w:numId w:val="0"/>
        </w:numPr>
        <w:ind w:left="284"/>
        <w:pPrChange w:id="4" w:author="Deep [E///]" w:date="2025-04-22T14:22:00Z">
          <w:pPr>
            <w:pStyle w:val="B1"/>
          </w:pPr>
        </w:pPrChange>
      </w:pPr>
      <w:proofErr w:type="spellStart"/>
      <w:r>
        <w:t>PRP|</w:t>
      </w:r>
      <w:r>
        <w:rPr>
          <w:vertAlign w:val="subscript"/>
        </w:rPr>
        <w:t>dBm</w:t>
      </w:r>
      <w:proofErr w:type="spellEnd"/>
      <w:r>
        <w:t xml:space="preserve"> according to annex B.2.14 for a corresponding Band.</w:t>
      </w:r>
    </w:p>
    <w:p w14:paraId="09733CEE" w14:textId="77777777" w:rsidR="00DD6AC3" w:rsidRDefault="001803A0" w:rsidP="00DD6AC3">
      <w:pPr>
        <w:numPr>
          <w:ilvl w:val="255"/>
          <w:numId w:val="0"/>
        </w:numPr>
        <w:ind w:left="284"/>
        <w:pPrChange w:id="5" w:author="Deep [E///]" w:date="2025-04-22T14:22:00Z">
          <w:pPr/>
        </w:pPrChange>
      </w:pPr>
      <w:r>
        <w:t>AWGN propagation condition.</w:t>
      </w:r>
    </w:p>
    <w:p w14:paraId="09733CEF" w14:textId="77777777" w:rsidR="00DD6AC3" w:rsidRDefault="00DD6AC3"/>
    <w:p w14:paraId="09733CF0" w14:textId="77777777" w:rsidR="00DD6AC3" w:rsidRDefault="001803A0">
      <w:pPr>
        <w:pStyle w:val="TH"/>
      </w:pPr>
      <w:r>
        <w:t>Table 10.1.25.2-1: UE Rx-Tx time difference measurement accuracy in FR1 in AWGN</w:t>
      </w:r>
    </w:p>
    <w:tbl>
      <w:tblPr>
        <w:tblW w:w="9405" w:type="dxa"/>
        <w:jc w:val="center"/>
        <w:tblLayout w:type="fixed"/>
        <w:tblCellMar>
          <w:left w:w="28" w:type="dxa"/>
        </w:tblCellMar>
        <w:tblLook w:val="04A0" w:firstRow="1" w:lastRow="0" w:firstColumn="1" w:lastColumn="0" w:noHBand="0" w:noVBand="1"/>
      </w:tblPr>
      <w:tblGrid>
        <w:gridCol w:w="961"/>
        <w:gridCol w:w="740"/>
        <w:gridCol w:w="1358"/>
        <w:gridCol w:w="618"/>
        <w:gridCol w:w="1742"/>
        <w:gridCol w:w="1975"/>
        <w:gridCol w:w="1031"/>
        <w:gridCol w:w="980"/>
      </w:tblGrid>
      <w:tr w:rsidR="00DD6AC3" w14:paraId="09733CF3" w14:textId="77777777">
        <w:trPr>
          <w:jc w:val="center"/>
        </w:trPr>
        <w:tc>
          <w:tcPr>
            <w:tcW w:w="982" w:type="dxa"/>
            <w:vMerge w:val="restart"/>
            <w:tcBorders>
              <w:top w:val="single" w:sz="4" w:space="0" w:color="auto"/>
              <w:left w:val="single" w:sz="4" w:space="0" w:color="auto"/>
              <w:bottom w:val="single" w:sz="6" w:space="0" w:color="auto"/>
              <w:right w:val="single" w:sz="6" w:space="0" w:color="auto"/>
            </w:tcBorders>
            <w:vAlign w:val="center"/>
          </w:tcPr>
          <w:p w14:paraId="09733CF1" w14:textId="77777777" w:rsidR="00DD6AC3" w:rsidRDefault="001803A0">
            <w:pPr>
              <w:pStyle w:val="TAH"/>
              <w:keepNext w:val="0"/>
              <w:rPr>
                <w:lang w:eastAsia="ko-KR"/>
              </w:rPr>
            </w:pPr>
            <w:r>
              <w:rPr>
                <w:lang w:eastAsia="ko-KR"/>
              </w:rPr>
              <w:t>Accuracy</w:t>
            </w:r>
          </w:p>
        </w:tc>
        <w:tc>
          <w:tcPr>
            <w:tcW w:w="8647" w:type="dxa"/>
            <w:gridSpan w:val="7"/>
            <w:tcBorders>
              <w:top w:val="single" w:sz="4" w:space="0" w:color="auto"/>
              <w:left w:val="single" w:sz="6" w:space="0" w:color="auto"/>
              <w:bottom w:val="single" w:sz="6" w:space="0" w:color="auto"/>
              <w:right w:val="single" w:sz="4" w:space="0" w:color="auto"/>
            </w:tcBorders>
          </w:tcPr>
          <w:p w14:paraId="09733CF2" w14:textId="77777777" w:rsidR="00DD6AC3" w:rsidRDefault="001803A0">
            <w:pPr>
              <w:pStyle w:val="TAH"/>
              <w:rPr>
                <w:lang w:eastAsia="ko-KR"/>
              </w:rPr>
            </w:pPr>
            <w:r>
              <w:rPr>
                <w:lang w:eastAsia="ko-KR"/>
              </w:rPr>
              <w:t>Conditions</w:t>
            </w:r>
          </w:p>
        </w:tc>
      </w:tr>
      <w:tr w:rsidR="00DD6AC3" w14:paraId="09733CFC" w14:textId="77777777">
        <w:trPr>
          <w:jc w:val="center"/>
        </w:trPr>
        <w:tc>
          <w:tcPr>
            <w:tcW w:w="982" w:type="dxa"/>
            <w:vMerge/>
            <w:tcBorders>
              <w:top w:val="single" w:sz="4" w:space="0" w:color="auto"/>
              <w:left w:val="single" w:sz="4" w:space="0" w:color="auto"/>
              <w:bottom w:val="single" w:sz="6" w:space="0" w:color="auto"/>
              <w:right w:val="single" w:sz="6" w:space="0" w:color="auto"/>
            </w:tcBorders>
            <w:vAlign w:val="center"/>
          </w:tcPr>
          <w:p w14:paraId="09733CF4" w14:textId="77777777" w:rsidR="00DD6AC3" w:rsidRDefault="00DD6AC3">
            <w:pPr>
              <w:pStyle w:val="TAH"/>
              <w:keepNext w:val="0"/>
              <w:rPr>
                <w:lang w:eastAsia="ko-KR"/>
              </w:rPr>
            </w:pPr>
          </w:p>
        </w:tc>
        <w:tc>
          <w:tcPr>
            <w:tcW w:w="756" w:type="dxa"/>
            <w:vMerge w:val="restart"/>
            <w:tcBorders>
              <w:top w:val="single" w:sz="6" w:space="0" w:color="auto"/>
              <w:left w:val="single" w:sz="6" w:space="0" w:color="auto"/>
              <w:bottom w:val="single" w:sz="6" w:space="0" w:color="auto"/>
              <w:right w:val="single" w:sz="6" w:space="0" w:color="auto"/>
            </w:tcBorders>
            <w:vAlign w:val="center"/>
          </w:tcPr>
          <w:p w14:paraId="09733CF5"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391" w:type="dxa"/>
            <w:vMerge w:val="restart"/>
            <w:tcBorders>
              <w:top w:val="single" w:sz="6" w:space="0" w:color="auto"/>
              <w:left w:val="single" w:sz="6" w:space="0" w:color="auto"/>
              <w:bottom w:val="single" w:sz="6" w:space="0" w:color="auto"/>
              <w:right w:val="single" w:sz="6" w:space="0" w:color="auto"/>
            </w:tcBorders>
            <w:vAlign w:val="center"/>
          </w:tcPr>
          <w:p w14:paraId="09733CF6" w14:textId="77777777" w:rsidR="00DD6AC3" w:rsidRDefault="001803A0">
            <w:pPr>
              <w:pStyle w:val="TAH"/>
              <w:rPr>
                <w:lang w:eastAsia="ko-KR"/>
              </w:rPr>
            </w:pPr>
            <w:r>
              <w:rPr>
                <w:lang w:eastAsia="ko-KR"/>
              </w:rPr>
              <w:t xml:space="preserve">Minimum PRS </w:t>
            </w:r>
            <w:r>
              <w:rPr>
                <w:lang w:eastAsia="ko-KR"/>
              </w:rPr>
              <w:t>bandwidth</w:t>
            </w:r>
          </w:p>
        </w:tc>
        <w:tc>
          <w:tcPr>
            <w:tcW w:w="631" w:type="dxa"/>
            <w:vMerge w:val="restart"/>
            <w:tcBorders>
              <w:top w:val="single" w:sz="6" w:space="0" w:color="auto"/>
              <w:left w:val="single" w:sz="6" w:space="0" w:color="auto"/>
              <w:bottom w:val="single" w:sz="6" w:space="0" w:color="auto"/>
              <w:right w:val="single" w:sz="6" w:space="0" w:color="auto"/>
            </w:tcBorders>
          </w:tcPr>
          <w:p w14:paraId="09733CF7" w14:textId="77777777" w:rsidR="00DD6AC3" w:rsidRDefault="00DD6AC3">
            <w:pPr>
              <w:pStyle w:val="TAH"/>
              <w:rPr>
                <w:lang w:eastAsia="ko-KR"/>
              </w:rPr>
            </w:pPr>
          </w:p>
          <w:p w14:paraId="09733CF8" w14:textId="77777777" w:rsidR="00DD6AC3" w:rsidRDefault="001803A0">
            <w:pPr>
              <w:pStyle w:val="TAH"/>
              <w:rPr>
                <w:lang w:eastAsia="ko-KR"/>
              </w:rPr>
            </w:pPr>
            <w:r>
              <w:rPr>
                <w:lang w:eastAsia="ko-KR"/>
              </w:rPr>
              <w:t>PRS SCS</w:t>
            </w:r>
          </w:p>
        </w:tc>
        <w:tc>
          <w:tcPr>
            <w:tcW w:w="1786" w:type="dxa"/>
            <w:vMerge w:val="restart"/>
            <w:tcBorders>
              <w:top w:val="single" w:sz="6" w:space="0" w:color="auto"/>
              <w:left w:val="single" w:sz="6" w:space="0" w:color="auto"/>
              <w:bottom w:val="single" w:sz="6" w:space="0" w:color="auto"/>
              <w:right w:val="single" w:sz="6" w:space="0" w:color="auto"/>
            </w:tcBorders>
            <w:vAlign w:val="center"/>
          </w:tcPr>
          <w:p w14:paraId="09733CF9" w14:textId="77777777" w:rsidR="00DD6AC3" w:rsidRDefault="001803A0">
            <w:pPr>
              <w:pStyle w:val="TAH"/>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2025" w:type="dxa"/>
            <w:vMerge w:val="restart"/>
            <w:tcBorders>
              <w:top w:val="single" w:sz="6" w:space="0" w:color="auto"/>
              <w:left w:val="single" w:sz="6" w:space="0" w:color="auto"/>
              <w:bottom w:val="single" w:sz="6" w:space="0" w:color="auto"/>
              <w:right w:val="single" w:sz="6" w:space="0" w:color="auto"/>
            </w:tcBorders>
          </w:tcPr>
          <w:p w14:paraId="09733CFA" w14:textId="77777777" w:rsidR="00DD6AC3" w:rsidRDefault="001803A0">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2058" w:type="dxa"/>
            <w:gridSpan w:val="2"/>
            <w:tcBorders>
              <w:top w:val="single" w:sz="6" w:space="0" w:color="auto"/>
              <w:left w:val="single" w:sz="6" w:space="0" w:color="auto"/>
              <w:bottom w:val="single" w:sz="6" w:space="0" w:color="auto"/>
              <w:right w:val="single" w:sz="4" w:space="0" w:color="auto"/>
            </w:tcBorders>
            <w:vAlign w:val="center"/>
          </w:tcPr>
          <w:p w14:paraId="09733CFB" w14:textId="77777777" w:rsidR="00DD6AC3" w:rsidRDefault="001803A0">
            <w:pPr>
              <w:pStyle w:val="TAH"/>
              <w:rPr>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DD6AC3" w14:paraId="09733D05" w14:textId="77777777">
        <w:trPr>
          <w:jc w:val="center"/>
        </w:trPr>
        <w:tc>
          <w:tcPr>
            <w:tcW w:w="982" w:type="dxa"/>
            <w:vMerge/>
            <w:tcBorders>
              <w:top w:val="single" w:sz="4" w:space="0" w:color="auto"/>
              <w:left w:val="single" w:sz="4" w:space="0" w:color="auto"/>
              <w:bottom w:val="single" w:sz="6" w:space="0" w:color="auto"/>
              <w:right w:val="single" w:sz="6" w:space="0" w:color="auto"/>
            </w:tcBorders>
            <w:vAlign w:val="center"/>
          </w:tcPr>
          <w:p w14:paraId="09733CFD" w14:textId="77777777" w:rsidR="00DD6AC3" w:rsidRDefault="00DD6AC3">
            <w:pPr>
              <w:pStyle w:val="TAH"/>
              <w:keepNext w:val="0"/>
              <w:rPr>
                <w:lang w:eastAsia="ko-KR"/>
              </w:rPr>
            </w:pPr>
          </w:p>
        </w:tc>
        <w:tc>
          <w:tcPr>
            <w:tcW w:w="756" w:type="dxa"/>
            <w:vMerge/>
            <w:tcBorders>
              <w:top w:val="single" w:sz="6" w:space="0" w:color="auto"/>
              <w:left w:val="single" w:sz="6" w:space="0" w:color="auto"/>
              <w:bottom w:val="single" w:sz="6" w:space="0" w:color="auto"/>
              <w:right w:val="single" w:sz="6" w:space="0" w:color="auto"/>
            </w:tcBorders>
            <w:vAlign w:val="center"/>
          </w:tcPr>
          <w:p w14:paraId="09733CFE" w14:textId="77777777" w:rsidR="00DD6AC3" w:rsidRDefault="00DD6AC3">
            <w:pPr>
              <w:pStyle w:val="TAH"/>
              <w:rPr>
                <w:lang w:eastAsia="ko-KR"/>
              </w:rPr>
            </w:pPr>
          </w:p>
        </w:tc>
        <w:tc>
          <w:tcPr>
            <w:tcW w:w="1391" w:type="dxa"/>
            <w:vMerge/>
            <w:tcBorders>
              <w:top w:val="single" w:sz="6" w:space="0" w:color="auto"/>
              <w:left w:val="single" w:sz="6" w:space="0" w:color="auto"/>
              <w:bottom w:val="single" w:sz="6" w:space="0" w:color="auto"/>
              <w:right w:val="single" w:sz="6" w:space="0" w:color="auto"/>
            </w:tcBorders>
            <w:vAlign w:val="center"/>
          </w:tcPr>
          <w:p w14:paraId="09733CFF" w14:textId="77777777" w:rsidR="00DD6AC3" w:rsidRDefault="00DD6AC3">
            <w:pPr>
              <w:pStyle w:val="TAH"/>
              <w:rPr>
                <w:lang w:eastAsia="ko-KR"/>
              </w:rPr>
            </w:pPr>
          </w:p>
        </w:tc>
        <w:tc>
          <w:tcPr>
            <w:tcW w:w="631" w:type="dxa"/>
            <w:vMerge/>
            <w:tcBorders>
              <w:top w:val="single" w:sz="6" w:space="0" w:color="auto"/>
              <w:left w:val="single" w:sz="6" w:space="0" w:color="auto"/>
              <w:bottom w:val="single" w:sz="6" w:space="0" w:color="auto"/>
              <w:right w:val="single" w:sz="6" w:space="0" w:color="auto"/>
            </w:tcBorders>
            <w:vAlign w:val="center"/>
          </w:tcPr>
          <w:p w14:paraId="09733D00" w14:textId="77777777" w:rsidR="00DD6AC3" w:rsidRDefault="00DD6AC3">
            <w:pPr>
              <w:pStyle w:val="TAH"/>
              <w:rPr>
                <w:lang w:eastAsia="ko-KR"/>
              </w:rPr>
            </w:pPr>
          </w:p>
        </w:tc>
        <w:tc>
          <w:tcPr>
            <w:tcW w:w="1786" w:type="dxa"/>
            <w:vMerge/>
            <w:tcBorders>
              <w:top w:val="single" w:sz="6" w:space="0" w:color="auto"/>
              <w:left w:val="single" w:sz="6" w:space="0" w:color="auto"/>
              <w:bottom w:val="single" w:sz="6" w:space="0" w:color="auto"/>
              <w:right w:val="single" w:sz="6" w:space="0" w:color="auto"/>
            </w:tcBorders>
            <w:vAlign w:val="center"/>
          </w:tcPr>
          <w:p w14:paraId="09733D01" w14:textId="77777777" w:rsidR="00DD6AC3" w:rsidRDefault="00DD6AC3">
            <w:pPr>
              <w:pStyle w:val="TAH"/>
            </w:pPr>
          </w:p>
        </w:tc>
        <w:tc>
          <w:tcPr>
            <w:tcW w:w="2025" w:type="dxa"/>
            <w:vMerge/>
            <w:tcBorders>
              <w:top w:val="single" w:sz="6" w:space="0" w:color="auto"/>
              <w:left w:val="single" w:sz="6" w:space="0" w:color="auto"/>
              <w:bottom w:val="single" w:sz="6" w:space="0" w:color="auto"/>
              <w:right w:val="single" w:sz="6" w:space="0" w:color="auto"/>
            </w:tcBorders>
            <w:vAlign w:val="center"/>
          </w:tcPr>
          <w:p w14:paraId="09733D02" w14:textId="77777777" w:rsidR="00DD6AC3" w:rsidRDefault="00DD6AC3">
            <w:pPr>
              <w:pStyle w:val="TAH"/>
              <w:rPr>
                <w:lang w:eastAsia="ko-KR"/>
              </w:rPr>
            </w:pPr>
          </w:p>
        </w:tc>
        <w:tc>
          <w:tcPr>
            <w:tcW w:w="1055" w:type="dxa"/>
            <w:tcBorders>
              <w:top w:val="single" w:sz="6" w:space="0" w:color="auto"/>
              <w:left w:val="single" w:sz="6" w:space="0" w:color="auto"/>
              <w:bottom w:val="single" w:sz="4" w:space="0" w:color="auto"/>
              <w:right w:val="single" w:sz="6" w:space="0" w:color="auto"/>
            </w:tcBorders>
          </w:tcPr>
          <w:p w14:paraId="09733D03"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003" w:type="dxa"/>
            <w:tcBorders>
              <w:top w:val="single" w:sz="6" w:space="0" w:color="auto"/>
              <w:left w:val="single" w:sz="6" w:space="0" w:color="auto"/>
              <w:bottom w:val="single" w:sz="6" w:space="0" w:color="auto"/>
              <w:right w:val="single" w:sz="4" w:space="0" w:color="auto"/>
            </w:tcBorders>
            <w:vAlign w:val="center"/>
          </w:tcPr>
          <w:p w14:paraId="09733D04" w14:textId="77777777" w:rsidR="00DD6AC3" w:rsidRDefault="001803A0">
            <w:pPr>
              <w:pStyle w:val="TAH"/>
              <w:rPr>
                <w:lang w:eastAsia="ko-KR"/>
              </w:rPr>
            </w:pPr>
            <w:r>
              <w:rPr>
                <w:lang w:eastAsia="ko-KR"/>
              </w:rPr>
              <w:t>Maximum</w:t>
            </w:r>
            <w:r>
              <w:rPr>
                <w:lang w:eastAsia="ko-KR"/>
              </w:rPr>
              <w:br/>
              <w:t>Io</w:t>
            </w:r>
          </w:p>
        </w:tc>
      </w:tr>
      <w:tr w:rsidR="00DD6AC3" w14:paraId="09733D0F" w14:textId="77777777">
        <w:trPr>
          <w:jc w:val="center"/>
        </w:trPr>
        <w:tc>
          <w:tcPr>
            <w:tcW w:w="982" w:type="dxa"/>
            <w:tcBorders>
              <w:top w:val="single" w:sz="6" w:space="0" w:color="auto"/>
              <w:left w:val="single" w:sz="4" w:space="0" w:color="auto"/>
              <w:bottom w:val="nil"/>
              <w:right w:val="single" w:sz="6" w:space="0" w:color="auto"/>
            </w:tcBorders>
            <w:vAlign w:val="center"/>
          </w:tcPr>
          <w:p w14:paraId="09733D06" w14:textId="77777777" w:rsidR="00DD6AC3" w:rsidRDefault="001803A0">
            <w:pPr>
              <w:pStyle w:val="TAH"/>
              <w:keepNext w:val="0"/>
              <w:rPr>
                <w:lang w:eastAsia="ko-KR"/>
              </w:rPr>
            </w:pPr>
            <w:proofErr w:type="spellStart"/>
            <w:r>
              <w:rPr>
                <w:lang w:eastAsia="ko-KR"/>
              </w:rPr>
              <w:t>Tc</w:t>
            </w:r>
            <w:r>
              <w:rPr>
                <w:vertAlign w:val="superscript"/>
              </w:rPr>
              <w:t>Note</w:t>
            </w:r>
            <w:proofErr w:type="spellEnd"/>
            <w:r>
              <w:rPr>
                <w:vertAlign w:val="superscript"/>
              </w:rPr>
              <w:t xml:space="preserve"> 5</w:t>
            </w:r>
          </w:p>
        </w:tc>
        <w:tc>
          <w:tcPr>
            <w:tcW w:w="756" w:type="dxa"/>
            <w:tcBorders>
              <w:top w:val="single" w:sz="6" w:space="0" w:color="auto"/>
              <w:left w:val="single" w:sz="6" w:space="0" w:color="auto"/>
              <w:bottom w:val="single" w:sz="6" w:space="0" w:color="auto"/>
              <w:right w:val="single" w:sz="6" w:space="0" w:color="auto"/>
            </w:tcBorders>
            <w:vAlign w:val="center"/>
          </w:tcPr>
          <w:p w14:paraId="09733D07" w14:textId="77777777" w:rsidR="00DD6AC3" w:rsidRDefault="001803A0">
            <w:pPr>
              <w:pStyle w:val="TAH"/>
              <w:rPr>
                <w:lang w:eastAsia="ko-KR"/>
              </w:rPr>
            </w:pPr>
            <w:r>
              <w:rPr>
                <w:lang w:eastAsia="ko-KR"/>
              </w:rPr>
              <w:t>dB</w:t>
            </w:r>
          </w:p>
        </w:tc>
        <w:tc>
          <w:tcPr>
            <w:tcW w:w="1391" w:type="dxa"/>
            <w:tcBorders>
              <w:top w:val="single" w:sz="6" w:space="0" w:color="auto"/>
              <w:left w:val="single" w:sz="6" w:space="0" w:color="auto"/>
              <w:bottom w:val="nil"/>
              <w:right w:val="single" w:sz="6" w:space="0" w:color="auto"/>
            </w:tcBorders>
            <w:vAlign w:val="center"/>
          </w:tcPr>
          <w:p w14:paraId="09733D08" w14:textId="77777777" w:rsidR="00DD6AC3" w:rsidRDefault="001803A0">
            <w:pPr>
              <w:pStyle w:val="TAH"/>
              <w:rPr>
                <w:lang w:eastAsia="ko-KR"/>
              </w:rPr>
            </w:pPr>
            <w:r>
              <w:rPr>
                <w:lang w:eastAsia="ko-KR"/>
              </w:rPr>
              <w:t>RB</w:t>
            </w:r>
          </w:p>
        </w:tc>
        <w:tc>
          <w:tcPr>
            <w:tcW w:w="631" w:type="dxa"/>
            <w:tcBorders>
              <w:top w:val="single" w:sz="6" w:space="0" w:color="auto"/>
              <w:left w:val="single" w:sz="6" w:space="0" w:color="auto"/>
              <w:bottom w:val="single" w:sz="6" w:space="0" w:color="auto"/>
              <w:right w:val="single" w:sz="6" w:space="0" w:color="auto"/>
            </w:tcBorders>
          </w:tcPr>
          <w:p w14:paraId="09733D09" w14:textId="77777777" w:rsidR="00DD6AC3" w:rsidRDefault="00DD6AC3">
            <w:pPr>
              <w:pStyle w:val="TAH"/>
              <w:rPr>
                <w:lang w:eastAsia="ko-KR"/>
              </w:rPr>
            </w:pPr>
          </w:p>
          <w:p w14:paraId="09733D0A" w14:textId="77777777" w:rsidR="00DD6AC3" w:rsidRDefault="001803A0">
            <w:pPr>
              <w:pStyle w:val="TAH"/>
              <w:rPr>
                <w:lang w:eastAsia="ko-KR"/>
              </w:rPr>
            </w:pPr>
            <w:r>
              <w:rPr>
                <w:lang w:eastAsia="ko-KR"/>
              </w:rPr>
              <w:t>kHz</w:t>
            </w:r>
          </w:p>
        </w:tc>
        <w:tc>
          <w:tcPr>
            <w:tcW w:w="1786" w:type="dxa"/>
            <w:tcBorders>
              <w:top w:val="single" w:sz="6" w:space="0" w:color="auto"/>
              <w:left w:val="single" w:sz="6" w:space="0" w:color="auto"/>
              <w:bottom w:val="nil"/>
              <w:right w:val="single" w:sz="6" w:space="0" w:color="auto"/>
            </w:tcBorders>
            <w:vAlign w:val="center"/>
          </w:tcPr>
          <w:p w14:paraId="09733D0B" w14:textId="77777777" w:rsidR="00DD6AC3" w:rsidRDefault="00DD6AC3">
            <w:pPr>
              <w:pStyle w:val="TAH"/>
              <w:rPr>
                <w:lang w:eastAsia="ko-KR"/>
              </w:rPr>
            </w:pPr>
          </w:p>
        </w:tc>
        <w:tc>
          <w:tcPr>
            <w:tcW w:w="2025" w:type="dxa"/>
            <w:tcBorders>
              <w:top w:val="single" w:sz="6" w:space="0" w:color="auto"/>
              <w:left w:val="single" w:sz="6" w:space="0" w:color="auto"/>
              <w:bottom w:val="nil"/>
              <w:right w:val="single" w:sz="4" w:space="0" w:color="auto"/>
            </w:tcBorders>
            <w:vAlign w:val="center"/>
          </w:tcPr>
          <w:p w14:paraId="09733D0C" w14:textId="77777777" w:rsidR="00DD6AC3" w:rsidRDefault="00DD6AC3">
            <w:pPr>
              <w:pStyle w:val="TAH"/>
              <w:rPr>
                <w:lang w:eastAsia="ko-KR"/>
              </w:rPr>
            </w:pPr>
          </w:p>
        </w:tc>
        <w:tc>
          <w:tcPr>
            <w:tcW w:w="1055" w:type="dxa"/>
            <w:tcBorders>
              <w:top w:val="single" w:sz="4" w:space="0" w:color="auto"/>
              <w:left w:val="single" w:sz="4" w:space="0" w:color="auto"/>
              <w:bottom w:val="single" w:sz="4" w:space="0" w:color="auto"/>
              <w:right w:val="single" w:sz="4" w:space="0" w:color="auto"/>
            </w:tcBorders>
          </w:tcPr>
          <w:p w14:paraId="09733D0D" w14:textId="77777777" w:rsidR="00DD6AC3" w:rsidRDefault="001803A0">
            <w:pPr>
              <w:pStyle w:val="TAH"/>
              <w:rPr>
                <w:lang w:eastAsia="ko-KR"/>
              </w:rPr>
            </w:pPr>
            <w:r>
              <w:rPr>
                <w:lang w:eastAsia="ko-KR"/>
              </w:rPr>
              <w:t>dBm / SCS</w:t>
            </w:r>
            <w:r>
              <w:rPr>
                <w:vertAlign w:val="subscript"/>
                <w:lang w:eastAsia="ko-KR"/>
              </w:rPr>
              <w:t>PRS</w:t>
            </w:r>
          </w:p>
        </w:tc>
        <w:tc>
          <w:tcPr>
            <w:tcW w:w="1003" w:type="dxa"/>
            <w:tcBorders>
              <w:top w:val="single" w:sz="6" w:space="0" w:color="auto"/>
              <w:left w:val="single" w:sz="4" w:space="0" w:color="auto"/>
              <w:bottom w:val="nil"/>
              <w:right w:val="single" w:sz="4" w:space="0" w:color="auto"/>
            </w:tcBorders>
            <w:vAlign w:val="center"/>
          </w:tcPr>
          <w:p w14:paraId="09733D0E" w14:textId="77777777" w:rsidR="00DD6AC3" w:rsidRDefault="001803A0">
            <w:pPr>
              <w:pStyle w:val="TAH"/>
              <w:rPr>
                <w:lang w:eastAsia="ko-KR"/>
              </w:rPr>
            </w:pPr>
            <w:r>
              <w:rPr>
                <w:lang w:eastAsia="ko-KR"/>
              </w:rPr>
              <w:t>dBm/BW</w:t>
            </w:r>
          </w:p>
        </w:tc>
      </w:tr>
      <w:tr w:rsidR="00DD6AC3" w14:paraId="09733D19" w14:textId="77777777">
        <w:trPr>
          <w:jc w:val="center"/>
        </w:trPr>
        <w:tc>
          <w:tcPr>
            <w:tcW w:w="982" w:type="dxa"/>
            <w:vMerge w:val="restart"/>
            <w:tcBorders>
              <w:top w:val="single" w:sz="6" w:space="0" w:color="auto"/>
              <w:left w:val="single" w:sz="4" w:space="0" w:color="auto"/>
              <w:bottom w:val="nil"/>
              <w:right w:val="single" w:sz="6" w:space="0" w:color="auto"/>
            </w:tcBorders>
            <w:vAlign w:val="center"/>
          </w:tcPr>
          <w:p w14:paraId="09733D10" w14:textId="77777777" w:rsidR="00DD6AC3" w:rsidRDefault="001803A0">
            <w:pPr>
              <w:pStyle w:val="TAC"/>
              <w:keepNext w:val="0"/>
              <w:rPr>
                <w:lang w:eastAsia="ko-KR"/>
              </w:rPr>
            </w:pPr>
            <w:r>
              <w:rPr>
                <w:lang w:eastAsia="ko-KR"/>
              </w:rPr>
              <w:t>± 78+</w:t>
            </w:r>
            <w:r>
              <w:rPr>
                <w:lang w:eastAsia="ko-KR"/>
              </w:rPr>
              <w:sym w:font="Symbol" w:char="F064"/>
            </w:r>
          </w:p>
        </w:tc>
        <w:tc>
          <w:tcPr>
            <w:tcW w:w="756" w:type="dxa"/>
            <w:vMerge w:val="restart"/>
            <w:tcBorders>
              <w:top w:val="single" w:sz="6" w:space="0" w:color="auto"/>
              <w:left w:val="single" w:sz="6" w:space="0" w:color="auto"/>
              <w:bottom w:val="single" w:sz="4" w:space="0" w:color="auto"/>
              <w:right w:val="single" w:sz="6" w:space="0" w:color="auto"/>
            </w:tcBorders>
            <w:vAlign w:val="center"/>
          </w:tcPr>
          <w:p w14:paraId="09733D11" w14:textId="77777777" w:rsidR="00DD6AC3" w:rsidRDefault="001803A0">
            <w:pPr>
              <w:pStyle w:val="TAC"/>
              <w:rPr>
                <w:lang w:eastAsia="ko-KR"/>
              </w:rPr>
            </w:pPr>
            <w:r>
              <w:rPr>
                <w:lang w:eastAsia="ko-KR"/>
              </w:rPr>
              <w:t>-3</w:t>
            </w:r>
          </w:p>
        </w:tc>
        <w:tc>
          <w:tcPr>
            <w:tcW w:w="1391" w:type="dxa"/>
            <w:vMerge w:val="restart"/>
            <w:tcBorders>
              <w:top w:val="single" w:sz="6" w:space="0" w:color="auto"/>
              <w:left w:val="single" w:sz="6" w:space="0" w:color="auto"/>
              <w:bottom w:val="nil"/>
              <w:right w:val="single" w:sz="6" w:space="0" w:color="auto"/>
            </w:tcBorders>
            <w:vAlign w:val="center"/>
          </w:tcPr>
          <w:p w14:paraId="09733D12" w14:textId="77777777" w:rsidR="00DD6AC3" w:rsidRDefault="001803A0">
            <w:pPr>
              <w:pStyle w:val="TAC"/>
              <w:rPr>
                <w:lang w:eastAsia="ko-KR"/>
              </w:rPr>
            </w:pPr>
            <w:r>
              <w:rPr>
                <w:rFonts w:cs="Calibri"/>
              </w:rPr>
              <w:t>≥</w:t>
            </w:r>
            <w:r>
              <w:t>24</w:t>
            </w:r>
          </w:p>
        </w:tc>
        <w:tc>
          <w:tcPr>
            <w:tcW w:w="631" w:type="dxa"/>
            <w:vMerge w:val="restart"/>
            <w:tcBorders>
              <w:top w:val="single" w:sz="6" w:space="0" w:color="auto"/>
              <w:left w:val="single" w:sz="6" w:space="0" w:color="auto"/>
              <w:bottom w:val="single" w:sz="4" w:space="0" w:color="auto"/>
              <w:right w:val="single" w:sz="6" w:space="0" w:color="auto"/>
            </w:tcBorders>
            <w:vAlign w:val="center"/>
          </w:tcPr>
          <w:p w14:paraId="09733D13" w14:textId="77777777" w:rsidR="00DD6AC3" w:rsidRDefault="001803A0">
            <w:pPr>
              <w:pStyle w:val="TAC"/>
              <w:rPr>
                <w:lang w:eastAsia="ko-KR"/>
              </w:rPr>
            </w:pPr>
            <w:r>
              <w:rPr>
                <w:lang w:eastAsia="ko-KR"/>
              </w:rPr>
              <w:t>15</w:t>
            </w:r>
          </w:p>
        </w:tc>
        <w:tc>
          <w:tcPr>
            <w:tcW w:w="1786" w:type="dxa"/>
            <w:vMerge w:val="restart"/>
            <w:tcBorders>
              <w:top w:val="single" w:sz="6" w:space="0" w:color="auto"/>
              <w:left w:val="single" w:sz="6" w:space="0" w:color="auto"/>
              <w:bottom w:val="single" w:sz="4" w:space="0" w:color="auto"/>
              <w:right w:val="single" w:sz="6" w:space="0" w:color="auto"/>
            </w:tcBorders>
            <w:vAlign w:val="center"/>
          </w:tcPr>
          <w:p w14:paraId="09733D14" w14:textId="77777777" w:rsidR="00DD6AC3" w:rsidRDefault="001803A0">
            <w:pPr>
              <w:pStyle w:val="TAC"/>
              <w:rPr>
                <w:lang w:eastAsia="ko-KR"/>
              </w:rPr>
            </w:pPr>
            <w:r>
              <w:rPr>
                <w:rFonts w:cs="Arial"/>
                <w:szCs w:val="18"/>
              </w:rPr>
              <w:t>≥4</w:t>
            </w:r>
          </w:p>
        </w:tc>
        <w:tc>
          <w:tcPr>
            <w:tcW w:w="2025" w:type="dxa"/>
            <w:tcBorders>
              <w:top w:val="single" w:sz="6" w:space="0" w:color="auto"/>
              <w:left w:val="single" w:sz="6" w:space="0" w:color="auto"/>
              <w:bottom w:val="single" w:sz="6" w:space="0" w:color="auto"/>
              <w:right w:val="single" w:sz="4" w:space="0" w:color="auto"/>
            </w:tcBorders>
            <w:vAlign w:val="center"/>
          </w:tcPr>
          <w:p w14:paraId="09733D15" w14:textId="77777777" w:rsidR="00DD6AC3" w:rsidRDefault="001803A0">
            <w:pPr>
              <w:pStyle w:val="TAC"/>
              <w:rPr>
                <w:lang w:eastAsia="ko-KR"/>
              </w:rPr>
            </w:pPr>
            <w:r>
              <w:rPr>
                <w:lang w:eastAsia="ko-KR"/>
              </w:rPr>
              <w:t>NR_FDD_FR1_A, NR_TDD_FR1_A,</w:t>
            </w:r>
          </w:p>
          <w:p w14:paraId="09733D16" w14:textId="77777777" w:rsidR="00DD6AC3" w:rsidRDefault="001803A0">
            <w:pPr>
              <w:pStyle w:val="TAC"/>
              <w:rPr>
                <w:lang w:eastAsia="ko-KR"/>
              </w:rPr>
            </w:pPr>
            <w:r>
              <w:rPr>
                <w:lang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tcPr>
          <w:p w14:paraId="09733D17" w14:textId="77777777" w:rsidR="00DD6AC3" w:rsidRDefault="001803A0">
            <w:pPr>
              <w:pStyle w:val="TAC"/>
              <w:rPr>
                <w:lang w:eastAsia="ko-KR"/>
              </w:rPr>
            </w:pPr>
            <w:r>
              <w:t>-127</w:t>
            </w:r>
          </w:p>
        </w:tc>
        <w:tc>
          <w:tcPr>
            <w:tcW w:w="1003" w:type="dxa"/>
            <w:vMerge w:val="restart"/>
            <w:tcBorders>
              <w:top w:val="single" w:sz="6" w:space="0" w:color="auto"/>
              <w:left w:val="single" w:sz="4" w:space="0" w:color="auto"/>
              <w:bottom w:val="single" w:sz="6" w:space="0" w:color="auto"/>
              <w:right w:val="single" w:sz="4" w:space="0" w:color="auto"/>
            </w:tcBorders>
            <w:vAlign w:val="center"/>
          </w:tcPr>
          <w:p w14:paraId="09733D18" w14:textId="77777777" w:rsidR="00DD6AC3" w:rsidRDefault="001803A0">
            <w:pPr>
              <w:pStyle w:val="TAC"/>
              <w:rPr>
                <w:lang w:eastAsia="ko-KR"/>
              </w:rPr>
            </w:pPr>
            <w:r>
              <w:rPr>
                <w:lang w:eastAsia="ko-KR"/>
              </w:rPr>
              <w:t>-50</w:t>
            </w:r>
          </w:p>
        </w:tc>
      </w:tr>
      <w:tr w:rsidR="00DD6AC3" w14:paraId="09733D22"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1A" w14:textId="77777777" w:rsidR="00DD6AC3" w:rsidRDefault="00DD6AC3">
            <w:pPr>
              <w:pStyle w:val="TAC"/>
              <w:keepNext w:val="0"/>
              <w:rPr>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9733D1B"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1C" w14:textId="77777777" w:rsidR="00DD6AC3" w:rsidRDefault="00DD6AC3">
            <w:pPr>
              <w:pStyle w:val="TAC"/>
              <w:rPr>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09733D1D" w14:textId="77777777" w:rsidR="00DD6AC3" w:rsidRDefault="00DD6AC3">
            <w:pPr>
              <w:pStyle w:val="TAC"/>
              <w:rPr>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09733D1E" w14:textId="77777777" w:rsidR="00DD6AC3" w:rsidRDefault="00DD6AC3">
            <w:pPr>
              <w:pStyle w:val="TAC"/>
              <w:rPr>
                <w:lang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09733D1F"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1055" w:type="dxa"/>
            <w:tcBorders>
              <w:top w:val="single" w:sz="4" w:space="0" w:color="auto"/>
              <w:left w:val="single" w:sz="4" w:space="0" w:color="auto"/>
              <w:bottom w:val="single" w:sz="4" w:space="0" w:color="auto"/>
              <w:right w:val="single" w:sz="4" w:space="0" w:color="auto"/>
            </w:tcBorders>
          </w:tcPr>
          <w:p w14:paraId="09733D20" w14:textId="77777777" w:rsidR="00DD6AC3" w:rsidRDefault="001803A0">
            <w:pPr>
              <w:pStyle w:val="TAC"/>
              <w:rPr>
                <w:lang w:eastAsia="ko-KR"/>
              </w:rPr>
            </w:pPr>
            <w:r>
              <w:t>-126.5</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21" w14:textId="77777777" w:rsidR="00DD6AC3" w:rsidRDefault="00DD6AC3">
            <w:pPr>
              <w:pStyle w:val="TAC"/>
              <w:rPr>
                <w:lang w:eastAsia="ko-KR"/>
              </w:rPr>
            </w:pPr>
          </w:p>
        </w:tc>
      </w:tr>
      <w:tr w:rsidR="00DD6AC3" w14:paraId="09733D2B"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23" w14:textId="77777777" w:rsidR="00DD6AC3" w:rsidRDefault="00DD6AC3">
            <w:pPr>
              <w:pStyle w:val="TAC"/>
              <w:keepNext w:val="0"/>
              <w:rPr>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9733D24"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25" w14:textId="77777777" w:rsidR="00DD6AC3" w:rsidRDefault="00DD6AC3">
            <w:pPr>
              <w:pStyle w:val="TAC"/>
              <w:rPr>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09733D26" w14:textId="77777777" w:rsidR="00DD6AC3" w:rsidRDefault="00DD6AC3">
            <w:pPr>
              <w:pStyle w:val="TAC"/>
              <w:rPr>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09733D27" w14:textId="77777777" w:rsidR="00DD6AC3" w:rsidRDefault="00DD6AC3">
            <w:pPr>
              <w:pStyle w:val="TAC"/>
              <w:rPr>
                <w:lang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09733D28" w14:textId="77777777" w:rsidR="00DD6AC3" w:rsidRPr="001803A0" w:rsidRDefault="001803A0">
            <w:pPr>
              <w:pStyle w:val="TAC"/>
              <w:rPr>
                <w:lang w:val="sv-SE" w:eastAsia="ko-KR"/>
              </w:rPr>
            </w:pPr>
            <w:r w:rsidRPr="001803A0">
              <w:rPr>
                <w:lang w:val="sv-SE"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tcPr>
          <w:p w14:paraId="09733D29" w14:textId="77777777" w:rsidR="00DD6AC3" w:rsidRDefault="001803A0">
            <w:pPr>
              <w:pStyle w:val="TAC"/>
              <w:rPr>
                <w:lang w:eastAsia="ko-KR"/>
              </w:rPr>
            </w:pPr>
            <w:r>
              <w:t>-126</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2A" w14:textId="77777777" w:rsidR="00DD6AC3" w:rsidRDefault="00DD6AC3">
            <w:pPr>
              <w:pStyle w:val="TAC"/>
              <w:rPr>
                <w:lang w:eastAsia="ko-KR"/>
              </w:rPr>
            </w:pPr>
          </w:p>
        </w:tc>
      </w:tr>
      <w:tr w:rsidR="00DD6AC3" w14:paraId="09733D34"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2C" w14:textId="77777777" w:rsidR="00DD6AC3" w:rsidRDefault="00DD6AC3">
            <w:pPr>
              <w:pStyle w:val="TAC"/>
              <w:keepNext w:val="0"/>
              <w:rPr>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9733D2D"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2E" w14:textId="77777777" w:rsidR="00DD6AC3" w:rsidRDefault="00DD6AC3">
            <w:pPr>
              <w:pStyle w:val="TAC"/>
              <w:rPr>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09733D2F" w14:textId="77777777" w:rsidR="00DD6AC3" w:rsidRDefault="00DD6AC3">
            <w:pPr>
              <w:pStyle w:val="TAC"/>
              <w:rPr>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09733D30" w14:textId="77777777" w:rsidR="00DD6AC3" w:rsidRDefault="00DD6AC3">
            <w:pPr>
              <w:pStyle w:val="TAC"/>
              <w:rPr>
                <w:lang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09733D31" w14:textId="77777777" w:rsidR="00DD6AC3" w:rsidRPr="001803A0" w:rsidRDefault="001803A0">
            <w:pPr>
              <w:pStyle w:val="TAC"/>
              <w:rPr>
                <w:lang w:val="sv-SE" w:eastAsia="ko-KR"/>
              </w:rPr>
            </w:pPr>
            <w:r w:rsidRPr="001803A0">
              <w:rPr>
                <w:lang w:val="sv-SE"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tcPr>
          <w:p w14:paraId="09733D32" w14:textId="77777777" w:rsidR="00DD6AC3" w:rsidRDefault="001803A0">
            <w:pPr>
              <w:pStyle w:val="TAC"/>
              <w:rPr>
                <w:lang w:eastAsia="ko-KR"/>
              </w:rPr>
            </w:pPr>
            <w:r>
              <w:t>-125.5</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33" w14:textId="77777777" w:rsidR="00DD6AC3" w:rsidRDefault="00DD6AC3">
            <w:pPr>
              <w:pStyle w:val="TAC"/>
              <w:rPr>
                <w:lang w:eastAsia="ko-KR"/>
              </w:rPr>
            </w:pPr>
          </w:p>
        </w:tc>
      </w:tr>
      <w:tr w:rsidR="00DD6AC3" w14:paraId="09733D3D"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35" w14:textId="77777777" w:rsidR="00DD6AC3" w:rsidRDefault="00DD6AC3">
            <w:pPr>
              <w:pStyle w:val="TAC"/>
              <w:keepNext w:val="0"/>
              <w:rPr>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9733D36"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37" w14:textId="77777777" w:rsidR="00DD6AC3" w:rsidRDefault="00DD6AC3">
            <w:pPr>
              <w:pStyle w:val="TAC"/>
              <w:rPr>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09733D38" w14:textId="77777777" w:rsidR="00DD6AC3" w:rsidRDefault="00DD6AC3">
            <w:pPr>
              <w:pStyle w:val="TAC"/>
              <w:rPr>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09733D39" w14:textId="77777777" w:rsidR="00DD6AC3" w:rsidRDefault="00DD6AC3">
            <w:pPr>
              <w:pStyle w:val="TAC"/>
              <w:rPr>
                <w:lang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09733D3A" w14:textId="77777777" w:rsidR="00DD6AC3" w:rsidRPr="001803A0" w:rsidRDefault="001803A0">
            <w:pPr>
              <w:pStyle w:val="TAC"/>
              <w:rPr>
                <w:lang w:val="sv-SE" w:eastAsia="ko-KR"/>
              </w:rPr>
            </w:pPr>
            <w:r w:rsidRPr="001803A0">
              <w:rPr>
                <w:lang w:val="sv-SE"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tcPr>
          <w:p w14:paraId="09733D3B" w14:textId="77777777" w:rsidR="00DD6AC3" w:rsidRDefault="001803A0">
            <w:pPr>
              <w:pStyle w:val="TAC"/>
              <w:rPr>
                <w:lang w:eastAsia="ko-KR"/>
              </w:rPr>
            </w:pPr>
            <w:r>
              <w:t>-125</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3C" w14:textId="77777777" w:rsidR="00DD6AC3" w:rsidRDefault="00DD6AC3">
            <w:pPr>
              <w:pStyle w:val="TAC"/>
              <w:rPr>
                <w:lang w:eastAsia="ko-KR"/>
              </w:rPr>
            </w:pPr>
          </w:p>
        </w:tc>
      </w:tr>
      <w:tr w:rsidR="00DD6AC3" w14:paraId="09733D46"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3E" w14:textId="77777777" w:rsidR="00DD6AC3" w:rsidRDefault="00DD6AC3">
            <w:pPr>
              <w:pStyle w:val="TAC"/>
              <w:keepNext w:val="0"/>
              <w:rPr>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9733D3F"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40" w14:textId="77777777" w:rsidR="00DD6AC3" w:rsidRDefault="00DD6AC3">
            <w:pPr>
              <w:pStyle w:val="TAC"/>
              <w:rPr>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09733D41" w14:textId="77777777" w:rsidR="00DD6AC3" w:rsidRDefault="00DD6AC3">
            <w:pPr>
              <w:pStyle w:val="TAC"/>
              <w:rPr>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09733D42" w14:textId="77777777" w:rsidR="00DD6AC3" w:rsidRDefault="00DD6AC3">
            <w:pPr>
              <w:pStyle w:val="TAC"/>
              <w:rPr>
                <w:lang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09733D43" w14:textId="77777777" w:rsidR="00DD6AC3" w:rsidRDefault="001803A0">
            <w:pPr>
              <w:pStyle w:val="TAC"/>
              <w:rPr>
                <w:lang w:eastAsia="ko-KR"/>
              </w:rPr>
            </w:pPr>
            <w:r>
              <w:t>NR_FDD_FR1_F</w:t>
            </w:r>
          </w:p>
        </w:tc>
        <w:tc>
          <w:tcPr>
            <w:tcW w:w="1055" w:type="dxa"/>
            <w:tcBorders>
              <w:top w:val="single" w:sz="4" w:space="0" w:color="auto"/>
              <w:left w:val="single" w:sz="4" w:space="0" w:color="auto"/>
              <w:bottom w:val="single" w:sz="4" w:space="0" w:color="auto"/>
              <w:right w:val="single" w:sz="4" w:space="0" w:color="auto"/>
            </w:tcBorders>
            <w:vAlign w:val="center"/>
          </w:tcPr>
          <w:p w14:paraId="09733D44" w14:textId="77777777" w:rsidR="00DD6AC3" w:rsidRDefault="001803A0">
            <w:pPr>
              <w:pStyle w:val="TAC"/>
              <w:rPr>
                <w:lang w:eastAsia="ko-KR"/>
              </w:rPr>
            </w:pPr>
            <w:r>
              <w:t>-124.5</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45" w14:textId="77777777" w:rsidR="00DD6AC3" w:rsidRDefault="00DD6AC3">
            <w:pPr>
              <w:pStyle w:val="TAC"/>
              <w:rPr>
                <w:lang w:eastAsia="ko-KR"/>
              </w:rPr>
            </w:pPr>
          </w:p>
        </w:tc>
      </w:tr>
      <w:tr w:rsidR="00DD6AC3" w14:paraId="09733D4F"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47" w14:textId="77777777" w:rsidR="00DD6AC3" w:rsidRDefault="00DD6AC3">
            <w:pPr>
              <w:pStyle w:val="TAC"/>
              <w:keepNext w:val="0"/>
              <w:rPr>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9733D48"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49" w14:textId="77777777" w:rsidR="00DD6AC3" w:rsidRDefault="00DD6AC3">
            <w:pPr>
              <w:pStyle w:val="TAC"/>
              <w:rPr>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09733D4A" w14:textId="77777777" w:rsidR="00DD6AC3" w:rsidRDefault="00DD6AC3">
            <w:pPr>
              <w:pStyle w:val="TAC"/>
              <w:rPr>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09733D4B" w14:textId="77777777" w:rsidR="00DD6AC3" w:rsidRDefault="00DD6AC3">
            <w:pPr>
              <w:pStyle w:val="TAC"/>
              <w:rPr>
                <w:lang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09733D4C" w14:textId="77777777" w:rsidR="00DD6AC3" w:rsidRDefault="001803A0">
            <w:pPr>
              <w:pStyle w:val="TAC"/>
              <w:rPr>
                <w:lang w:eastAsia="ko-KR"/>
              </w:rPr>
            </w:pPr>
            <w: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tcPr>
          <w:p w14:paraId="09733D4D" w14:textId="77777777" w:rsidR="00DD6AC3" w:rsidRDefault="001803A0">
            <w:pPr>
              <w:pStyle w:val="TAC"/>
              <w:rPr>
                <w:lang w:eastAsia="ko-KR"/>
              </w:rPr>
            </w:pPr>
            <w:r>
              <w:t>-124</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4E" w14:textId="77777777" w:rsidR="00DD6AC3" w:rsidRDefault="00DD6AC3">
            <w:pPr>
              <w:pStyle w:val="TAC"/>
              <w:rPr>
                <w:lang w:eastAsia="ko-KR"/>
              </w:rPr>
            </w:pPr>
          </w:p>
        </w:tc>
      </w:tr>
      <w:tr w:rsidR="00DD6AC3" w14:paraId="09733D58" w14:textId="77777777">
        <w:trPr>
          <w:jc w:val="center"/>
        </w:trPr>
        <w:tc>
          <w:tcPr>
            <w:tcW w:w="982" w:type="dxa"/>
            <w:vMerge/>
            <w:tcBorders>
              <w:top w:val="single" w:sz="6" w:space="0" w:color="auto"/>
              <w:left w:val="single" w:sz="4" w:space="0" w:color="auto"/>
              <w:right w:val="single" w:sz="6" w:space="0" w:color="auto"/>
            </w:tcBorders>
            <w:vAlign w:val="center"/>
          </w:tcPr>
          <w:p w14:paraId="09733D50" w14:textId="77777777" w:rsidR="00DD6AC3" w:rsidRDefault="00DD6AC3">
            <w:pPr>
              <w:pStyle w:val="TAC"/>
              <w:keepNext w:val="0"/>
              <w:rPr>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9733D51" w14:textId="77777777" w:rsidR="00DD6AC3" w:rsidRDefault="00DD6AC3">
            <w:pPr>
              <w:pStyle w:val="TAC"/>
              <w:rPr>
                <w:lang w:eastAsia="ko-KR"/>
              </w:rPr>
            </w:pPr>
          </w:p>
        </w:tc>
        <w:tc>
          <w:tcPr>
            <w:tcW w:w="1391" w:type="dxa"/>
            <w:vMerge/>
            <w:tcBorders>
              <w:top w:val="single" w:sz="6" w:space="0" w:color="auto"/>
              <w:left w:val="single" w:sz="6" w:space="0" w:color="auto"/>
              <w:bottom w:val="single" w:sz="4" w:space="0" w:color="auto"/>
              <w:right w:val="single" w:sz="6" w:space="0" w:color="auto"/>
            </w:tcBorders>
            <w:vAlign w:val="center"/>
          </w:tcPr>
          <w:p w14:paraId="09733D52" w14:textId="77777777" w:rsidR="00DD6AC3" w:rsidRDefault="00DD6AC3">
            <w:pPr>
              <w:pStyle w:val="TAC"/>
              <w:rPr>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09733D53" w14:textId="77777777" w:rsidR="00DD6AC3" w:rsidRDefault="00DD6AC3">
            <w:pPr>
              <w:pStyle w:val="TAC"/>
              <w:rPr>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tcPr>
          <w:p w14:paraId="09733D54" w14:textId="77777777" w:rsidR="00DD6AC3" w:rsidRDefault="00DD6AC3">
            <w:pPr>
              <w:pStyle w:val="TAC"/>
              <w:rPr>
                <w:lang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09733D55" w14:textId="77777777" w:rsidR="00DD6AC3" w:rsidRDefault="001803A0">
            <w:pPr>
              <w:pStyle w:val="TAC"/>
              <w:rPr>
                <w:lang w:eastAsia="ko-KR"/>
              </w:rPr>
            </w:pPr>
            <w:r>
              <w:t>NR</w:t>
            </w:r>
            <w:r>
              <w:rPr>
                <w:lang w:eastAsia="ko-KR"/>
              </w:rPr>
              <w:t>_</w:t>
            </w:r>
            <w:r>
              <w:t>FDD_FR1_H</w:t>
            </w:r>
          </w:p>
        </w:tc>
        <w:tc>
          <w:tcPr>
            <w:tcW w:w="1055" w:type="dxa"/>
            <w:tcBorders>
              <w:top w:val="single" w:sz="4" w:space="0" w:color="auto"/>
              <w:left w:val="single" w:sz="4" w:space="0" w:color="auto"/>
              <w:bottom w:val="single" w:sz="4" w:space="0" w:color="auto"/>
              <w:right w:val="single" w:sz="4" w:space="0" w:color="auto"/>
            </w:tcBorders>
            <w:vAlign w:val="center"/>
          </w:tcPr>
          <w:p w14:paraId="09733D56" w14:textId="77777777" w:rsidR="00DD6AC3" w:rsidRDefault="001803A0">
            <w:pPr>
              <w:pStyle w:val="TAC"/>
              <w:rPr>
                <w:lang w:eastAsia="ko-KR"/>
              </w:rPr>
            </w:pPr>
            <w:r>
              <w:t>-123.5</w:t>
            </w:r>
          </w:p>
        </w:tc>
        <w:tc>
          <w:tcPr>
            <w:tcW w:w="1003" w:type="dxa"/>
            <w:vMerge/>
            <w:tcBorders>
              <w:top w:val="single" w:sz="6" w:space="0" w:color="auto"/>
              <w:left w:val="single" w:sz="4" w:space="0" w:color="auto"/>
              <w:bottom w:val="single" w:sz="4" w:space="0" w:color="auto"/>
              <w:right w:val="single" w:sz="4" w:space="0" w:color="auto"/>
            </w:tcBorders>
            <w:vAlign w:val="center"/>
          </w:tcPr>
          <w:p w14:paraId="09733D57" w14:textId="77777777" w:rsidR="00DD6AC3" w:rsidRDefault="00DD6AC3">
            <w:pPr>
              <w:pStyle w:val="TAC"/>
              <w:rPr>
                <w:lang w:eastAsia="ko-KR"/>
              </w:rPr>
            </w:pPr>
          </w:p>
        </w:tc>
      </w:tr>
      <w:tr w:rsidR="00DD6AC3" w14:paraId="09733D61" w14:textId="77777777">
        <w:trPr>
          <w:jc w:val="center"/>
        </w:trPr>
        <w:tc>
          <w:tcPr>
            <w:tcW w:w="982" w:type="dxa"/>
            <w:tcBorders>
              <w:left w:val="single" w:sz="4" w:space="0" w:color="auto"/>
              <w:bottom w:val="single" w:sz="6" w:space="0" w:color="auto"/>
              <w:right w:val="single" w:sz="6" w:space="0" w:color="auto"/>
            </w:tcBorders>
            <w:vAlign w:val="center"/>
          </w:tcPr>
          <w:p w14:paraId="09733D59" w14:textId="77777777" w:rsidR="00DD6AC3" w:rsidRDefault="00DD6AC3">
            <w:pPr>
              <w:pStyle w:val="TAC"/>
              <w:keepNext w:val="0"/>
              <w:rPr>
                <w:lang w:eastAsia="ko-KR"/>
              </w:rPr>
            </w:pPr>
          </w:p>
        </w:tc>
        <w:tc>
          <w:tcPr>
            <w:tcW w:w="756" w:type="dxa"/>
            <w:vMerge/>
            <w:tcBorders>
              <w:top w:val="single" w:sz="6" w:space="0" w:color="auto"/>
              <w:left w:val="single" w:sz="6" w:space="0" w:color="auto"/>
              <w:bottom w:val="single" w:sz="4" w:space="0" w:color="auto"/>
              <w:right w:val="single" w:sz="6" w:space="0" w:color="auto"/>
            </w:tcBorders>
            <w:vAlign w:val="center"/>
          </w:tcPr>
          <w:p w14:paraId="09733D5A" w14:textId="77777777" w:rsidR="00DD6AC3" w:rsidRDefault="00DD6AC3">
            <w:pPr>
              <w:pStyle w:val="TAC"/>
              <w:rPr>
                <w:lang w:eastAsia="ko-KR"/>
              </w:rPr>
            </w:pPr>
          </w:p>
        </w:tc>
        <w:tc>
          <w:tcPr>
            <w:tcW w:w="1391" w:type="dxa"/>
            <w:tcBorders>
              <w:top w:val="single" w:sz="4" w:space="0" w:color="auto"/>
              <w:left w:val="single" w:sz="6" w:space="0" w:color="auto"/>
              <w:bottom w:val="single" w:sz="6" w:space="0" w:color="auto"/>
              <w:right w:val="single" w:sz="6" w:space="0" w:color="auto"/>
            </w:tcBorders>
            <w:vAlign w:val="center"/>
          </w:tcPr>
          <w:p w14:paraId="09733D5B" w14:textId="77777777" w:rsidR="00DD6AC3" w:rsidRDefault="00DD6AC3">
            <w:pPr>
              <w:pStyle w:val="TAC"/>
              <w:rPr>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tcPr>
          <w:p w14:paraId="09733D5C" w14:textId="77777777" w:rsidR="00DD6AC3" w:rsidRDefault="00DD6AC3">
            <w:pPr>
              <w:pStyle w:val="TAC"/>
              <w:rPr>
                <w:lang w:eastAsia="ko-KR"/>
              </w:rPr>
            </w:pPr>
          </w:p>
        </w:tc>
        <w:tc>
          <w:tcPr>
            <w:tcW w:w="1786" w:type="dxa"/>
            <w:tcBorders>
              <w:top w:val="single" w:sz="4" w:space="0" w:color="auto"/>
              <w:left w:val="single" w:sz="6" w:space="0" w:color="auto"/>
              <w:bottom w:val="single" w:sz="4" w:space="0" w:color="auto"/>
              <w:right w:val="single" w:sz="6" w:space="0" w:color="auto"/>
            </w:tcBorders>
            <w:vAlign w:val="center"/>
          </w:tcPr>
          <w:p w14:paraId="09733D5D" w14:textId="77777777" w:rsidR="00DD6AC3" w:rsidRDefault="00DD6AC3">
            <w:pPr>
              <w:pStyle w:val="TAC"/>
              <w:rPr>
                <w:lang w:eastAsia="ko-KR"/>
              </w:rPr>
            </w:pPr>
          </w:p>
        </w:tc>
        <w:tc>
          <w:tcPr>
            <w:tcW w:w="2025" w:type="dxa"/>
            <w:tcBorders>
              <w:top w:val="single" w:sz="6" w:space="0" w:color="auto"/>
              <w:left w:val="single" w:sz="6" w:space="0" w:color="auto"/>
              <w:bottom w:val="single" w:sz="6" w:space="0" w:color="auto"/>
              <w:right w:val="single" w:sz="4" w:space="0" w:color="auto"/>
            </w:tcBorders>
            <w:vAlign w:val="center"/>
          </w:tcPr>
          <w:p w14:paraId="09733D5E" w14:textId="77777777" w:rsidR="00DD6AC3" w:rsidRDefault="001803A0">
            <w:pPr>
              <w:pStyle w:val="TAC"/>
            </w:pPr>
            <w:r>
              <w:rPr>
                <w:lang w:eastAsia="zh-CN"/>
              </w:rPr>
              <w:t>NR</w:t>
            </w:r>
            <w:r>
              <w:t>_</w:t>
            </w:r>
            <w:r>
              <w:rPr>
                <w:lang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14:paraId="09733D5F" w14:textId="77777777" w:rsidR="00DD6AC3" w:rsidRDefault="001803A0">
            <w:pPr>
              <w:pStyle w:val="TAC"/>
            </w:pPr>
            <w:r>
              <w:rPr>
                <w:rFonts w:eastAsia="SimSun" w:hint="eastAsia"/>
                <w:lang w:eastAsia="zh-CN"/>
              </w:rPr>
              <w:t>-120.5</w:t>
            </w:r>
          </w:p>
        </w:tc>
        <w:tc>
          <w:tcPr>
            <w:tcW w:w="1003" w:type="dxa"/>
            <w:tcBorders>
              <w:top w:val="single" w:sz="4" w:space="0" w:color="auto"/>
              <w:left w:val="single" w:sz="4" w:space="0" w:color="auto"/>
              <w:bottom w:val="single" w:sz="6" w:space="0" w:color="auto"/>
              <w:right w:val="single" w:sz="4" w:space="0" w:color="auto"/>
            </w:tcBorders>
            <w:vAlign w:val="center"/>
          </w:tcPr>
          <w:p w14:paraId="09733D60" w14:textId="77777777" w:rsidR="00DD6AC3" w:rsidRDefault="00DD6AC3">
            <w:pPr>
              <w:pStyle w:val="TAC"/>
              <w:rPr>
                <w:lang w:eastAsia="ko-KR"/>
              </w:rPr>
            </w:pPr>
          </w:p>
        </w:tc>
      </w:tr>
      <w:tr w:rsidR="00DD6AC3" w14:paraId="09733D6A" w14:textId="77777777">
        <w:trPr>
          <w:jc w:val="center"/>
        </w:trPr>
        <w:tc>
          <w:tcPr>
            <w:tcW w:w="982" w:type="dxa"/>
            <w:tcBorders>
              <w:top w:val="single" w:sz="6" w:space="0" w:color="auto"/>
              <w:left w:val="single" w:sz="4" w:space="0" w:color="auto"/>
              <w:bottom w:val="nil"/>
              <w:right w:val="single" w:sz="6" w:space="0" w:color="auto"/>
            </w:tcBorders>
            <w:vAlign w:val="center"/>
          </w:tcPr>
          <w:p w14:paraId="09733D62" w14:textId="77777777" w:rsidR="00DD6AC3" w:rsidRDefault="001803A0">
            <w:pPr>
              <w:pStyle w:val="TAC"/>
              <w:rPr>
                <w:lang w:eastAsia="ko-KR"/>
              </w:rPr>
            </w:pPr>
            <w:r>
              <w:rPr>
                <w:lang w:eastAsia="ko-KR"/>
              </w:rPr>
              <w:t>± 59+</w:t>
            </w:r>
            <w:r>
              <w:rPr>
                <w:lang w:eastAsia="ko-KR"/>
              </w:rPr>
              <w:sym w:font="Symbol" w:char="F064"/>
            </w:r>
          </w:p>
        </w:tc>
        <w:tc>
          <w:tcPr>
            <w:tcW w:w="756" w:type="dxa"/>
            <w:vMerge/>
            <w:tcBorders>
              <w:top w:val="single" w:sz="6" w:space="0" w:color="auto"/>
              <w:left w:val="single" w:sz="6" w:space="0" w:color="auto"/>
              <w:bottom w:val="single" w:sz="4" w:space="0" w:color="auto"/>
              <w:right w:val="single" w:sz="6" w:space="0" w:color="auto"/>
            </w:tcBorders>
            <w:vAlign w:val="center"/>
          </w:tcPr>
          <w:p w14:paraId="09733D63"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D64" w14:textId="77777777" w:rsidR="00DD6AC3" w:rsidRDefault="001803A0">
            <w:pPr>
              <w:pStyle w:val="TAC"/>
              <w:rPr>
                <w:lang w:eastAsia="ko-KR"/>
              </w:rPr>
            </w:pPr>
            <w:r>
              <w:rPr>
                <w:rFonts w:cs="Calibri"/>
              </w:rPr>
              <w:t>≥</w:t>
            </w:r>
            <w:r>
              <w:t>52</w:t>
            </w:r>
          </w:p>
        </w:tc>
        <w:tc>
          <w:tcPr>
            <w:tcW w:w="631" w:type="dxa"/>
            <w:vMerge/>
            <w:tcBorders>
              <w:top w:val="single" w:sz="6" w:space="0" w:color="auto"/>
              <w:left w:val="single" w:sz="6" w:space="0" w:color="auto"/>
              <w:bottom w:val="single" w:sz="4" w:space="0" w:color="auto"/>
              <w:right w:val="single" w:sz="6" w:space="0" w:color="auto"/>
            </w:tcBorders>
            <w:vAlign w:val="center"/>
          </w:tcPr>
          <w:p w14:paraId="09733D65" w14:textId="77777777" w:rsidR="00DD6AC3" w:rsidRDefault="00DD6AC3">
            <w:pPr>
              <w:pStyle w:val="TAC"/>
              <w:rPr>
                <w:lang w:eastAsia="ko-KR"/>
              </w:rPr>
            </w:pPr>
          </w:p>
        </w:tc>
        <w:tc>
          <w:tcPr>
            <w:tcW w:w="1786" w:type="dxa"/>
            <w:tcBorders>
              <w:top w:val="single" w:sz="4" w:space="0" w:color="auto"/>
              <w:left w:val="single" w:sz="6" w:space="0" w:color="auto"/>
              <w:bottom w:val="single" w:sz="4" w:space="0" w:color="auto"/>
              <w:right w:val="single" w:sz="4" w:space="0" w:color="auto"/>
            </w:tcBorders>
            <w:vAlign w:val="center"/>
          </w:tcPr>
          <w:p w14:paraId="09733D66"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D67" w14:textId="77777777" w:rsidR="00DD6AC3" w:rsidRDefault="001803A0">
            <w:pPr>
              <w:pStyle w:val="TAC"/>
              <w:rPr>
                <w:lang w:eastAsia="ko-KR"/>
              </w:rPr>
            </w:pPr>
            <w:r>
              <w:rPr>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D68" w14:textId="77777777" w:rsidR="00DD6AC3" w:rsidRDefault="001803A0">
            <w:pPr>
              <w:pStyle w:val="TAC"/>
              <w:rPr>
                <w:lang w:eastAsia="ko-KR"/>
              </w:rPr>
            </w:pPr>
            <w:r>
              <w:rPr>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D69" w14:textId="77777777" w:rsidR="00DD6AC3" w:rsidRDefault="001803A0">
            <w:pPr>
              <w:pStyle w:val="TAC"/>
              <w:rPr>
                <w:lang w:eastAsia="ko-KR"/>
              </w:rPr>
            </w:pPr>
            <w:r>
              <w:rPr>
                <w:lang w:eastAsia="ko-KR"/>
              </w:rPr>
              <w:t>Note 6</w:t>
            </w:r>
          </w:p>
        </w:tc>
      </w:tr>
      <w:tr w:rsidR="00DD6AC3" w14:paraId="09733D73" w14:textId="77777777">
        <w:trPr>
          <w:jc w:val="center"/>
        </w:trPr>
        <w:tc>
          <w:tcPr>
            <w:tcW w:w="982" w:type="dxa"/>
            <w:tcBorders>
              <w:top w:val="single" w:sz="6" w:space="0" w:color="auto"/>
              <w:left w:val="single" w:sz="4" w:space="0" w:color="auto"/>
              <w:bottom w:val="nil"/>
              <w:right w:val="single" w:sz="6" w:space="0" w:color="auto"/>
            </w:tcBorders>
            <w:vAlign w:val="center"/>
          </w:tcPr>
          <w:p w14:paraId="09733D6B" w14:textId="77777777" w:rsidR="00DD6AC3" w:rsidRDefault="001803A0">
            <w:pPr>
              <w:pStyle w:val="TAC"/>
              <w:rPr>
                <w:lang w:eastAsia="ko-KR"/>
              </w:rPr>
            </w:pPr>
            <w:r>
              <w:rPr>
                <w:lang w:eastAsia="ko-KR"/>
              </w:rPr>
              <w:t>± 30+</w:t>
            </w:r>
            <w:r>
              <w:rPr>
                <w:lang w:eastAsia="ko-KR"/>
              </w:rPr>
              <w:sym w:font="Symbol" w:char="F064"/>
            </w:r>
          </w:p>
        </w:tc>
        <w:tc>
          <w:tcPr>
            <w:tcW w:w="756" w:type="dxa"/>
            <w:vMerge/>
            <w:tcBorders>
              <w:top w:val="single" w:sz="6" w:space="0" w:color="auto"/>
              <w:left w:val="single" w:sz="6" w:space="0" w:color="auto"/>
              <w:bottom w:val="single" w:sz="4" w:space="0" w:color="auto"/>
              <w:right w:val="single" w:sz="6" w:space="0" w:color="auto"/>
            </w:tcBorders>
            <w:vAlign w:val="center"/>
          </w:tcPr>
          <w:p w14:paraId="09733D6C"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D6D" w14:textId="77777777" w:rsidR="00DD6AC3" w:rsidRDefault="001803A0">
            <w:pPr>
              <w:pStyle w:val="TAC"/>
              <w:rPr>
                <w:lang w:eastAsia="ko-KR"/>
              </w:rPr>
            </w:pPr>
            <w:r>
              <w:rPr>
                <w:lang w:eastAsia="zh-CN"/>
              </w:rPr>
              <w:t>&gt;104</w:t>
            </w:r>
          </w:p>
        </w:tc>
        <w:tc>
          <w:tcPr>
            <w:tcW w:w="631" w:type="dxa"/>
            <w:vMerge/>
            <w:tcBorders>
              <w:top w:val="single" w:sz="6" w:space="0" w:color="auto"/>
              <w:left w:val="single" w:sz="6" w:space="0" w:color="auto"/>
              <w:bottom w:val="single" w:sz="4" w:space="0" w:color="auto"/>
              <w:right w:val="single" w:sz="6" w:space="0" w:color="auto"/>
            </w:tcBorders>
            <w:vAlign w:val="center"/>
          </w:tcPr>
          <w:p w14:paraId="09733D6E" w14:textId="77777777" w:rsidR="00DD6AC3" w:rsidRDefault="00DD6AC3">
            <w:pPr>
              <w:pStyle w:val="TAC"/>
              <w:rPr>
                <w:lang w:eastAsia="ko-KR"/>
              </w:rPr>
            </w:pPr>
          </w:p>
        </w:tc>
        <w:tc>
          <w:tcPr>
            <w:tcW w:w="1786" w:type="dxa"/>
            <w:tcBorders>
              <w:top w:val="single" w:sz="4" w:space="0" w:color="auto"/>
              <w:left w:val="single" w:sz="6" w:space="0" w:color="auto"/>
              <w:bottom w:val="single" w:sz="4" w:space="0" w:color="auto"/>
              <w:right w:val="single" w:sz="4" w:space="0" w:color="auto"/>
            </w:tcBorders>
          </w:tcPr>
          <w:p w14:paraId="09733D6F"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D70" w14:textId="77777777" w:rsidR="00DD6AC3" w:rsidRDefault="001803A0">
            <w:pPr>
              <w:pStyle w:val="TAC"/>
              <w:rPr>
                <w:lang w:eastAsia="ko-KR"/>
              </w:rPr>
            </w:pPr>
            <w:r>
              <w:rPr>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D71" w14:textId="77777777" w:rsidR="00DD6AC3" w:rsidRDefault="001803A0">
            <w:pPr>
              <w:pStyle w:val="TAC"/>
              <w:rPr>
                <w:lang w:eastAsia="ko-KR"/>
              </w:rPr>
            </w:pPr>
            <w:r>
              <w:rPr>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D72" w14:textId="77777777" w:rsidR="00DD6AC3" w:rsidRDefault="001803A0">
            <w:pPr>
              <w:pStyle w:val="TAC"/>
              <w:rPr>
                <w:lang w:eastAsia="ko-KR"/>
              </w:rPr>
            </w:pPr>
            <w:r>
              <w:rPr>
                <w:lang w:eastAsia="ko-KR"/>
              </w:rPr>
              <w:t>Note 6</w:t>
            </w:r>
          </w:p>
        </w:tc>
      </w:tr>
      <w:tr w:rsidR="00DD6AC3" w14:paraId="09733D7D" w14:textId="77777777">
        <w:trPr>
          <w:jc w:val="center"/>
        </w:trPr>
        <w:tc>
          <w:tcPr>
            <w:tcW w:w="982" w:type="dxa"/>
            <w:vMerge w:val="restart"/>
            <w:tcBorders>
              <w:top w:val="single" w:sz="6" w:space="0" w:color="auto"/>
              <w:left w:val="single" w:sz="4" w:space="0" w:color="auto"/>
              <w:bottom w:val="nil"/>
              <w:right w:val="single" w:sz="6" w:space="0" w:color="auto"/>
            </w:tcBorders>
            <w:vAlign w:val="center"/>
          </w:tcPr>
          <w:p w14:paraId="09733D74" w14:textId="77777777" w:rsidR="00DD6AC3" w:rsidRDefault="001803A0">
            <w:pPr>
              <w:pStyle w:val="TAC"/>
              <w:keepNext w:val="0"/>
              <w:rPr>
                <w:lang w:eastAsia="ko-KR"/>
              </w:rPr>
            </w:pPr>
            <w:r>
              <w:rPr>
                <w:lang w:eastAsia="ko-KR"/>
              </w:rPr>
              <w:t>± 57+</w:t>
            </w:r>
            <w:r>
              <w:rPr>
                <w:lang w:eastAsia="ko-KR"/>
              </w:rPr>
              <w:sym w:font="Symbol" w:char="F064"/>
            </w:r>
          </w:p>
        </w:tc>
        <w:tc>
          <w:tcPr>
            <w:tcW w:w="756" w:type="dxa"/>
            <w:vMerge w:val="restart"/>
            <w:tcBorders>
              <w:top w:val="single" w:sz="4" w:space="0" w:color="auto"/>
              <w:left w:val="single" w:sz="6" w:space="0" w:color="auto"/>
              <w:bottom w:val="nil"/>
              <w:right w:val="single" w:sz="6" w:space="0" w:color="auto"/>
            </w:tcBorders>
            <w:vAlign w:val="center"/>
          </w:tcPr>
          <w:p w14:paraId="09733D75" w14:textId="77777777" w:rsidR="00DD6AC3" w:rsidRDefault="00DD6AC3">
            <w:pPr>
              <w:pStyle w:val="TAC"/>
              <w:rPr>
                <w:lang w:eastAsia="ko-KR"/>
              </w:rPr>
            </w:pPr>
          </w:p>
        </w:tc>
        <w:tc>
          <w:tcPr>
            <w:tcW w:w="1391" w:type="dxa"/>
            <w:vMerge w:val="restart"/>
            <w:tcBorders>
              <w:top w:val="single" w:sz="6" w:space="0" w:color="auto"/>
              <w:left w:val="single" w:sz="6" w:space="0" w:color="auto"/>
              <w:bottom w:val="nil"/>
              <w:right w:val="single" w:sz="6" w:space="0" w:color="auto"/>
            </w:tcBorders>
            <w:vAlign w:val="center"/>
          </w:tcPr>
          <w:p w14:paraId="09733D76" w14:textId="77777777" w:rsidR="00DD6AC3" w:rsidRDefault="001803A0">
            <w:pPr>
              <w:pStyle w:val="TAC"/>
              <w:rPr>
                <w:lang w:eastAsia="ko-KR"/>
              </w:rPr>
            </w:pPr>
            <w:r>
              <w:rPr>
                <w:rFonts w:cs="Calibri"/>
              </w:rPr>
              <w:t>≥</w:t>
            </w:r>
            <w:r>
              <w:t>24</w:t>
            </w:r>
          </w:p>
        </w:tc>
        <w:tc>
          <w:tcPr>
            <w:tcW w:w="631" w:type="dxa"/>
            <w:vMerge w:val="restart"/>
            <w:tcBorders>
              <w:top w:val="single" w:sz="4" w:space="0" w:color="auto"/>
              <w:left w:val="single" w:sz="6" w:space="0" w:color="auto"/>
              <w:bottom w:val="nil"/>
              <w:right w:val="single" w:sz="4" w:space="0" w:color="auto"/>
            </w:tcBorders>
            <w:vAlign w:val="center"/>
          </w:tcPr>
          <w:p w14:paraId="09733D77" w14:textId="77777777" w:rsidR="00DD6AC3" w:rsidRDefault="001803A0">
            <w:pPr>
              <w:pStyle w:val="TAC"/>
              <w:rPr>
                <w:lang w:eastAsia="ko-KR"/>
              </w:rPr>
            </w:pPr>
            <w:r>
              <w:rPr>
                <w:lang w:eastAsia="ko-KR"/>
              </w:rPr>
              <w:t>30</w:t>
            </w:r>
          </w:p>
        </w:tc>
        <w:tc>
          <w:tcPr>
            <w:tcW w:w="1786" w:type="dxa"/>
            <w:vMerge w:val="restart"/>
            <w:tcBorders>
              <w:top w:val="single" w:sz="4" w:space="0" w:color="auto"/>
              <w:left w:val="single" w:sz="4" w:space="0" w:color="auto"/>
              <w:bottom w:val="single" w:sz="4" w:space="0" w:color="auto"/>
              <w:right w:val="single" w:sz="4" w:space="0" w:color="auto"/>
            </w:tcBorders>
            <w:vAlign w:val="center"/>
          </w:tcPr>
          <w:p w14:paraId="09733D78" w14:textId="77777777" w:rsidR="00DD6AC3" w:rsidRDefault="001803A0">
            <w:pPr>
              <w:pStyle w:val="TAC"/>
              <w:rPr>
                <w:lang w:eastAsia="ko-KR"/>
              </w:rPr>
            </w:pPr>
            <w:r>
              <w:rPr>
                <w:rFonts w:cs="Arial"/>
                <w:szCs w:val="18"/>
              </w:rPr>
              <w:t>≥4</w:t>
            </w:r>
          </w:p>
        </w:tc>
        <w:tc>
          <w:tcPr>
            <w:tcW w:w="2025" w:type="dxa"/>
            <w:tcBorders>
              <w:top w:val="single" w:sz="6" w:space="0" w:color="auto"/>
              <w:left w:val="single" w:sz="4" w:space="0" w:color="auto"/>
              <w:bottom w:val="single" w:sz="6" w:space="0" w:color="auto"/>
              <w:right w:val="single" w:sz="4" w:space="0" w:color="auto"/>
            </w:tcBorders>
            <w:vAlign w:val="center"/>
          </w:tcPr>
          <w:p w14:paraId="09733D79" w14:textId="77777777" w:rsidR="00DD6AC3" w:rsidRDefault="001803A0">
            <w:pPr>
              <w:pStyle w:val="TAC"/>
              <w:rPr>
                <w:lang w:eastAsia="ko-KR"/>
              </w:rPr>
            </w:pPr>
            <w:r>
              <w:rPr>
                <w:lang w:eastAsia="ko-KR"/>
              </w:rPr>
              <w:t>NR_FDD_FR1_A, NR_TDD_FR1_A,</w:t>
            </w:r>
          </w:p>
          <w:p w14:paraId="09733D7A" w14:textId="77777777" w:rsidR="00DD6AC3" w:rsidRDefault="001803A0">
            <w:pPr>
              <w:pStyle w:val="TAC"/>
              <w:rPr>
                <w:lang w:eastAsia="ko-KR"/>
              </w:rPr>
            </w:pPr>
            <w:r>
              <w:rPr>
                <w:lang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tcPr>
          <w:p w14:paraId="09733D7B" w14:textId="77777777" w:rsidR="00DD6AC3" w:rsidRDefault="001803A0">
            <w:pPr>
              <w:pStyle w:val="TAC"/>
              <w:rPr>
                <w:lang w:eastAsia="ko-KR"/>
              </w:rPr>
            </w:pPr>
            <w:r>
              <w:t>-124</w:t>
            </w:r>
          </w:p>
        </w:tc>
        <w:tc>
          <w:tcPr>
            <w:tcW w:w="1003" w:type="dxa"/>
            <w:vMerge w:val="restart"/>
            <w:tcBorders>
              <w:top w:val="single" w:sz="6" w:space="0" w:color="auto"/>
              <w:left w:val="single" w:sz="4" w:space="0" w:color="auto"/>
              <w:bottom w:val="single" w:sz="6" w:space="0" w:color="auto"/>
              <w:right w:val="single" w:sz="4" w:space="0" w:color="auto"/>
            </w:tcBorders>
            <w:vAlign w:val="center"/>
          </w:tcPr>
          <w:p w14:paraId="09733D7C" w14:textId="77777777" w:rsidR="00DD6AC3" w:rsidRDefault="001803A0">
            <w:pPr>
              <w:pStyle w:val="TAC"/>
              <w:rPr>
                <w:lang w:eastAsia="ko-KR"/>
              </w:rPr>
            </w:pPr>
            <w:r>
              <w:rPr>
                <w:lang w:eastAsia="ko-KR"/>
              </w:rPr>
              <w:t>-50</w:t>
            </w:r>
          </w:p>
        </w:tc>
      </w:tr>
      <w:tr w:rsidR="00DD6AC3" w14:paraId="09733D86"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7E" w14:textId="77777777" w:rsidR="00DD6AC3" w:rsidRDefault="00DD6AC3">
            <w:pPr>
              <w:pStyle w:val="TAC"/>
              <w:keepNext w:val="0"/>
              <w:rPr>
                <w:lang w:eastAsia="ko-KR"/>
              </w:rPr>
            </w:pPr>
          </w:p>
        </w:tc>
        <w:tc>
          <w:tcPr>
            <w:tcW w:w="756" w:type="dxa"/>
            <w:vMerge/>
            <w:tcBorders>
              <w:top w:val="nil"/>
              <w:left w:val="single" w:sz="6" w:space="0" w:color="auto"/>
              <w:bottom w:val="nil"/>
              <w:right w:val="single" w:sz="6" w:space="0" w:color="auto"/>
            </w:tcBorders>
            <w:vAlign w:val="center"/>
          </w:tcPr>
          <w:p w14:paraId="09733D7F"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80" w14:textId="77777777" w:rsidR="00DD6AC3" w:rsidRDefault="00DD6AC3">
            <w:pPr>
              <w:pStyle w:val="TAC"/>
              <w:rPr>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81" w14:textId="77777777" w:rsidR="00DD6AC3" w:rsidRDefault="00DD6AC3">
            <w:pPr>
              <w:pStyle w:val="TAC"/>
              <w:rPr>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D82" w14:textId="77777777" w:rsidR="00DD6AC3" w:rsidRDefault="00DD6AC3">
            <w:pPr>
              <w:pStyle w:val="TAC"/>
              <w:rPr>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83"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1055" w:type="dxa"/>
            <w:tcBorders>
              <w:top w:val="single" w:sz="4" w:space="0" w:color="auto"/>
              <w:left w:val="single" w:sz="4" w:space="0" w:color="auto"/>
              <w:bottom w:val="single" w:sz="4" w:space="0" w:color="auto"/>
              <w:right w:val="single" w:sz="4" w:space="0" w:color="auto"/>
            </w:tcBorders>
          </w:tcPr>
          <w:p w14:paraId="09733D84" w14:textId="77777777" w:rsidR="00DD6AC3" w:rsidRDefault="001803A0">
            <w:pPr>
              <w:pStyle w:val="TAC"/>
              <w:rPr>
                <w:lang w:eastAsia="ko-KR"/>
              </w:rPr>
            </w:pPr>
            <w:r>
              <w:t>-123.5</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85" w14:textId="77777777" w:rsidR="00DD6AC3" w:rsidRDefault="00DD6AC3">
            <w:pPr>
              <w:pStyle w:val="TAC"/>
              <w:rPr>
                <w:lang w:eastAsia="ko-KR"/>
              </w:rPr>
            </w:pPr>
          </w:p>
        </w:tc>
      </w:tr>
      <w:tr w:rsidR="00DD6AC3" w14:paraId="09733D8F"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87" w14:textId="77777777" w:rsidR="00DD6AC3" w:rsidRDefault="00DD6AC3">
            <w:pPr>
              <w:pStyle w:val="TAC"/>
              <w:keepNext w:val="0"/>
              <w:rPr>
                <w:lang w:eastAsia="ko-KR"/>
              </w:rPr>
            </w:pPr>
          </w:p>
        </w:tc>
        <w:tc>
          <w:tcPr>
            <w:tcW w:w="756" w:type="dxa"/>
            <w:vMerge/>
            <w:tcBorders>
              <w:top w:val="nil"/>
              <w:left w:val="single" w:sz="6" w:space="0" w:color="auto"/>
              <w:bottom w:val="nil"/>
              <w:right w:val="single" w:sz="6" w:space="0" w:color="auto"/>
            </w:tcBorders>
            <w:vAlign w:val="center"/>
          </w:tcPr>
          <w:p w14:paraId="09733D88"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89" w14:textId="77777777" w:rsidR="00DD6AC3" w:rsidRDefault="00DD6AC3">
            <w:pPr>
              <w:pStyle w:val="TAC"/>
              <w:rPr>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8A" w14:textId="77777777" w:rsidR="00DD6AC3" w:rsidRDefault="00DD6AC3">
            <w:pPr>
              <w:pStyle w:val="TAC"/>
              <w:rPr>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D8B" w14:textId="77777777" w:rsidR="00DD6AC3" w:rsidRDefault="00DD6AC3">
            <w:pPr>
              <w:pStyle w:val="TAC"/>
              <w:rPr>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8C" w14:textId="77777777" w:rsidR="00DD6AC3" w:rsidRPr="001803A0" w:rsidRDefault="001803A0">
            <w:pPr>
              <w:pStyle w:val="TAC"/>
              <w:rPr>
                <w:lang w:val="sv-SE" w:eastAsia="ko-KR"/>
              </w:rPr>
            </w:pPr>
            <w:r w:rsidRPr="001803A0">
              <w:rPr>
                <w:lang w:val="sv-SE"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tcPr>
          <w:p w14:paraId="09733D8D" w14:textId="77777777" w:rsidR="00DD6AC3" w:rsidRDefault="001803A0">
            <w:pPr>
              <w:pStyle w:val="TAC"/>
              <w:rPr>
                <w:lang w:eastAsia="ko-KR"/>
              </w:rPr>
            </w:pPr>
            <w:r>
              <w:t>-123</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8E" w14:textId="77777777" w:rsidR="00DD6AC3" w:rsidRDefault="00DD6AC3">
            <w:pPr>
              <w:pStyle w:val="TAC"/>
              <w:rPr>
                <w:lang w:eastAsia="ko-KR"/>
              </w:rPr>
            </w:pPr>
          </w:p>
        </w:tc>
      </w:tr>
      <w:tr w:rsidR="00DD6AC3" w14:paraId="09733D98"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90" w14:textId="77777777" w:rsidR="00DD6AC3" w:rsidRDefault="00DD6AC3">
            <w:pPr>
              <w:pStyle w:val="TAC"/>
              <w:keepNext w:val="0"/>
              <w:rPr>
                <w:lang w:eastAsia="ko-KR"/>
              </w:rPr>
            </w:pPr>
          </w:p>
        </w:tc>
        <w:tc>
          <w:tcPr>
            <w:tcW w:w="756" w:type="dxa"/>
            <w:vMerge/>
            <w:tcBorders>
              <w:top w:val="nil"/>
              <w:left w:val="single" w:sz="6" w:space="0" w:color="auto"/>
              <w:bottom w:val="nil"/>
              <w:right w:val="single" w:sz="6" w:space="0" w:color="auto"/>
            </w:tcBorders>
            <w:vAlign w:val="center"/>
          </w:tcPr>
          <w:p w14:paraId="09733D91"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92" w14:textId="77777777" w:rsidR="00DD6AC3" w:rsidRDefault="00DD6AC3">
            <w:pPr>
              <w:pStyle w:val="TAC"/>
              <w:rPr>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93" w14:textId="77777777" w:rsidR="00DD6AC3" w:rsidRDefault="00DD6AC3">
            <w:pPr>
              <w:pStyle w:val="TAC"/>
              <w:rPr>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D94" w14:textId="77777777" w:rsidR="00DD6AC3" w:rsidRDefault="00DD6AC3">
            <w:pPr>
              <w:pStyle w:val="TAC"/>
              <w:rPr>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95" w14:textId="77777777" w:rsidR="00DD6AC3" w:rsidRPr="001803A0" w:rsidRDefault="001803A0">
            <w:pPr>
              <w:pStyle w:val="TAC"/>
              <w:rPr>
                <w:lang w:val="sv-SE" w:eastAsia="ko-KR"/>
              </w:rPr>
            </w:pPr>
            <w:r w:rsidRPr="001803A0">
              <w:rPr>
                <w:lang w:val="sv-SE"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tcPr>
          <w:p w14:paraId="09733D96" w14:textId="77777777" w:rsidR="00DD6AC3" w:rsidRDefault="001803A0">
            <w:pPr>
              <w:pStyle w:val="TAC"/>
              <w:rPr>
                <w:lang w:eastAsia="ko-KR"/>
              </w:rPr>
            </w:pPr>
            <w:r>
              <w:t>-122.5</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97" w14:textId="77777777" w:rsidR="00DD6AC3" w:rsidRDefault="00DD6AC3">
            <w:pPr>
              <w:pStyle w:val="TAC"/>
              <w:rPr>
                <w:lang w:eastAsia="ko-KR"/>
              </w:rPr>
            </w:pPr>
          </w:p>
        </w:tc>
      </w:tr>
      <w:tr w:rsidR="00DD6AC3" w14:paraId="09733DA1"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99" w14:textId="77777777" w:rsidR="00DD6AC3" w:rsidRDefault="00DD6AC3">
            <w:pPr>
              <w:pStyle w:val="TAC"/>
              <w:keepNext w:val="0"/>
              <w:rPr>
                <w:lang w:eastAsia="ko-KR"/>
              </w:rPr>
            </w:pPr>
          </w:p>
        </w:tc>
        <w:tc>
          <w:tcPr>
            <w:tcW w:w="756" w:type="dxa"/>
            <w:vMerge/>
            <w:tcBorders>
              <w:top w:val="nil"/>
              <w:left w:val="single" w:sz="6" w:space="0" w:color="auto"/>
              <w:bottom w:val="nil"/>
              <w:right w:val="single" w:sz="6" w:space="0" w:color="auto"/>
            </w:tcBorders>
            <w:vAlign w:val="center"/>
          </w:tcPr>
          <w:p w14:paraId="09733D9A"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9B" w14:textId="77777777" w:rsidR="00DD6AC3" w:rsidRDefault="00DD6AC3">
            <w:pPr>
              <w:pStyle w:val="TAC"/>
              <w:rPr>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9C" w14:textId="77777777" w:rsidR="00DD6AC3" w:rsidRDefault="00DD6AC3">
            <w:pPr>
              <w:pStyle w:val="TAC"/>
              <w:rPr>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D9D" w14:textId="77777777" w:rsidR="00DD6AC3" w:rsidRDefault="00DD6AC3">
            <w:pPr>
              <w:pStyle w:val="TAC"/>
              <w:rPr>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9E" w14:textId="77777777" w:rsidR="00DD6AC3" w:rsidRPr="001803A0" w:rsidRDefault="001803A0">
            <w:pPr>
              <w:pStyle w:val="TAC"/>
              <w:rPr>
                <w:lang w:val="sv-SE" w:eastAsia="ko-KR"/>
              </w:rPr>
            </w:pPr>
            <w:r w:rsidRPr="001803A0">
              <w:rPr>
                <w:lang w:val="sv-SE"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tcPr>
          <w:p w14:paraId="09733D9F" w14:textId="77777777" w:rsidR="00DD6AC3" w:rsidRDefault="001803A0">
            <w:pPr>
              <w:pStyle w:val="TAC"/>
              <w:rPr>
                <w:lang w:eastAsia="ko-KR"/>
              </w:rPr>
            </w:pPr>
            <w:r>
              <w:t>-122</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A0" w14:textId="77777777" w:rsidR="00DD6AC3" w:rsidRDefault="00DD6AC3">
            <w:pPr>
              <w:pStyle w:val="TAC"/>
              <w:rPr>
                <w:lang w:eastAsia="ko-KR"/>
              </w:rPr>
            </w:pPr>
          </w:p>
        </w:tc>
      </w:tr>
      <w:tr w:rsidR="00DD6AC3" w14:paraId="09733DAA"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A2" w14:textId="77777777" w:rsidR="00DD6AC3" w:rsidRDefault="00DD6AC3">
            <w:pPr>
              <w:pStyle w:val="TAC"/>
              <w:keepNext w:val="0"/>
              <w:rPr>
                <w:lang w:eastAsia="ko-KR"/>
              </w:rPr>
            </w:pPr>
          </w:p>
        </w:tc>
        <w:tc>
          <w:tcPr>
            <w:tcW w:w="756" w:type="dxa"/>
            <w:vMerge/>
            <w:tcBorders>
              <w:top w:val="nil"/>
              <w:left w:val="single" w:sz="6" w:space="0" w:color="auto"/>
              <w:bottom w:val="nil"/>
              <w:right w:val="single" w:sz="6" w:space="0" w:color="auto"/>
            </w:tcBorders>
            <w:vAlign w:val="center"/>
          </w:tcPr>
          <w:p w14:paraId="09733DA3"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A4" w14:textId="77777777" w:rsidR="00DD6AC3" w:rsidRDefault="00DD6AC3">
            <w:pPr>
              <w:pStyle w:val="TAC"/>
              <w:rPr>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A5" w14:textId="77777777" w:rsidR="00DD6AC3" w:rsidRDefault="00DD6AC3">
            <w:pPr>
              <w:pStyle w:val="TAC"/>
              <w:rPr>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DA6" w14:textId="77777777" w:rsidR="00DD6AC3" w:rsidRDefault="00DD6AC3">
            <w:pPr>
              <w:pStyle w:val="TAC"/>
              <w:rPr>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A7" w14:textId="77777777" w:rsidR="00DD6AC3" w:rsidRDefault="001803A0">
            <w:pPr>
              <w:pStyle w:val="TAC"/>
              <w:rPr>
                <w:lang w:eastAsia="ko-KR"/>
              </w:rPr>
            </w:pPr>
            <w:r>
              <w:t>NR_FDD_FR1_F</w:t>
            </w:r>
          </w:p>
        </w:tc>
        <w:tc>
          <w:tcPr>
            <w:tcW w:w="1055" w:type="dxa"/>
            <w:tcBorders>
              <w:top w:val="single" w:sz="4" w:space="0" w:color="auto"/>
              <w:left w:val="single" w:sz="4" w:space="0" w:color="auto"/>
              <w:bottom w:val="single" w:sz="4" w:space="0" w:color="auto"/>
              <w:right w:val="single" w:sz="4" w:space="0" w:color="auto"/>
            </w:tcBorders>
            <w:vAlign w:val="center"/>
          </w:tcPr>
          <w:p w14:paraId="09733DA8" w14:textId="77777777" w:rsidR="00DD6AC3" w:rsidRDefault="001803A0">
            <w:pPr>
              <w:pStyle w:val="TAC"/>
              <w:rPr>
                <w:lang w:eastAsia="ko-KR"/>
              </w:rPr>
            </w:pPr>
            <w:r>
              <w:t>-121.5</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A9" w14:textId="77777777" w:rsidR="00DD6AC3" w:rsidRDefault="00DD6AC3">
            <w:pPr>
              <w:pStyle w:val="TAC"/>
              <w:rPr>
                <w:lang w:eastAsia="ko-KR"/>
              </w:rPr>
            </w:pPr>
          </w:p>
        </w:tc>
      </w:tr>
      <w:tr w:rsidR="00DD6AC3" w14:paraId="09733DB3"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AB" w14:textId="77777777" w:rsidR="00DD6AC3" w:rsidRDefault="00DD6AC3">
            <w:pPr>
              <w:pStyle w:val="TAC"/>
              <w:keepNext w:val="0"/>
              <w:rPr>
                <w:lang w:eastAsia="ko-KR"/>
              </w:rPr>
            </w:pPr>
          </w:p>
        </w:tc>
        <w:tc>
          <w:tcPr>
            <w:tcW w:w="756" w:type="dxa"/>
            <w:vMerge/>
            <w:tcBorders>
              <w:top w:val="nil"/>
              <w:left w:val="single" w:sz="6" w:space="0" w:color="auto"/>
              <w:bottom w:val="nil"/>
              <w:right w:val="single" w:sz="6" w:space="0" w:color="auto"/>
            </w:tcBorders>
            <w:vAlign w:val="center"/>
          </w:tcPr>
          <w:p w14:paraId="09733DAC"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AD" w14:textId="77777777" w:rsidR="00DD6AC3" w:rsidRDefault="00DD6AC3">
            <w:pPr>
              <w:pStyle w:val="TAC"/>
              <w:rPr>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AE" w14:textId="77777777" w:rsidR="00DD6AC3" w:rsidRDefault="00DD6AC3">
            <w:pPr>
              <w:pStyle w:val="TAC"/>
              <w:rPr>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DAF" w14:textId="77777777" w:rsidR="00DD6AC3" w:rsidRDefault="00DD6AC3">
            <w:pPr>
              <w:pStyle w:val="TAC"/>
              <w:rPr>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B0" w14:textId="77777777" w:rsidR="00DD6AC3" w:rsidRDefault="001803A0">
            <w:pPr>
              <w:pStyle w:val="TAC"/>
              <w:rPr>
                <w:lang w:eastAsia="ko-KR"/>
              </w:rPr>
            </w:pPr>
            <w: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tcPr>
          <w:p w14:paraId="09733DB1" w14:textId="77777777" w:rsidR="00DD6AC3" w:rsidRDefault="001803A0">
            <w:pPr>
              <w:pStyle w:val="TAC"/>
              <w:rPr>
                <w:lang w:eastAsia="ko-KR"/>
              </w:rPr>
            </w:pPr>
            <w:r>
              <w:t>-121</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B2" w14:textId="77777777" w:rsidR="00DD6AC3" w:rsidRDefault="00DD6AC3">
            <w:pPr>
              <w:pStyle w:val="TAC"/>
              <w:rPr>
                <w:lang w:eastAsia="ko-KR"/>
              </w:rPr>
            </w:pPr>
          </w:p>
        </w:tc>
      </w:tr>
      <w:tr w:rsidR="00DD6AC3" w14:paraId="09733DBC" w14:textId="77777777">
        <w:trPr>
          <w:jc w:val="center"/>
        </w:trPr>
        <w:tc>
          <w:tcPr>
            <w:tcW w:w="982" w:type="dxa"/>
            <w:vMerge/>
            <w:tcBorders>
              <w:top w:val="single" w:sz="6" w:space="0" w:color="auto"/>
              <w:left w:val="single" w:sz="4" w:space="0" w:color="auto"/>
              <w:right w:val="single" w:sz="6" w:space="0" w:color="auto"/>
            </w:tcBorders>
            <w:vAlign w:val="center"/>
          </w:tcPr>
          <w:p w14:paraId="09733DB4" w14:textId="77777777" w:rsidR="00DD6AC3" w:rsidRDefault="00DD6AC3">
            <w:pPr>
              <w:pStyle w:val="TAC"/>
              <w:keepNext w:val="0"/>
              <w:rPr>
                <w:lang w:eastAsia="ko-KR"/>
              </w:rPr>
            </w:pPr>
          </w:p>
        </w:tc>
        <w:tc>
          <w:tcPr>
            <w:tcW w:w="756" w:type="dxa"/>
            <w:tcBorders>
              <w:top w:val="nil"/>
              <w:left w:val="single" w:sz="6" w:space="0" w:color="auto"/>
              <w:bottom w:val="nil"/>
              <w:right w:val="single" w:sz="6" w:space="0" w:color="auto"/>
            </w:tcBorders>
            <w:vAlign w:val="center"/>
          </w:tcPr>
          <w:p w14:paraId="09733DB5" w14:textId="77777777" w:rsidR="00DD6AC3" w:rsidRDefault="00DD6AC3">
            <w:pPr>
              <w:pStyle w:val="TAC"/>
              <w:rPr>
                <w:lang w:eastAsia="ko-KR"/>
              </w:rPr>
            </w:pPr>
          </w:p>
        </w:tc>
        <w:tc>
          <w:tcPr>
            <w:tcW w:w="1391" w:type="dxa"/>
            <w:vMerge/>
            <w:tcBorders>
              <w:top w:val="single" w:sz="6" w:space="0" w:color="auto"/>
              <w:left w:val="single" w:sz="6" w:space="0" w:color="auto"/>
              <w:right w:val="single" w:sz="6" w:space="0" w:color="auto"/>
            </w:tcBorders>
            <w:vAlign w:val="center"/>
          </w:tcPr>
          <w:p w14:paraId="09733DB6" w14:textId="77777777" w:rsidR="00DD6AC3" w:rsidRDefault="00DD6AC3">
            <w:pPr>
              <w:pStyle w:val="TAC"/>
              <w:rPr>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B7" w14:textId="77777777" w:rsidR="00DD6AC3" w:rsidRDefault="00DD6AC3">
            <w:pPr>
              <w:pStyle w:val="TAC"/>
              <w:rPr>
                <w:lang w:eastAsia="ko-KR"/>
              </w:rPr>
            </w:pPr>
          </w:p>
        </w:tc>
        <w:tc>
          <w:tcPr>
            <w:tcW w:w="1786" w:type="dxa"/>
            <w:vMerge/>
            <w:tcBorders>
              <w:top w:val="single" w:sz="4" w:space="0" w:color="auto"/>
              <w:left w:val="single" w:sz="4" w:space="0" w:color="auto"/>
              <w:right w:val="single" w:sz="4" w:space="0" w:color="auto"/>
            </w:tcBorders>
            <w:vAlign w:val="center"/>
          </w:tcPr>
          <w:p w14:paraId="09733DB8" w14:textId="77777777" w:rsidR="00DD6AC3" w:rsidRDefault="00DD6AC3">
            <w:pPr>
              <w:pStyle w:val="TAC"/>
              <w:rPr>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B9" w14:textId="77777777" w:rsidR="00DD6AC3" w:rsidRDefault="001803A0">
            <w:pPr>
              <w:pStyle w:val="TAC"/>
              <w:rPr>
                <w:lang w:eastAsia="ko-KR"/>
              </w:rPr>
            </w:pPr>
            <w:r>
              <w:t>NR</w:t>
            </w:r>
            <w:r>
              <w:rPr>
                <w:lang w:eastAsia="ko-KR"/>
              </w:rPr>
              <w:t>_</w:t>
            </w:r>
            <w:r>
              <w:t>FDD_FR1_H</w:t>
            </w:r>
          </w:p>
        </w:tc>
        <w:tc>
          <w:tcPr>
            <w:tcW w:w="1055" w:type="dxa"/>
            <w:tcBorders>
              <w:top w:val="single" w:sz="4" w:space="0" w:color="auto"/>
              <w:left w:val="single" w:sz="4" w:space="0" w:color="auto"/>
              <w:bottom w:val="single" w:sz="4" w:space="0" w:color="auto"/>
              <w:right w:val="single" w:sz="4" w:space="0" w:color="auto"/>
            </w:tcBorders>
            <w:vAlign w:val="center"/>
          </w:tcPr>
          <w:p w14:paraId="09733DBA" w14:textId="77777777" w:rsidR="00DD6AC3" w:rsidRDefault="001803A0">
            <w:pPr>
              <w:pStyle w:val="TAC"/>
              <w:rPr>
                <w:lang w:eastAsia="ko-KR"/>
              </w:rPr>
            </w:pPr>
            <w:r>
              <w:t>-120.5</w:t>
            </w:r>
          </w:p>
        </w:tc>
        <w:tc>
          <w:tcPr>
            <w:tcW w:w="1003" w:type="dxa"/>
            <w:vMerge/>
            <w:tcBorders>
              <w:top w:val="single" w:sz="6" w:space="0" w:color="auto"/>
              <w:left w:val="single" w:sz="4" w:space="0" w:color="auto"/>
              <w:right w:val="single" w:sz="4" w:space="0" w:color="auto"/>
            </w:tcBorders>
            <w:vAlign w:val="center"/>
          </w:tcPr>
          <w:p w14:paraId="09733DBB" w14:textId="77777777" w:rsidR="00DD6AC3" w:rsidRDefault="00DD6AC3">
            <w:pPr>
              <w:pStyle w:val="TAC"/>
              <w:rPr>
                <w:lang w:eastAsia="ko-KR"/>
              </w:rPr>
            </w:pPr>
          </w:p>
        </w:tc>
      </w:tr>
      <w:tr w:rsidR="00DD6AC3" w14:paraId="09733DC5" w14:textId="77777777">
        <w:trPr>
          <w:jc w:val="center"/>
        </w:trPr>
        <w:tc>
          <w:tcPr>
            <w:tcW w:w="982" w:type="dxa"/>
            <w:tcBorders>
              <w:left w:val="single" w:sz="4" w:space="0" w:color="auto"/>
              <w:bottom w:val="single" w:sz="6" w:space="0" w:color="auto"/>
              <w:right w:val="single" w:sz="6" w:space="0" w:color="auto"/>
            </w:tcBorders>
            <w:vAlign w:val="center"/>
          </w:tcPr>
          <w:p w14:paraId="09733DBD" w14:textId="77777777" w:rsidR="00DD6AC3" w:rsidRDefault="00DD6AC3">
            <w:pPr>
              <w:pStyle w:val="TAC"/>
              <w:keepNext w:val="0"/>
              <w:rPr>
                <w:lang w:eastAsia="ko-KR"/>
              </w:rPr>
            </w:pPr>
          </w:p>
        </w:tc>
        <w:tc>
          <w:tcPr>
            <w:tcW w:w="756" w:type="dxa"/>
            <w:tcBorders>
              <w:top w:val="nil"/>
              <w:left w:val="single" w:sz="6" w:space="0" w:color="auto"/>
              <w:bottom w:val="nil"/>
              <w:right w:val="single" w:sz="6" w:space="0" w:color="auto"/>
            </w:tcBorders>
            <w:vAlign w:val="center"/>
          </w:tcPr>
          <w:p w14:paraId="09733DBE" w14:textId="77777777" w:rsidR="00DD6AC3" w:rsidRDefault="00DD6AC3">
            <w:pPr>
              <w:pStyle w:val="TAC"/>
              <w:rPr>
                <w:lang w:eastAsia="ko-KR"/>
              </w:rPr>
            </w:pPr>
          </w:p>
        </w:tc>
        <w:tc>
          <w:tcPr>
            <w:tcW w:w="1391" w:type="dxa"/>
            <w:tcBorders>
              <w:left w:val="single" w:sz="6" w:space="0" w:color="auto"/>
              <w:bottom w:val="single" w:sz="6" w:space="0" w:color="auto"/>
              <w:right w:val="single" w:sz="6" w:space="0" w:color="auto"/>
            </w:tcBorders>
            <w:vAlign w:val="center"/>
          </w:tcPr>
          <w:p w14:paraId="09733DBF" w14:textId="77777777" w:rsidR="00DD6AC3" w:rsidRDefault="00DD6AC3">
            <w:pPr>
              <w:pStyle w:val="TAC"/>
              <w:rPr>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C0" w14:textId="77777777" w:rsidR="00DD6AC3" w:rsidRDefault="00DD6AC3">
            <w:pPr>
              <w:pStyle w:val="TAC"/>
              <w:rPr>
                <w:lang w:eastAsia="ko-KR"/>
              </w:rPr>
            </w:pPr>
          </w:p>
        </w:tc>
        <w:tc>
          <w:tcPr>
            <w:tcW w:w="1786" w:type="dxa"/>
            <w:tcBorders>
              <w:left w:val="single" w:sz="4" w:space="0" w:color="auto"/>
              <w:bottom w:val="single" w:sz="4" w:space="0" w:color="auto"/>
              <w:right w:val="single" w:sz="4" w:space="0" w:color="auto"/>
            </w:tcBorders>
            <w:vAlign w:val="center"/>
          </w:tcPr>
          <w:p w14:paraId="09733DC1" w14:textId="77777777" w:rsidR="00DD6AC3" w:rsidRDefault="00DD6AC3">
            <w:pPr>
              <w:pStyle w:val="TAC"/>
              <w:rPr>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C2" w14:textId="77777777" w:rsidR="00DD6AC3" w:rsidRDefault="001803A0">
            <w:pPr>
              <w:pStyle w:val="TAC"/>
            </w:pPr>
            <w:r>
              <w:rPr>
                <w:lang w:eastAsia="zh-CN"/>
              </w:rPr>
              <w:t>NR</w:t>
            </w:r>
            <w:r>
              <w:t>_</w:t>
            </w:r>
            <w:r>
              <w:rPr>
                <w:lang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14:paraId="09733DC3" w14:textId="77777777" w:rsidR="00DD6AC3" w:rsidRDefault="001803A0">
            <w:pPr>
              <w:pStyle w:val="TAC"/>
            </w:pPr>
            <w:r>
              <w:rPr>
                <w:rFonts w:eastAsia="SimSun" w:hint="eastAsia"/>
                <w:lang w:eastAsia="zh-CN"/>
              </w:rPr>
              <w:t>-117.5</w:t>
            </w:r>
          </w:p>
        </w:tc>
        <w:tc>
          <w:tcPr>
            <w:tcW w:w="1003" w:type="dxa"/>
            <w:tcBorders>
              <w:left w:val="single" w:sz="4" w:space="0" w:color="auto"/>
              <w:bottom w:val="single" w:sz="6" w:space="0" w:color="auto"/>
              <w:right w:val="single" w:sz="4" w:space="0" w:color="auto"/>
            </w:tcBorders>
            <w:vAlign w:val="center"/>
          </w:tcPr>
          <w:p w14:paraId="09733DC4" w14:textId="77777777" w:rsidR="00DD6AC3" w:rsidRDefault="00DD6AC3">
            <w:pPr>
              <w:pStyle w:val="TAC"/>
              <w:rPr>
                <w:lang w:eastAsia="ko-KR"/>
              </w:rPr>
            </w:pPr>
          </w:p>
        </w:tc>
      </w:tr>
      <w:tr w:rsidR="00DD6AC3" w14:paraId="09733DCE" w14:textId="77777777">
        <w:trPr>
          <w:jc w:val="center"/>
        </w:trPr>
        <w:tc>
          <w:tcPr>
            <w:tcW w:w="982" w:type="dxa"/>
            <w:tcBorders>
              <w:top w:val="single" w:sz="6" w:space="0" w:color="auto"/>
              <w:left w:val="single" w:sz="4" w:space="0" w:color="auto"/>
              <w:bottom w:val="nil"/>
              <w:right w:val="single" w:sz="6" w:space="0" w:color="auto"/>
            </w:tcBorders>
          </w:tcPr>
          <w:p w14:paraId="09733DC6" w14:textId="77777777" w:rsidR="00DD6AC3" w:rsidRDefault="001803A0">
            <w:pPr>
              <w:pStyle w:val="TAC"/>
              <w:keepNext w:val="0"/>
              <w:rPr>
                <w:lang w:eastAsia="ko-KR"/>
              </w:rPr>
            </w:pPr>
            <w:r>
              <w:rPr>
                <w:lang w:eastAsia="ko-KR"/>
              </w:rPr>
              <w:t>± 30+</w:t>
            </w:r>
            <w:r>
              <w:rPr>
                <w:lang w:eastAsia="ko-KR"/>
              </w:rPr>
              <w:sym w:font="Symbol" w:char="F064"/>
            </w:r>
          </w:p>
        </w:tc>
        <w:tc>
          <w:tcPr>
            <w:tcW w:w="756" w:type="dxa"/>
            <w:tcBorders>
              <w:top w:val="nil"/>
              <w:left w:val="single" w:sz="6" w:space="0" w:color="auto"/>
              <w:bottom w:val="nil"/>
              <w:right w:val="single" w:sz="6" w:space="0" w:color="auto"/>
            </w:tcBorders>
            <w:vAlign w:val="center"/>
          </w:tcPr>
          <w:p w14:paraId="09733DC7"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DC8" w14:textId="77777777" w:rsidR="00DD6AC3" w:rsidRDefault="001803A0">
            <w:pPr>
              <w:pStyle w:val="TAC"/>
              <w:rPr>
                <w:lang w:eastAsia="ko-KR"/>
              </w:rPr>
            </w:pPr>
            <w:r>
              <w:rPr>
                <w:rFonts w:cs="Calibri"/>
              </w:rPr>
              <w:t>≥</w:t>
            </w:r>
            <w:r>
              <w:rPr>
                <w:lang w:eastAsia="zh-CN"/>
              </w:rPr>
              <w:t>48</w:t>
            </w:r>
          </w:p>
        </w:tc>
        <w:tc>
          <w:tcPr>
            <w:tcW w:w="631" w:type="dxa"/>
            <w:vMerge/>
            <w:tcBorders>
              <w:top w:val="single" w:sz="6" w:space="0" w:color="auto"/>
              <w:left w:val="single" w:sz="6" w:space="0" w:color="auto"/>
              <w:bottom w:val="nil"/>
              <w:right w:val="single" w:sz="4" w:space="0" w:color="auto"/>
            </w:tcBorders>
            <w:vAlign w:val="center"/>
          </w:tcPr>
          <w:p w14:paraId="09733DC9" w14:textId="77777777" w:rsidR="00DD6AC3" w:rsidRDefault="00DD6AC3">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tcPr>
          <w:p w14:paraId="09733DCA"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DCB" w14:textId="77777777" w:rsidR="00DD6AC3" w:rsidRDefault="001803A0">
            <w:pPr>
              <w:pStyle w:val="TAC"/>
              <w:rPr>
                <w:lang w:eastAsia="ko-KR"/>
              </w:rPr>
            </w:pPr>
            <w:r>
              <w:rPr>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DCC" w14:textId="77777777" w:rsidR="00DD6AC3" w:rsidRDefault="001803A0">
            <w:pPr>
              <w:pStyle w:val="TAC"/>
              <w:rPr>
                <w:lang w:eastAsia="ko-KR"/>
              </w:rPr>
            </w:pPr>
            <w:r>
              <w:rPr>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DCD" w14:textId="77777777" w:rsidR="00DD6AC3" w:rsidRDefault="001803A0">
            <w:pPr>
              <w:pStyle w:val="TAC"/>
              <w:rPr>
                <w:lang w:eastAsia="ko-KR"/>
              </w:rPr>
            </w:pPr>
            <w:r>
              <w:rPr>
                <w:lang w:eastAsia="ko-KR"/>
              </w:rPr>
              <w:t>NOTE 6</w:t>
            </w:r>
          </w:p>
        </w:tc>
      </w:tr>
      <w:tr w:rsidR="00DD6AC3" w14:paraId="09733DD7" w14:textId="77777777">
        <w:trPr>
          <w:jc w:val="center"/>
        </w:trPr>
        <w:tc>
          <w:tcPr>
            <w:tcW w:w="982" w:type="dxa"/>
            <w:tcBorders>
              <w:top w:val="single" w:sz="6" w:space="0" w:color="auto"/>
              <w:left w:val="single" w:sz="4" w:space="0" w:color="auto"/>
              <w:bottom w:val="nil"/>
              <w:right w:val="single" w:sz="6" w:space="0" w:color="auto"/>
            </w:tcBorders>
          </w:tcPr>
          <w:p w14:paraId="09733DCF" w14:textId="77777777" w:rsidR="00DD6AC3" w:rsidRDefault="001803A0">
            <w:pPr>
              <w:pStyle w:val="TAC"/>
              <w:keepNext w:val="0"/>
              <w:rPr>
                <w:lang w:eastAsia="ko-KR"/>
              </w:rPr>
            </w:pPr>
            <w:r>
              <w:rPr>
                <w:lang w:eastAsia="ko-KR"/>
              </w:rPr>
              <w:t>± 15+</w:t>
            </w:r>
            <w:r>
              <w:rPr>
                <w:lang w:eastAsia="ko-KR"/>
              </w:rPr>
              <w:sym w:font="Symbol" w:char="F064"/>
            </w:r>
          </w:p>
        </w:tc>
        <w:tc>
          <w:tcPr>
            <w:tcW w:w="756" w:type="dxa"/>
            <w:vMerge w:val="restart"/>
            <w:tcBorders>
              <w:top w:val="nil"/>
              <w:left w:val="single" w:sz="6" w:space="0" w:color="auto"/>
              <w:bottom w:val="nil"/>
              <w:right w:val="single" w:sz="6" w:space="0" w:color="auto"/>
            </w:tcBorders>
            <w:vAlign w:val="center"/>
          </w:tcPr>
          <w:p w14:paraId="09733DD0"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DD1" w14:textId="77777777" w:rsidR="00DD6AC3" w:rsidRDefault="001803A0">
            <w:pPr>
              <w:pStyle w:val="TAC"/>
              <w:rPr>
                <w:lang w:eastAsia="ko-KR"/>
              </w:rPr>
            </w:pPr>
            <w:r>
              <w:rPr>
                <w:rFonts w:cs="Calibri"/>
              </w:rPr>
              <w:t>≥</w:t>
            </w:r>
            <w:r>
              <w:rPr>
                <w:lang w:eastAsia="zh-CN"/>
              </w:rPr>
              <w:t>132</w:t>
            </w:r>
          </w:p>
        </w:tc>
        <w:tc>
          <w:tcPr>
            <w:tcW w:w="631" w:type="dxa"/>
            <w:vMerge/>
            <w:tcBorders>
              <w:top w:val="single" w:sz="6" w:space="0" w:color="auto"/>
              <w:left w:val="single" w:sz="6" w:space="0" w:color="auto"/>
              <w:bottom w:val="nil"/>
              <w:right w:val="single" w:sz="4" w:space="0" w:color="auto"/>
            </w:tcBorders>
            <w:vAlign w:val="center"/>
          </w:tcPr>
          <w:p w14:paraId="09733DD2" w14:textId="77777777" w:rsidR="00DD6AC3" w:rsidRDefault="00DD6AC3">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tcPr>
          <w:p w14:paraId="09733DD3"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DD4" w14:textId="77777777" w:rsidR="00DD6AC3" w:rsidRDefault="001803A0">
            <w:pPr>
              <w:pStyle w:val="TAC"/>
              <w:rPr>
                <w:lang w:eastAsia="ko-KR"/>
              </w:rPr>
            </w:pPr>
            <w:r>
              <w:rPr>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DD5" w14:textId="77777777" w:rsidR="00DD6AC3" w:rsidRDefault="001803A0">
            <w:pPr>
              <w:pStyle w:val="TAC"/>
              <w:rPr>
                <w:lang w:eastAsia="ko-KR"/>
              </w:rPr>
            </w:pPr>
            <w:r>
              <w:rPr>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DD6" w14:textId="77777777" w:rsidR="00DD6AC3" w:rsidRDefault="001803A0">
            <w:pPr>
              <w:pStyle w:val="TAC"/>
              <w:rPr>
                <w:lang w:eastAsia="ko-KR"/>
              </w:rPr>
            </w:pPr>
            <w:r>
              <w:rPr>
                <w:lang w:eastAsia="ko-KR"/>
              </w:rPr>
              <w:t>NOTE 6</w:t>
            </w:r>
          </w:p>
        </w:tc>
      </w:tr>
      <w:tr w:rsidR="00DD6AC3" w14:paraId="09733DE1" w14:textId="77777777">
        <w:trPr>
          <w:jc w:val="center"/>
        </w:trPr>
        <w:tc>
          <w:tcPr>
            <w:tcW w:w="982" w:type="dxa"/>
            <w:vMerge w:val="restart"/>
            <w:tcBorders>
              <w:top w:val="single" w:sz="6" w:space="0" w:color="auto"/>
              <w:left w:val="single" w:sz="4" w:space="0" w:color="auto"/>
              <w:bottom w:val="nil"/>
              <w:right w:val="single" w:sz="6" w:space="0" w:color="auto"/>
            </w:tcBorders>
            <w:vAlign w:val="center"/>
          </w:tcPr>
          <w:p w14:paraId="09733DD8" w14:textId="77777777" w:rsidR="00DD6AC3" w:rsidRDefault="001803A0">
            <w:pPr>
              <w:pStyle w:val="TAC"/>
              <w:keepNext w:val="0"/>
              <w:rPr>
                <w:rFonts w:cs="Arial"/>
                <w:szCs w:val="18"/>
                <w:lang w:eastAsia="ko-KR"/>
              </w:rPr>
            </w:pPr>
            <w:r>
              <w:rPr>
                <w:lang w:eastAsia="ko-KR"/>
              </w:rPr>
              <w:t>± 29+</w:t>
            </w:r>
            <w:r>
              <w:rPr>
                <w:lang w:eastAsia="ko-KR"/>
              </w:rPr>
              <w:sym w:font="Symbol" w:char="F064"/>
            </w:r>
          </w:p>
        </w:tc>
        <w:tc>
          <w:tcPr>
            <w:tcW w:w="756" w:type="dxa"/>
            <w:vMerge/>
            <w:tcBorders>
              <w:top w:val="nil"/>
              <w:left w:val="single" w:sz="6" w:space="0" w:color="auto"/>
              <w:bottom w:val="nil"/>
              <w:right w:val="single" w:sz="6" w:space="0" w:color="auto"/>
            </w:tcBorders>
            <w:vAlign w:val="center"/>
          </w:tcPr>
          <w:p w14:paraId="09733DD9" w14:textId="77777777" w:rsidR="00DD6AC3" w:rsidRDefault="00DD6AC3">
            <w:pPr>
              <w:pStyle w:val="TAC"/>
              <w:rPr>
                <w:lang w:eastAsia="ko-KR"/>
              </w:rPr>
            </w:pPr>
          </w:p>
        </w:tc>
        <w:tc>
          <w:tcPr>
            <w:tcW w:w="1391" w:type="dxa"/>
            <w:vMerge w:val="restart"/>
            <w:tcBorders>
              <w:top w:val="single" w:sz="6" w:space="0" w:color="auto"/>
              <w:left w:val="single" w:sz="6" w:space="0" w:color="auto"/>
              <w:bottom w:val="nil"/>
              <w:right w:val="single" w:sz="6" w:space="0" w:color="auto"/>
            </w:tcBorders>
            <w:vAlign w:val="center"/>
          </w:tcPr>
          <w:p w14:paraId="09733DDA" w14:textId="77777777" w:rsidR="00DD6AC3" w:rsidRDefault="001803A0">
            <w:pPr>
              <w:pStyle w:val="TAC"/>
              <w:rPr>
                <w:rFonts w:cs="Arial"/>
                <w:szCs w:val="18"/>
                <w:lang w:eastAsia="ko-KR"/>
              </w:rPr>
            </w:pPr>
            <w:r>
              <w:rPr>
                <w:rFonts w:cs="Calibri"/>
              </w:rPr>
              <w:t>≥</w:t>
            </w:r>
            <w:r>
              <w:t>24</w:t>
            </w:r>
          </w:p>
        </w:tc>
        <w:tc>
          <w:tcPr>
            <w:tcW w:w="631" w:type="dxa"/>
            <w:vMerge w:val="restart"/>
            <w:tcBorders>
              <w:top w:val="single" w:sz="6" w:space="0" w:color="auto"/>
              <w:left w:val="single" w:sz="6" w:space="0" w:color="auto"/>
              <w:bottom w:val="nil"/>
              <w:right w:val="single" w:sz="4" w:space="0" w:color="auto"/>
            </w:tcBorders>
            <w:vAlign w:val="center"/>
          </w:tcPr>
          <w:p w14:paraId="09733DDB" w14:textId="77777777" w:rsidR="00DD6AC3" w:rsidRDefault="001803A0">
            <w:pPr>
              <w:pStyle w:val="TAC"/>
              <w:rPr>
                <w:rFonts w:cs="Arial"/>
                <w:szCs w:val="18"/>
                <w:lang w:eastAsia="ko-KR"/>
              </w:rPr>
            </w:pPr>
            <w:r>
              <w:rPr>
                <w:rFonts w:cs="Arial"/>
                <w:szCs w:val="18"/>
                <w:lang w:eastAsia="ko-KR"/>
              </w:rPr>
              <w:t>60</w:t>
            </w:r>
          </w:p>
        </w:tc>
        <w:tc>
          <w:tcPr>
            <w:tcW w:w="1786" w:type="dxa"/>
            <w:vMerge w:val="restart"/>
            <w:tcBorders>
              <w:top w:val="single" w:sz="4" w:space="0" w:color="auto"/>
              <w:left w:val="single" w:sz="4" w:space="0" w:color="auto"/>
              <w:bottom w:val="single" w:sz="4" w:space="0" w:color="auto"/>
              <w:right w:val="single" w:sz="4" w:space="0" w:color="auto"/>
            </w:tcBorders>
            <w:vAlign w:val="center"/>
          </w:tcPr>
          <w:p w14:paraId="09733DDC" w14:textId="77777777" w:rsidR="00DD6AC3" w:rsidRDefault="001803A0">
            <w:pPr>
              <w:pStyle w:val="TAC"/>
              <w:rPr>
                <w:rFonts w:cs="Arial"/>
                <w:szCs w:val="18"/>
                <w:lang w:eastAsia="ko-KR"/>
              </w:rPr>
            </w:pPr>
            <w:r>
              <w:rPr>
                <w:rFonts w:cs="Arial"/>
                <w:szCs w:val="18"/>
              </w:rPr>
              <w:t>≥4</w:t>
            </w:r>
          </w:p>
        </w:tc>
        <w:tc>
          <w:tcPr>
            <w:tcW w:w="2025" w:type="dxa"/>
            <w:tcBorders>
              <w:top w:val="single" w:sz="6" w:space="0" w:color="auto"/>
              <w:left w:val="single" w:sz="4" w:space="0" w:color="auto"/>
              <w:bottom w:val="single" w:sz="6" w:space="0" w:color="auto"/>
              <w:right w:val="single" w:sz="4" w:space="0" w:color="auto"/>
            </w:tcBorders>
            <w:vAlign w:val="center"/>
          </w:tcPr>
          <w:p w14:paraId="09733DDD" w14:textId="77777777" w:rsidR="00DD6AC3" w:rsidRDefault="001803A0">
            <w:pPr>
              <w:pStyle w:val="TAC"/>
              <w:rPr>
                <w:rFonts w:cs="Arial"/>
                <w:szCs w:val="18"/>
                <w:lang w:eastAsia="ko-KR"/>
              </w:rPr>
            </w:pPr>
            <w:r>
              <w:rPr>
                <w:rFonts w:cs="Arial"/>
                <w:szCs w:val="18"/>
                <w:lang w:eastAsia="ko-KR"/>
              </w:rPr>
              <w:t>NR_FDD_FR1_A, NR_TDD_FR1_A,</w:t>
            </w:r>
          </w:p>
          <w:p w14:paraId="09733DDE" w14:textId="77777777" w:rsidR="00DD6AC3" w:rsidRDefault="001803A0">
            <w:pPr>
              <w:pStyle w:val="TAC"/>
              <w:rPr>
                <w:rFonts w:cs="Arial"/>
                <w:szCs w:val="18"/>
                <w:lang w:eastAsia="ko-KR"/>
              </w:rPr>
            </w:pPr>
            <w:r>
              <w:rPr>
                <w:rFonts w:cs="Arial"/>
                <w:szCs w:val="18"/>
                <w:lang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tcPr>
          <w:p w14:paraId="09733DDF" w14:textId="77777777" w:rsidR="00DD6AC3" w:rsidRDefault="001803A0">
            <w:pPr>
              <w:pStyle w:val="TAC"/>
              <w:rPr>
                <w:rFonts w:cs="Arial"/>
                <w:szCs w:val="18"/>
                <w:lang w:eastAsia="ko-KR"/>
              </w:rPr>
            </w:pPr>
            <w:r>
              <w:t>-121</w:t>
            </w:r>
          </w:p>
        </w:tc>
        <w:tc>
          <w:tcPr>
            <w:tcW w:w="1003" w:type="dxa"/>
            <w:vMerge w:val="restart"/>
            <w:tcBorders>
              <w:top w:val="single" w:sz="6" w:space="0" w:color="auto"/>
              <w:left w:val="single" w:sz="4" w:space="0" w:color="auto"/>
              <w:bottom w:val="single" w:sz="6" w:space="0" w:color="auto"/>
              <w:right w:val="single" w:sz="4" w:space="0" w:color="auto"/>
            </w:tcBorders>
            <w:vAlign w:val="center"/>
          </w:tcPr>
          <w:p w14:paraId="09733DE0" w14:textId="77777777" w:rsidR="00DD6AC3" w:rsidRDefault="001803A0">
            <w:pPr>
              <w:pStyle w:val="TAC"/>
              <w:rPr>
                <w:lang w:eastAsia="ko-KR"/>
              </w:rPr>
            </w:pPr>
            <w:r>
              <w:rPr>
                <w:lang w:eastAsia="ko-KR"/>
              </w:rPr>
              <w:t>-50</w:t>
            </w:r>
          </w:p>
        </w:tc>
      </w:tr>
      <w:tr w:rsidR="00DD6AC3" w14:paraId="09733DEA"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E2" w14:textId="77777777" w:rsidR="00DD6AC3" w:rsidRDefault="00DD6AC3">
            <w:pPr>
              <w:pStyle w:val="TAC"/>
              <w:keepNext w:val="0"/>
              <w:rPr>
                <w:rFonts w:cs="Arial"/>
                <w:szCs w:val="18"/>
                <w:lang w:eastAsia="ko-KR"/>
              </w:rPr>
            </w:pPr>
          </w:p>
        </w:tc>
        <w:tc>
          <w:tcPr>
            <w:tcW w:w="756" w:type="dxa"/>
            <w:vMerge/>
            <w:tcBorders>
              <w:top w:val="nil"/>
              <w:left w:val="single" w:sz="6" w:space="0" w:color="auto"/>
              <w:bottom w:val="nil"/>
              <w:right w:val="single" w:sz="6" w:space="0" w:color="auto"/>
            </w:tcBorders>
            <w:vAlign w:val="center"/>
          </w:tcPr>
          <w:p w14:paraId="09733DE3"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E4" w14:textId="77777777" w:rsidR="00DD6AC3" w:rsidRDefault="00DD6AC3">
            <w:pPr>
              <w:pStyle w:val="TAC"/>
              <w:rPr>
                <w:rFonts w:cs="Arial"/>
                <w:szCs w:val="18"/>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E5" w14:textId="77777777" w:rsidR="00DD6AC3" w:rsidRDefault="00DD6AC3">
            <w:pPr>
              <w:pStyle w:val="TAC"/>
              <w:rPr>
                <w:rFonts w:cs="Arial"/>
                <w:szCs w:val="18"/>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DE6" w14:textId="77777777" w:rsidR="00DD6AC3" w:rsidRDefault="00DD6AC3">
            <w:pPr>
              <w:pStyle w:val="TAC"/>
              <w:rPr>
                <w:rFonts w:cs="Arial"/>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E7" w14:textId="77777777" w:rsidR="00DD6AC3" w:rsidRPr="001803A0" w:rsidRDefault="001803A0">
            <w:pPr>
              <w:pStyle w:val="TAC"/>
              <w:rPr>
                <w:rFonts w:cs="Arial"/>
                <w:szCs w:val="18"/>
                <w:lang w:val="sv-SE" w:eastAsia="ko-KR"/>
              </w:rPr>
            </w:pPr>
            <w:r w:rsidRPr="001803A0">
              <w:rPr>
                <w:lang w:val="sv-SE" w:eastAsia="ko-KR"/>
              </w:rPr>
              <w:t>NR_FDD_FR1_B</w:t>
            </w:r>
            <w:r w:rsidRPr="001803A0">
              <w:rPr>
                <w:lang w:val="sv-SE"/>
              </w:rPr>
              <w:t>, NR_TDD_FR1_B</w:t>
            </w:r>
          </w:p>
        </w:tc>
        <w:tc>
          <w:tcPr>
            <w:tcW w:w="1055" w:type="dxa"/>
            <w:tcBorders>
              <w:top w:val="single" w:sz="4" w:space="0" w:color="auto"/>
              <w:left w:val="single" w:sz="4" w:space="0" w:color="auto"/>
              <w:bottom w:val="single" w:sz="4" w:space="0" w:color="auto"/>
              <w:right w:val="single" w:sz="4" w:space="0" w:color="auto"/>
            </w:tcBorders>
          </w:tcPr>
          <w:p w14:paraId="09733DE8" w14:textId="77777777" w:rsidR="00DD6AC3" w:rsidRDefault="001803A0">
            <w:pPr>
              <w:pStyle w:val="TAC"/>
              <w:rPr>
                <w:rFonts w:cs="Arial"/>
                <w:szCs w:val="18"/>
                <w:lang w:eastAsia="ko-KR"/>
              </w:rPr>
            </w:pPr>
            <w:r>
              <w:t>-120.5</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E9" w14:textId="77777777" w:rsidR="00DD6AC3" w:rsidRDefault="00DD6AC3">
            <w:pPr>
              <w:pStyle w:val="TAC"/>
              <w:rPr>
                <w:lang w:eastAsia="ko-KR"/>
              </w:rPr>
            </w:pPr>
          </w:p>
        </w:tc>
      </w:tr>
      <w:tr w:rsidR="00DD6AC3" w14:paraId="09733DF3"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EB" w14:textId="77777777" w:rsidR="00DD6AC3" w:rsidRDefault="00DD6AC3">
            <w:pPr>
              <w:pStyle w:val="TAC"/>
              <w:keepNext w:val="0"/>
              <w:rPr>
                <w:rFonts w:cs="Arial"/>
                <w:szCs w:val="18"/>
                <w:lang w:eastAsia="ko-KR"/>
              </w:rPr>
            </w:pPr>
          </w:p>
        </w:tc>
        <w:tc>
          <w:tcPr>
            <w:tcW w:w="756" w:type="dxa"/>
            <w:vMerge/>
            <w:tcBorders>
              <w:top w:val="nil"/>
              <w:left w:val="single" w:sz="6" w:space="0" w:color="auto"/>
              <w:bottom w:val="nil"/>
              <w:right w:val="single" w:sz="6" w:space="0" w:color="auto"/>
            </w:tcBorders>
            <w:vAlign w:val="center"/>
          </w:tcPr>
          <w:p w14:paraId="09733DEC"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ED" w14:textId="77777777" w:rsidR="00DD6AC3" w:rsidRDefault="00DD6AC3">
            <w:pPr>
              <w:pStyle w:val="TAC"/>
              <w:rPr>
                <w:rFonts w:cs="Arial"/>
                <w:szCs w:val="18"/>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EE" w14:textId="77777777" w:rsidR="00DD6AC3" w:rsidRDefault="00DD6AC3">
            <w:pPr>
              <w:pStyle w:val="TAC"/>
              <w:rPr>
                <w:rFonts w:cs="Arial"/>
                <w:szCs w:val="18"/>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DEF" w14:textId="77777777" w:rsidR="00DD6AC3" w:rsidRDefault="00DD6AC3">
            <w:pPr>
              <w:pStyle w:val="TAC"/>
              <w:rPr>
                <w:rFonts w:cs="Arial"/>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F0" w14:textId="77777777" w:rsidR="00DD6AC3" w:rsidRPr="001803A0" w:rsidRDefault="001803A0">
            <w:pPr>
              <w:pStyle w:val="TAC"/>
              <w:rPr>
                <w:rFonts w:cs="Arial"/>
                <w:szCs w:val="18"/>
                <w:lang w:val="sv-SE" w:eastAsia="ko-KR"/>
              </w:rPr>
            </w:pPr>
            <w:r w:rsidRPr="001803A0">
              <w:rPr>
                <w:lang w:val="sv-SE" w:eastAsia="ko-KR"/>
              </w:rPr>
              <w:t xml:space="preserve">NR_FDD_FR1_C, NR_TDD_FR1_C </w:t>
            </w:r>
          </w:p>
        </w:tc>
        <w:tc>
          <w:tcPr>
            <w:tcW w:w="1055" w:type="dxa"/>
            <w:tcBorders>
              <w:top w:val="single" w:sz="4" w:space="0" w:color="auto"/>
              <w:left w:val="single" w:sz="4" w:space="0" w:color="auto"/>
              <w:bottom w:val="single" w:sz="4" w:space="0" w:color="auto"/>
              <w:right w:val="single" w:sz="4" w:space="0" w:color="auto"/>
            </w:tcBorders>
            <w:vAlign w:val="center"/>
          </w:tcPr>
          <w:p w14:paraId="09733DF1" w14:textId="77777777" w:rsidR="00DD6AC3" w:rsidRDefault="001803A0">
            <w:pPr>
              <w:pStyle w:val="TAC"/>
              <w:rPr>
                <w:rFonts w:cs="Arial"/>
                <w:szCs w:val="18"/>
                <w:lang w:eastAsia="ko-KR"/>
              </w:rPr>
            </w:pPr>
            <w:r>
              <w:t>-120</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F2" w14:textId="77777777" w:rsidR="00DD6AC3" w:rsidRDefault="00DD6AC3">
            <w:pPr>
              <w:pStyle w:val="TAC"/>
              <w:rPr>
                <w:lang w:eastAsia="ko-KR"/>
              </w:rPr>
            </w:pPr>
          </w:p>
        </w:tc>
      </w:tr>
      <w:tr w:rsidR="00DD6AC3" w14:paraId="09733DFC"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F4" w14:textId="77777777" w:rsidR="00DD6AC3" w:rsidRDefault="00DD6AC3">
            <w:pPr>
              <w:pStyle w:val="TAC"/>
              <w:keepNext w:val="0"/>
              <w:rPr>
                <w:rFonts w:cs="Arial"/>
                <w:szCs w:val="18"/>
                <w:lang w:eastAsia="ko-KR"/>
              </w:rPr>
            </w:pPr>
          </w:p>
        </w:tc>
        <w:tc>
          <w:tcPr>
            <w:tcW w:w="756" w:type="dxa"/>
            <w:vMerge/>
            <w:tcBorders>
              <w:top w:val="nil"/>
              <w:left w:val="single" w:sz="6" w:space="0" w:color="auto"/>
              <w:bottom w:val="nil"/>
              <w:right w:val="single" w:sz="6" w:space="0" w:color="auto"/>
            </w:tcBorders>
            <w:vAlign w:val="center"/>
          </w:tcPr>
          <w:p w14:paraId="09733DF5"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F6" w14:textId="77777777" w:rsidR="00DD6AC3" w:rsidRDefault="00DD6AC3">
            <w:pPr>
              <w:pStyle w:val="TAC"/>
              <w:rPr>
                <w:rFonts w:cs="Arial"/>
                <w:szCs w:val="18"/>
                <w:lang w:eastAsia="ko-KR"/>
              </w:rPr>
            </w:pPr>
          </w:p>
        </w:tc>
        <w:tc>
          <w:tcPr>
            <w:tcW w:w="631" w:type="dxa"/>
            <w:vMerge/>
            <w:tcBorders>
              <w:top w:val="single" w:sz="6" w:space="0" w:color="auto"/>
              <w:left w:val="single" w:sz="6" w:space="0" w:color="auto"/>
              <w:bottom w:val="nil"/>
              <w:right w:val="single" w:sz="4" w:space="0" w:color="auto"/>
            </w:tcBorders>
            <w:vAlign w:val="center"/>
          </w:tcPr>
          <w:p w14:paraId="09733DF7" w14:textId="77777777" w:rsidR="00DD6AC3" w:rsidRDefault="00DD6AC3">
            <w:pPr>
              <w:pStyle w:val="TAC"/>
              <w:rPr>
                <w:rFonts w:cs="Arial"/>
                <w:szCs w:val="18"/>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DF8" w14:textId="77777777" w:rsidR="00DD6AC3" w:rsidRDefault="00DD6AC3">
            <w:pPr>
              <w:pStyle w:val="TAC"/>
              <w:rPr>
                <w:rFonts w:cs="Arial"/>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DF9" w14:textId="77777777" w:rsidR="00DD6AC3" w:rsidRPr="001803A0" w:rsidRDefault="001803A0">
            <w:pPr>
              <w:pStyle w:val="TAC"/>
              <w:rPr>
                <w:rFonts w:cs="Arial"/>
                <w:szCs w:val="18"/>
                <w:lang w:val="sv-SE" w:eastAsia="ko-KR"/>
              </w:rPr>
            </w:pPr>
            <w:r w:rsidRPr="001803A0">
              <w:rPr>
                <w:lang w:val="sv-SE"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tcPr>
          <w:p w14:paraId="09733DFA" w14:textId="77777777" w:rsidR="00DD6AC3" w:rsidRDefault="001803A0">
            <w:pPr>
              <w:pStyle w:val="TAC"/>
              <w:rPr>
                <w:rFonts w:cs="Arial"/>
                <w:szCs w:val="18"/>
                <w:lang w:eastAsia="ko-KR"/>
              </w:rPr>
            </w:pPr>
            <w:r>
              <w:t>-119.5</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DFB" w14:textId="77777777" w:rsidR="00DD6AC3" w:rsidRDefault="00DD6AC3">
            <w:pPr>
              <w:pStyle w:val="TAC"/>
              <w:rPr>
                <w:lang w:eastAsia="ko-KR"/>
              </w:rPr>
            </w:pPr>
          </w:p>
        </w:tc>
      </w:tr>
      <w:tr w:rsidR="00DD6AC3" w14:paraId="09733E05"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DFD" w14:textId="77777777" w:rsidR="00DD6AC3" w:rsidRDefault="00DD6AC3">
            <w:pPr>
              <w:pStyle w:val="TAC"/>
              <w:keepNext w:val="0"/>
              <w:rPr>
                <w:rFonts w:cs="Arial"/>
                <w:szCs w:val="18"/>
                <w:lang w:eastAsia="ko-KR"/>
              </w:rPr>
            </w:pPr>
          </w:p>
        </w:tc>
        <w:tc>
          <w:tcPr>
            <w:tcW w:w="756" w:type="dxa"/>
            <w:vMerge/>
            <w:tcBorders>
              <w:top w:val="nil"/>
              <w:left w:val="single" w:sz="6" w:space="0" w:color="auto"/>
              <w:bottom w:val="nil"/>
              <w:right w:val="single" w:sz="6" w:space="0" w:color="auto"/>
            </w:tcBorders>
            <w:vAlign w:val="center"/>
          </w:tcPr>
          <w:p w14:paraId="09733DFE"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DFF" w14:textId="77777777" w:rsidR="00DD6AC3" w:rsidRDefault="00DD6AC3">
            <w:pPr>
              <w:pStyle w:val="TAC"/>
              <w:rPr>
                <w:rFonts w:cs="Arial"/>
                <w:szCs w:val="18"/>
                <w:lang w:eastAsia="ko-KR"/>
              </w:rPr>
            </w:pPr>
          </w:p>
        </w:tc>
        <w:tc>
          <w:tcPr>
            <w:tcW w:w="631" w:type="dxa"/>
            <w:vMerge/>
            <w:tcBorders>
              <w:top w:val="single" w:sz="6" w:space="0" w:color="auto"/>
              <w:left w:val="single" w:sz="6" w:space="0" w:color="auto"/>
              <w:bottom w:val="nil"/>
              <w:right w:val="single" w:sz="4" w:space="0" w:color="auto"/>
            </w:tcBorders>
            <w:vAlign w:val="center"/>
          </w:tcPr>
          <w:p w14:paraId="09733E00" w14:textId="77777777" w:rsidR="00DD6AC3" w:rsidRDefault="00DD6AC3">
            <w:pPr>
              <w:pStyle w:val="TAC"/>
              <w:rPr>
                <w:rFonts w:cs="Arial"/>
                <w:szCs w:val="18"/>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E01" w14:textId="77777777" w:rsidR="00DD6AC3" w:rsidRDefault="00DD6AC3">
            <w:pPr>
              <w:pStyle w:val="TAC"/>
              <w:rPr>
                <w:rFonts w:cs="Arial"/>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E02" w14:textId="77777777" w:rsidR="00DD6AC3" w:rsidRPr="001803A0" w:rsidRDefault="001803A0">
            <w:pPr>
              <w:pStyle w:val="TAC"/>
              <w:rPr>
                <w:rFonts w:cs="Arial"/>
                <w:szCs w:val="18"/>
                <w:lang w:val="sv-SE" w:eastAsia="ko-KR"/>
              </w:rPr>
            </w:pPr>
            <w:r w:rsidRPr="001803A0">
              <w:rPr>
                <w:lang w:val="sv-SE"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tcPr>
          <w:p w14:paraId="09733E03" w14:textId="77777777" w:rsidR="00DD6AC3" w:rsidRDefault="001803A0">
            <w:pPr>
              <w:pStyle w:val="TAC"/>
              <w:rPr>
                <w:rFonts w:cs="Arial"/>
                <w:szCs w:val="18"/>
                <w:lang w:eastAsia="ko-KR"/>
              </w:rPr>
            </w:pPr>
            <w:r>
              <w:t>-119</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E04" w14:textId="77777777" w:rsidR="00DD6AC3" w:rsidRDefault="00DD6AC3">
            <w:pPr>
              <w:pStyle w:val="TAC"/>
              <w:rPr>
                <w:lang w:eastAsia="ko-KR"/>
              </w:rPr>
            </w:pPr>
          </w:p>
        </w:tc>
      </w:tr>
      <w:tr w:rsidR="00DD6AC3" w14:paraId="09733E0E"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E06" w14:textId="77777777" w:rsidR="00DD6AC3" w:rsidRDefault="00DD6AC3">
            <w:pPr>
              <w:pStyle w:val="TAC"/>
              <w:keepNext w:val="0"/>
              <w:rPr>
                <w:rFonts w:cs="Arial"/>
                <w:szCs w:val="18"/>
                <w:lang w:eastAsia="ko-KR"/>
              </w:rPr>
            </w:pPr>
          </w:p>
        </w:tc>
        <w:tc>
          <w:tcPr>
            <w:tcW w:w="756" w:type="dxa"/>
            <w:vMerge/>
            <w:tcBorders>
              <w:top w:val="nil"/>
              <w:left w:val="single" w:sz="6" w:space="0" w:color="auto"/>
              <w:bottom w:val="nil"/>
              <w:right w:val="single" w:sz="6" w:space="0" w:color="auto"/>
            </w:tcBorders>
            <w:vAlign w:val="center"/>
          </w:tcPr>
          <w:p w14:paraId="09733E07"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E08" w14:textId="77777777" w:rsidR="00DD6AC3" w:rsidRDefault="00DD6AC3">
            <w:pPr>
              <w:pStyle w:val="TAC"/>
              <w:rPr>
                <w:rFonts w:cs="Arial"/>
                <w:szCs w:val="18"/>
                <w:lang w:eastAsia="ko-KR"/>
              </w:rPr>
            </w:pPr>
          </w:p>
        </w:tc>
        <w:tc>
          <w:tcPr>
            <w:tcW w:w="631" w:type="dxa"/>
            <w:vMerge/>
            <w:tcBorders>
              <w:top w:val="single" w:sz="6" w:space="0" w:color="auto"/>
              <w:left w:val="single" w:sz="6" w:space="0" w:color="auto"/>
              <w:bottom w:val="nil"/>
              <w:right w:val="single" w:sz="4" w:space="0" w:color="auto"/>
            </w:tcBorders>
            <w:vAlign w:val="center"/>
          </w:tcPr>
          <w:p w14:paraId="09733E09" w14:textId="77777777" w:rsidR="00DD6AC3" w:rsidRDefault="00DD6AC3">
            <w:pPr>
              <w:pStyle w:val="TAC"/>
              <w:rPr>
                <w:rFonts w:cs="Arial"/>
                <w:szCs w:val="18"/>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E0A" w14:textId="77777777" w:rsidR="00DD6AC3" w:rsidRDefault="00DD6AC3">
            <w:pPr>
              <w:pStyle w:val="TAC"/>
              <w:rPr>
                <w:rFonts w:cs="Arial"/>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E0B" w14:textId="77777777" w:rsidR="00DD6AC3" w:rsidRDefault="001803A0">
            <w:pPr>
              <w:pStyle w:val="TAC"/>
              <w:rPr>
                <w:rFonts w:cs="Arial"/>
                <w:szCs w:val="18"/>
                <w:lang w:eastAsia="ko-KR"/>
              </w:rPr>
            </w:pPr>
            <w:r>
              <w:t>NR_FDD_FR1_F</w:t>
            </w:r>
          </w:p>
        </w:tc>
        <w:tc>
          <w:tcPr>
            <w:tcW w:w="1055" w:type="dxa"/>
            <w:tcBorders>
              <w:top w:val="single" w:sz="4" w:space="0" w:color="auto"/>
              <w:left w:val="single" w:sz="4" w:space="0" w:color="auto"/>
              <w:bottom w:val="single" w:sz="4" w:space="0" w:color="auto"/>
              <w:right w:val="single" w:sz="4" w:space="0" w:color="auto"/>
            </w:tcBorders>
            <w:vAlign w:val="center"/>
          </w:tcPr>
          <w:p w14:paraId="09733E0C" w14:textId="77777777" w:rsidR="00DD6AC3" w:rsidRDefault="001803A0">
            <w:pPr>
              <w:pStyle w:val="TAC"/>
              <w:rPr>
                <w:rFonts w:cs="Arial"/>
                <w:szCs w:val="18"/>
                <w:lang w:eastAsia="ko-KR"/>
              </w:rPr>
            </w:pPr>
            <w:r>
              <w:t>-118.5</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E0D" w14:textId="77777777" w:rsidR="00DD6AC3" w:rsidRDefault="00DD6AC3">
            <w:pPr>
              <w:pStyle w:val="TAC"/>
              <w:rPr>
                <w:lang w:eastAsia="ko-KR"/>
              </w:rPr>
            </w:pPr>
          </w:p>
        </w:tc>
      </w:tr>
      <w:tr w:rsidR="00DD6AC3" w14:paraId="09733E17" w14:textId="77777777">
        <w:trPr>
          <w:jc w:val="center"/>
        </w:trPr>
        <w:tc>
          <w:tcPr>
            <w:tcW w:w="982" w:type="dxa"/>
            <w:vMerge/>
            <w:tcBorders>
              <w:top w:val="single" w:sz="6" w:space="0" w:color="auto"/>
              <w:left w:val="single" w:sz="4" w:space="0" w:color="auto"/>
              <w:bottom w:val="nil"/>
              <w:right w:val="single" w:sz="6" w:space="0" w:color="auto"/>
            </w:tcBorders>
            <w:vAlign w:val="center"/>
          </w:tcPr>
          <w:p w14:paraId="09733E0F" w14:textId="77777777" w:rsidR="00DD6AC3" w:rsidRDefault="00DD6AC3">
            <w:pPr>
              <w:pStyle w:val="TAC"/>
              <w:keepNext w:val="0"/>
              <w:rPr>
                <w:rFonts w:cs="Arial"/>
                <w:szCs w:val="18"/>
                <w:lang w:eastAsia="ko-KR"/>
              </w:rPr>
            </w:pPr>
          </w:p>
        </w:tc>
        <w:tc>
          <w:tcPr>
            <w:tcW w:w="756" w:type="dxa"/>
            <w:vMerge/>
            <w:tcBorders>
              <w:top w:val="nil"/>
              <w:left w:val="single" w:sz="6" w:space="0" w:color="auto"/>
              <w:bottom w:val="nil"/>
              <w:right w:val="single" w:sz="6" w:space="0" w:color="auto"/>
            </w:tcBorders>
            <w:vAlign w:val="center"/>
          </w:tcPr>
          <w:p w14:paraId="09733E10" w14:textId="77777777" w:rsidR="00DD6AC3" w:rsidRDefault="00DD6AC3">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tcPr>
          <w:p w14:paraId="09733E11" w14:textId="77777777" w:rsidR="00DD6AC3" w:rsidRDefault="00DD6AC3">
            <w:pPr>
              <w:pStyle w:val="TAC"/>
              <w:rPr>
                <w:rFonts w:cs="Arial"/>
                <w:szCs w:val="18"/>
                <w:lang w:eastAsia="ko-KR"/>
              </w:rPr>
            </w:pPr>
          </w:p>
        </w:tc>
        <w:tc>
          <w:tcPr>
            <w:tcW w:w="631" w:type="dxa"/>
            <w:vMerge/>
            <w:tcBorders>
              <w:top w:val="single" w:sz="6" w:space="0" w:color="auto"/>
              <w:left w:val="single" w:sz="6" w:space="0" w:color="auto"/>
              <w:bottom w:val="nil"/>
              <w:right w:val="single" w:sz="4" w:space="0" w:color="auto"/>
            </w:tcBorders>
            <w:vAlign w:val="center"/>
          </w:tcPr>
          <w:p w14:paraId="09733E12" w14:textId="77777777" w:rsidR="00DD6AC3" w:rsidRDefault="00DD6AC3">
            <w:pPr>
              <w:pStyle w:val="TAC"/>
              <w:rPr>
                <w:rFonts w:cs="Arial"/>
                <w:szCs w:val="18"/>
                <w:lang w:eastAsia="ko-KR"/>
              </w:rPr>
            </w:pPr>
          </w:p>
        </w:tc>
        <w:tc>
          <w:tcPr>
            <w:tcW w:w="1786" w:type="dxa"/>
            <w:vMerge/>
            <w:tcBorders>
              <w:top w:val="single" w:sz="4" w:space="0" w:color="auto"/>
              <w:left w:val="single" w:sz="4" w:space="0" w:color="auto"/>
              <w:bottom w:val="single" w:sz="4" w:space="0" w:color="auto"/>
              <w:right w:val="single" w:sz="4" w:space="0" w:color="auto"/>
            </w:tcBorders>
            <w:vAlign w:val="center"/>
          </w:tcPr>
          <w:p w14:paraId="09733E13" w14:textId="77777777" w:rsidR="00DD6AC3" w:rsidRDefault="00DD6AC3">
            <w:pPr>
              <w:pStyle w:val="TAC"/>
              <w:rPr>
                <w:rFonts w:cs="Arial"/>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E14" w14:textId="77777777" w:rsidR="00DD6AC3" w:rsidRDefault="001803A0">
            <w:pPr>
              <w:pStyle w:val="TAC"/>
              <w:rPr>
                <w:rFonts w:cs="Arial"/>
                <w:szCs w:val="18"/>
                <w:lang w:eastAsia="ko-KR"/>
              </w:rPr>
            </w:pPr>
            <w:r>
              <w:t>NR_FDD_FR1_G, NR_TDD_FR1_G, NR_SDL_FR1_G</w:t>
            </w:r>
          </w:p>
        </w:tc>
        <w:tc>
          <w:tcPr>
            <w:tcW w:w="1055" w:type="dxa"/>
            <w:tcBorders>
              <w:top w:val="single" w:sz="4" w:space="0" w:color="auto"/>
              <w:left w:val="single" w:sz="4" w:space="0" w:color="auto"/>
              <w:bottom w:val="single" w:sz="4" w:space="0" w:color="auto"/>
              <w:right w:val="single" w:sz="4" w:space="0" w:color="auto"/>
            </w:tcBorders>
            <w:vAlign w:val="center"/>
          </w:tcPr>
          <w:p w14:paraId="09733E15" w14:textId="77777777" w:rsidR="00DD6AC3" w:rsidRDefault="001803A0">
            <w:pPr>
              <w:pStyle w:val="TAC"/>
              <w:rPr>
                <w:rFonts w:cs="Arial"/>
                <w:szCs w:val="18"/>
                <w:lang w:eastAsia="ko-KR"/>
              </w:rPr>
            </w:pPr>
            <w:r>
              <w:t>-118</w:t>
            </w:r>
          </w:p>
        </w:tc>
        <w:tc>
          <w:tcPr>
            <w:tcW w:w="1003" w:type="dxa"/>
            <w:vMerge/>
            <w:tcBorders>
              <w:top w:val="single" w:sz="6" w:space="0" w:color="auto"/>
              <w:left w:val="single" w:sz="4" w:space="0" w:color="auto"/>
              <w:bottom w:val="single" w:sz="6" w:space="0" w:color="auto"/>
              <w:right w:val="single" w:sz="4" w:space="0" w:color="auto"/>
            </w:tcBorders>
            <w:vAlign w:val="center"/>
          </w:tcPr>
          <w:p w14:paraId="09733E16" w14:textId="77777777" w:rsidR="00DD6AC3" w:rsidRDefault="00DD6AC3">
            <w:pPr>
              <w:pStyle w:val="TAC"/>
              <w:rPr>
                <w:lang w:eastAsia="ko-KR"/>
              </w:rPr>
            </w:pPr>
          </w:p>
        </w:tc>
      </w:tr>
      <w:tr w:rsidR="00DD6AC3" w14:paraId="09733E20" w14:textId="77777777">
        <w:trPr>
          <w:jc w:val="center"/>
        </w:trPr>
        <w:tc>
          <w:tcPr>
            <w:tcW w:w="982" w:type="dxa"/>
            <w:vMerge/>
            <w:tcBorders>
              <w:top w:val="single" w:sz="6" w:space="0" w:color="auto"/>
              <w:left w:val="single" w:sz="4" w:space="0" w:color="auto"/>
              <w:right w:val="single" w:sz="6" w:space="0" w:color="auto"/>
            </w:tcBorders>
            <w:vAlign w:val="center"/>
          </w:tcPr>
          <w:p w14:paraId="09733E18" w14:textId="77777777" w:rsidR="00DD6AC3" w:rsidRDefault="00DD6AC3">
            <w:pPr>
              <w:pStyle w:val="TAC"/>
              <w:keepNext w:val="0"/>
              <w:rPr>
                <w:rFonts w:cs="Arial"/>
                <w:szCs w:val="18"/>
                <w:lang w:eastAsia="ko-KR"/>
              </w:rPr>
            </w:pPr>
          </w:p>
        </w:tc>
        <w:tc>
          <w:tcPr>
            <w:tcW w:w="756" w:type="dxa"/>
            <w:vMerge/>
            <w:tcBorders>
              <w:top w:val="nil"/>
              <w:left w:val="single" w:sz="6" w:space="0" w:color="auto"/>
              <w:bottom w:val="nil"/>
              <w:right w:val="single" w:sz="6" w:space="0" w:color="auto"/>
            </w:tcBorders>
            <w:vAlign w:val="center"/>
          </w:tcPr>
          <w:p w14:paraId="09733E19" w14:textId="77777777" w:rsidR="00DD6AC3" w:rsidRDefault="00DD6AC3">
            <w:pPr>
              <w:pStyle w:val="TAC"/>
              <w:rPr>
                <w:lang w:eastAsia="ko-KR"/>
              </w:rPr>
            </w:pPr>
          </w:p>
        </w:tc>
        <w:tc>
          <w:tcPr>
            <w:tcW w:w="1391" w:type="dxa"/>
            <w:vMerge/>
            <w:tcBorders>
              <w:top w:val="single" w:sz="6" w:space="0" w:color="auto"/>
              <w:left w:val="single" w:sz="6" w:space="0" w:color="auto"/>
              <w:right w:val="single" w:sz="6" w:space="0" w:color="auto"/>
            </w:tcBorders>
            <w:vAlign w:val="center"/>
          </w:tcPr>
          <w:p w14:paraId="09733E1A" w14:textId="77777777" w:rsidR="00DD6AC3" w:rsidRDefault="00DD6AC3">
            <w:pPr>
              <w:pStyle w:val="TAC"/>
              <w:rPr>
                <w:rFonts w:cs="Arial"/>
                <w:szCs w:val="18"/>
                <w:lang w:eastAsia="ko-KR"/>
              </w:rPr>
            </w:pPr>
          </w:p>
        </w:tc>
        <w:tc>
          <w:tcPr>
            <w:tcW w:w="631" w:type="dxa"/>
            <w:vMerge/>
            <w:tcBorders>
              <w:top w:val="single" w:sz="6" w:space="0" w:color="auto"/>
              <w:left w:val="single" w:sz="6" w:space="0" w:color="auto"/>
              <w:right w:val="single" w:sz="4" w:space="0" w:color="auto"/>
            </w:tcBorders>
            <w:vAlign w:val="center"/>
          </w:tcPr>
          <w:p w14:paraId="09733E1B" w14:textId="77777777" w:rsidR="00DD6AC3" w:rsidRDefault="00DD6AC3">
            <w:pPr>
              <w:pStyle w:val="TAC"/>
              <w:rPr>
                <w:rFonts w:cs="Arial"/>
                <w:szCs w:val="18"/>
                <w:lang w:eastAsia="ko-KR"/>
              </w:rPr>
            </w:pPr>
          </w:p>
        </w:tc>
        <w:tc>
          <w:tcPr>
            <w:tcW w:w="1786" w:type="dxa"/>
            <w:vMerge/>
            <w:tcBorders>
              <w:top w:val="single" w:sz="4" w:space="0" w:color="auto"/>
              <w:left w:val="single" w:sz="4" w:space="0" w:color="auto"/>
              <w:right w:val="single" w:sz="4" w:space="0" w:color="auto"/>
            </w:tcBorders>
            <w:vAlign w:val="center"/>
          </w:tcPr>
          <w:p w14:paraId="09733E1C" w14:textId="77777777" w:rsidR="00DD6AC3" w:rsidRDefault="00DD6AC3">
            <w:pPr>
              <w:pStyle w:val="TAC"/>
              <w:rPr>
                <w:rFonts w:cs="Arial"/>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E1D" w14:textId="77777777" w:rsidR="00DD6AC3" w:rsidRDefault="001803A0">
            <w:pPr>
              <w:pStyle w:val="TAC"/>
              <w:rPr>
                <w:rFonts w:cs="Arial"/>
                <w:szCs w:val="18"/>
                <w:lang w:eastAsia="ko-KR"/>
              </w:rPr>
            </w:pPr>
            <w:r>
              <w:t>NR</w:t>
            </w:r>
            <w:r>
              <w:rPr>
                <w:lang w:eastAsia="ko-KR"/>
              </w:rPr>
              <w:t>_</w:t>
            </w:r>
            <w:r>
              <w:t>FDD_FR1_H</w:t>
            </w:r>
          </w:p>
        </w:tc>
        <w:tc>
          <w:tcPr>
            <w:tcW w:w="1055" w:type="dxa"/>
            <w:tcBorders>
              <w:top w:val="single" w:sz="4" w:space="0" w:color="auto"/>
              <w:left w:val="single" w:sz="4" w:space="0" w:color="auto"/>
              <w:bottom w:val="single" w:sz="4" w:space="0" w:color="auto"/>
              <w:right w:val="single" w:sz="4" w:space="0" w:color="auto"/>
            </w:tcBorders>
            <w:vAlign w:val="center"/>
          </w:tcPr>
          <w:p w14:paraId="09733E1E" w14:textId="77777777" w:rsidR="00DD6AC3" w:rsidRDefault="001803A0">
            <w:pPr>
              <w:pStyle w:val="TAC"/>
              <w:rPr>
                <w:rFonts w:cs="Arial"/>
                <w:szCs w:val="18"/>
                <w:lang w:eastAsia="ko-KR"/>
              </w:rPr>
            </w:pPr>
            <w:r>
              <w:t>-117.5</w:t>
            </w:r>
          </w:p>
        </w:tc>
        <w:tc>
          <w:tcPr>
            <w:tcW w:w="1003" w:type="dxa"/>
            <w:vMerge/>
            <w:tcBorders>
              <w:top w:val="single" w:sz="6" w:space="0" w:color="auto"/>
              <w:left w:val="single" w:sz="4" w:space="0" w:color="auto"/>
              <w:right w:val="single" w:sz="4" w:space="0" w:color="auto"/>
            </w:tcBorders>
            <w:vAlign w:val="center"/>
          </w:tcPr>
          <w:p w14:paraId="09733E1F" w14:textId="77777777" w:rsidR="00DD6AC3" w:rsidRDefault="00DD6AC3">
            <w:pPr>
              <w:pStyle w:val="TAC"/>
              <w:rPr>
                <w:lang w:eastAsia="ko-KR"/>
              </w:rPr>
            </w:pPr>
          </w:p>
        </w:tc>
      </w:tr>
      <w:tr w:rsidR="00DD6AC3" w14:paraId="09733E29" w14:textId="77777777">
        <w:trPr>
          <w:jc w:val="center"/>
        </w:trPr>
        <w:tc>
          <w:tcPr>
            <w:tcW w:w="982" w:type="dxa"/>
            <w:tcBorders>
              <w:left w:val="single" w:sz="4" w:space="0" w:color="auto"/>
              <w:bottom w:val="single" w:sz="6" w:space="0" w:color="auto"/>
              <w:right w:val="single" w:sz="6" w:space="0" w:color="auto"/>
            </w:tcBorders>
            <w:vAlign w:val="center"/>
          </w:tcPr>
          <w:p w14:paraId="09733E21" w14:textId="77777777" w:rsidR="00DD6AC3" w:rsidRDefault="00DD6AC3">
            <w:pPr>
              <w:pStyle w:val="TAC"/>
              <w:keepNext w:val="0"/>
              <w:rPr>
                <w:rFonts w:cs="Arial"/>
                <w:szCs w:val="18"/>
                <w:lang w:eastAsia="ko-KR"/>
              </w:rPr>
            </w:pPr>
          </w:p>
        </w:tc>
        <w:tc>
          <w:tcPr>
            <w:tcW w:w="756" w:type="dxa"/>
            <w:tcBorders>
              <w:top w:val="nil"/>
              <w:left w:val="single" w:sz="6" w:space="0" w:color="auto"/>
              <w:bottom w:val="nil"/>
              <w:right w:val="single" w:sz="6" w:space="0" w:color="auto"/>
            </w:tcBorders>
            <w:vAlign w:val="center"/>
          </w:tcPr>
          <w:p w14:paraId="09733E22" w14:textId="77777777" w:rsidR="00DD6AC3" w:rsidRDefault="00DD6AC3">
            <w:pPr>
              <w:pStyle w:val="TAC"/>
              <w:rPr>
                <w:lang w:eastAsia="ko-KR"/>
              </w:rPr>
            </w:pPr>
          </w:p>
        </w:tc>
        <w:tc>
          <w:tcPr>
            <w:tcW w:w="1391" w:type="dxa"/>
            <w:tcBorders>
              <w:left w:val="single" w:sz="6" w:space="0" w:color="auto"/>
              <w:bottom w:val="nil"/>
              <w:right w:val="single" w:sz="6" w:space="0" w:color="auto"/>
            </w:tcBorders>
            <w:vAlign w:val="center"/>
          </w:tcPr>
          <w:p w14:paraId="09733E23" w14:textId="77777777" w:rsidR="00DD6AC3" w:rsidRDefault="00DD6AC3">
            <w:pPr>
              <w:pStyle w:val="TAC"/>
              <w:rPr>
                <w:rFonts w:cs="Arial"/>
                <w:szCs w:val="18"/>
                <w:lang w:eastAsia="ko-KR"/>
              </w:rPr>
            </w:pPr>
          </w:p>
        </w:tc>
        <w:tc>
          <w:tcPr>
            <w:tcW w:w="631" w:type="dxa"/>
            <w:tcBorders>
              <w:left w:val="single" w:sz="6" w:space="0" w:color="auto"/>
              <w:bottom w:val="nil"/>
              <w:right w:val="single" w:sz="4" w:space="0" w:color="auto"/>
            </w:tcBorders>
            <w:vAlign w:val="center"/>
          </w:tcPr>
          <w:p w14:paraId="09733E24" w14:textId="77777777" w:rsidR="00DD6AC3" w:rsidRDefault="00DD6AC3">
            <w:pPr>
              <w:pStyle w:val="TAC"/>
              <w:rPr>
                <w:rFonts w:cs="Arial"/>
                <w:szCs w:val="18"/>
                <w:lang w:eastAsia="ko-KR"/>
              </w:rPr>
            </w:pPr>
          </w:p>
        </w:tc>
        <w:tc>
          <w:tcPr>
            <w:tcW w:w="1786" w:type="dxa"/>
            <w:tcBorders>
              <w:left w:val="single" w:sz="4" w:space="0" w:color="auto"/>
              <w:bottom w:val="single" w:sz="4" w:space="0" w:color="auto"/>
              <w:right w:val="single" w:sz="4" w:space="0" w:color="auto"/>
            </w:tcBorders>
            <w:vAlign w:val="center"/>
          </w:tcPr>
          <w:p w14:paraId="09733E25" w14:textId="77777777" w:rsidR="00DD6AC3" w:rsidRDefault="00DD6AC3">
            <w:pPr>
              <w:pStyle w:val="TAC"/>
              <w:rPr>
                <w:rFonts w:cs="Arial"/>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tcPr>
          <w:p w14:paraId="09733E26" w14:textId="77777777" w:rsidR="00DD6AC3" w:rsidRDefault="001803A0">
            <w:pPr>
              <w:pStyle w:val="TAC"/>
            </w:pPr>
            <w:r>
              <w:rPr>
                <w:lang w:eastAsia="zh-CN"/>
              </w:rPr>
              <w:t>NR</w:t>
            </w:r>
            <w:r>
              <w:t>_</w:t>
            </w:r>
            <w:r>
              <w:rPr>
                <w:lang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tcPr>
          <w:p w14:paraId="09733E27" w14:textId="77777777" w:rsidR="00DD6AC3" w:rsidRDefault="001803A0">
            <w:pPr>
              <w:pStyle w:val="TAC"/>
            </w:pPr>
            <w:r>
              <w:rPr>
                <w:rFonts w:eastAsia="SimSun" w:cs="Arial" w:hint="eastAsia"/>
                <w:szCs w:val="18"/>
                <w:lang w:eastAsia="zh-CN"/>
              </w:rPr>
              <w:t>-114.5</w:t>
            </w:r>
          </w:p>
        </w:tc>
        <w:tc>
          <w:tcPr>
            <w:tcW w:w="1003" w:type="dxa"/>
            <w:tcBorders>
              <w:left w:val="single" w:sz="4" w:space="0" w:color="auto"/>
              <w:bottom w:val="single" w:sz="6" w:space="0" w:color="auto"/>
              <w:right w:val="single" w:sz="4" w:space="0" w:color="auto"/>
            </w:tcBorders>
            <w:vAlign w:val="center"/>
          </w:tcPr>
          <w:p w14:paraId="09733E28" w14:textId="77777777" w:rsidR="00DD6AC3" w:rsidRDefault="00DD6AC3">
            <w:pPr>
              <w:pStyle w:val="TAC"/>
              <w:rPr>
                <w:lang w:eastAsia="ko-KR"/>
              </w:rPr>
            </w:pPr>
          </w:p>
        </w:tc>
      </w:tr>
      <w:tr w:rsidR="00DD6AC3" w14:paraId="09733E32" w14:textId="77777777">
        <w:trPr>
          <w:jc w:val="center"/>
        </w:trPr>
        <w:tc>
          <w:tcPr>
            <w:tcW w:w="982" w:type="dxa"/>
            <w:tcBorders>
              <w:top w:val="single" w:sz="6" w:space="0" w:color="auto"/>
              <w:left w:val="single" w:sz="4" w:space="0" w:color="auto"/>
              <w:bottom w:val="nil"/>
              <w:right w:val="single" w:sz="6" w:space="0" w:color="auto"/>
            </w:tcBorders>
          </w:tcPr>
          <w:p w14:paraId="09733E2A" w14:textId="77777777" w:rsidR="00DD6AC3" w:rsidRDefault="001803A0">
            <w:pPr>
              <w:pStyle w:val="TAC"/>
              <w:keepNext w:val="0"/>
              <w:rPr>
                <w:rFonts w:cs="Arial"/>
                <w:szCs w:val="18"/>
                <w:lang w:eastAsia="ko-KR"/>
              </w:rPr>
            </w:pPr>
            <w:r>
              <w:rPr>
                <w:lang w:eastAsia="ko-KR"/>
              </w:rPr>
              <w:t xml:space="preserve">± </w:t>
            </w:r>
            <w:r>
              <w:rPr>
                <w:lang w:eastAsia="ko-KR"/>
              </w:rPr>
              <w:t>15+</w:t>
            </w:r>
            <w:r>
              <w:rPr>
                <w:lang w:eastAsia="ko-KR"/>
              </w:rPr>
              <w:sym w:font="Symbol" w:char="F064"/>
            </w:r>
          </w:p>
        </w:tc>
        <w:tc>
          <w:tcPr>
            <w:tcW w:w="756" w:type="dxa"/>
            <w:tcBorders>
              <w:top w:val="nil"/>
              <w:left w:val="single" w:sz="6" w:space="0" w:color="auto"/>
              <w:bottom w:val="nil"/>
              <w:right w:val="single" w:sz="6" w:space="0" w:color="auto"/>
            </w:tcBorders>
            <w:vAlign w:val="center"/>
          </w:tcPr>
          <w:p w14:paraId="09733E2B"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E2C" w14:textId="77777777" w:rsidR="00DD6AC3" w:rsidRDefault="001803A0">
            <w:pPr>
              <w:pStyle w:val="TAC"/>
              <w:rPr>
                <w:lang w:eastAsia="ko-KR"/>
              </w:rPr>
            </w:pPr>
            <w:r>
              <w:rPr>
                <w:rFonts w:cs="Calibri"/>
              </w:rPr>
              <w:t>≥</w:t>
            </w:r>
            <w:r>
              <w:rPr>
                <w:lang w:eastAsia="zh-CN"/>
              </w:rPr>
              <w:t xml:space="preserve"> 64</w:t>
            </w:r>
          </w:p>
        </w:tc>
        <w:tc>
          <w:tcPr>
            <w:tcW w:w="631" w:type="dxa"/>
            <w:tcBorders>
              <w:top w:val="nil"/>
              <w:left w:val="single" w:sz="6" w:space="0" w:color="auto"/>
              <w:bottom w:val="nil"/>
              <w:right w:val="single" w:sz="4" w:space="0" w:color="auto"/>
            </w:tcBorders>
          </w:tcPr>
          <w:p w14:paraId="09733E2D" w14:textId="77777777" w:rsidR="00DD6AC3" w:rsidRDefault="00DD6AC3">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tcPr>
          <w:p w14:paraId="09733E2E"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E2F"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30"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31" w14:textId="77777777" w:rsidR="00DD6AC3" w:rsidRDefault="001803A0">
            <w:pPr>
              <w:pStyle w:val="TAC"/>
              <w:rPr>
                <w:rFonts w:cs="Arial"/>
                <w:szCs w:val="18"/>
                <w:lang w:eastAsia="ko-KR"/>
              </w:rPr>
            </w:pPr>
            <w:r>
              <w:rPr>
                <w:rFonts w:cs="Arial"/>
                <w:szCs w:val="18"/>
                <w:lang w:eastAsia="ko-KR"/>
              </w:rPr>
              <w:t>NOTE 6</w:t>
            </w:r>
          </w:p>
        </w:tc>
      </w:tr>
      <w:tr w:rsidR="00DD6AC3" w14:paraId="09733E3B" w14:textId="77777777">
        <w:trPr>
          <w:jc w:val="center"/>
        </w:trPr>
        <w:tc>
          <w:tcPr>
            <w:tcW w:w="982" w:type="dxa"/>
            <w:tcBorders>
              <w:top w:val="single" w:sz="6" w:space="0" w:color="auto"/>
              <w:left w:val="single" w:sz="4" w:space="0" w:color="auto"/>
              <w:bottom w:val="nil"/>
              <w:right w:val="single" w:sz="6" w:space="0" w:color="auto"/>
            </w:tcBorders>
          </w:tcPr>
          <w:p w14:paraId="09733E33" w14:textId="77777777" w:rsidR="00DD6AC3" w:rsidRDefault="001803A0">
            <w:pPr>
              <w:pStyle w:val="TAC"/>
              <w:keepNext w:val="0"/>
              <w:rPr>
                <w:rFonts w:cs="Arial"/>
                <w:szCs w:val="18"/>
                <w:lang w:eastAsia="ko-KR"/>
              </w:rPr>
            </w:pPr>
            <w:r>
              <w:rPr>
                <w:lang w:eastAsia="ko-KR"/>
              </w:rPr>
              <w:t>± 7+</w:t>
            </w:r>
            <w:r>
              <w:rPr>
                <w:lang w:eastAsia="ko-KR"/>
              </w:rPr>
              <w:sym w:font="Symbol" w:char="F064"/>
            </w:r>
          </w:p>
        </w:tc>
        <w:tc>
          <w:tcPr>
            <w:tcW w:w="756" w:type="dxa"/>
            <w:tcBorders>
              <w:top w:val="nil"/>
              <w:left w:val="single" w:sz="6" w:space="0" w:color="auto"/>
              <w:bottom w:val="nil"/>
              <w:right w:val="single" w:sz="6" w:space="0" w:color="auto"/>
            </w:tcBorders>
            <w:vAlign w:val="center"/>
          </w:tcPr>
          <w:p w14:paraId="09733E34"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E35" w14:textId="77777777" w:rsidR="00DD6AC3" w:rsidRDefault="001803A0">
            <w:pPr>
              <w:pStyle w:val="TAC"/>
              <w:rPr>
                <w:lang w:eastAsia="ko-KR"/>
              </w:rPr>
            </w:pPr>
            <w:r>
              <w:rPr>
                <w:rFonts w:cs="Calibri"/>
              </w:rPr>
              <w:t>≥</w:t>
            </w:r>
            <w:r>
              <w:rPr>
                <w:lang w:eastAsia="zh-CN"/>
              </w:rPr>
              <w:t xml:space="preserve"> 132</w:t>
            </w:r>
          </w:p>
        </w:tc>
        <w:tc>
          <w:tcPr>
            <w:tcW w:w="631" w:type="dxa"/>
            <w:tcBorders>
              <w:top w:val="nil"/>
              <w:left w:val="single" w:sz="6" w:space="0" w:color="auto"/>
              <w:bottom w:val="nil"/>
              <w:right w:val="single" w:sz="4" w:space="0" w:color="auto"/>
            </w:tcBorders>
          </w:tcPr>
          <w:p w14:paraId="09733E36" w14:textId="77777777" w:rsidR="00DD6AC3" w:rsidRDefault="00DD6AC3">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tcPr>
          <w:p w14:paraId="09733E37"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E38"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39"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3A" w14:textId="77777777" w:rsidR="00DD6AC3" w:rsidRDefault="001803A0">
            <w:pPr>
              <w:pStyle w:val="TAC"/>
              <w:rPr>
                <w:rFonts w:cs="Arial"/>
                <w:szCs w:val="18"/>
                <w:lang w:eastAsia="ko-KR"/>
              </w:rPr>
            </w:pPr>
            <w:r>
              <w:rPr>
                <w:rFonts w:cs="Arial"/>
                <w:szCs w:val="18"/>
                <w:lang w:eastAsia="ko-KR"/>
              </w:rPr>
              <w:t>NOTE 6</w:t>
            </w:r>
          </w:p>
        </w:tc>
      </w:tr>
      <w:tr w:rsidR="00DD6AC3" w14:paraId="09733E46" w14:textId="77777777">
        <w:trPr>
          <w:jc w:val="center"/>
        </w:trPr>
        <w:tc>
          <w:tcPr>
            <w:tcW w:w="982" w:type="dxa"/>
            <w:tcBorders>
              <w:top w:val="single" w:sz="6" w:space="0" w:color="auto"/>
              <w:left w:val="single" w:sz="4" w:space="0" w:color="auto"/>
              <w:bottom w:val="nil"/>
              <w:right w:val="single" w:sz="6" w:space="0" w:color="auto"/>
            </w:tcBorders>
          </w:tcPr>
          <w:p w14:paraId="09733E3C" w14:textId="77777777" w:rsidR="00DD6AC3" w:rsidRDefault="001803A0">
            <w:pPr>
              <w:pStyle w:val="TAC"/>
              <w:keepNext w:val="0"/>
              <w:rPr>
                <w:rFonts w:cs="Arial"/>
                <w:szCs w:val="18"/>
                <w:lang w:eastAsia="ko-KR"/>
              </w:rPr>
            </w:pPr>
            <w:r>
              <w:rPr>
                <w:lang w:eastAsia="ko-KR"/>
              </w:rPr>
              <w:t>± 101+</w:t>
            </w:r>
            <w:r>
              <w:rPr>
                <w:lang w:eastAsia="ko-KR"/>
              </w:rPr>
              <w:sym w:font="Symbol" w:char="F064"/>
            </w:r>
          </w:p>
        </w:tc>
        <w:tc>
          <w:tcPr>
            <w:tcW w:w="756" w:type="dxa"/>
            <w:vMerge w:val="restart"/>
            <w:tcBorders>
              <w:top w:val="single" w:sz="6" w:space="0" w:color="auto"/>
              <w:left w:val="single" w:sz="6" w:space="0" w:color="auto"/>
              <w:bottom w:val="nil"/>
              <w:right w:val="single" w:sz="6" w:space="0" w:color="auto"/>
            </w:tcBorders>
            <w:vAlign w:val="center"/>
          </w:tcPr>
          <w:p w14:paraId="09733E3D" w14:textId="77777777" w:rsidR="00DD6AC3" w:rsidRDefault="00DD6AC3">
            <w:pPr>
              <w:pStyle w:val="TAC"/>
              <w:rPr>
                <w:lang w:eastAsia="ko-KR"/>
              </w:rPr>
            </w:pPr>
          </w:p>
          <w:p w14:paraId="09733E3E" w14:textId="77777777" w:rsidR="00DD6AC3" w:rsidRDefault="001803A0">
            <w:pPr>
              <w:pStyle w:val="TAC"/>
              <w:rPr>
                <w:lang w:eastAsia="ko-KR"/>
              </w:rPr>
            </w:pPr>
            <w:r>
              <w:rPr>
                <w:lang w:eastAsia="ko-KR"/>
              </w:rPr>
              <w:t>-13</w:t>
            </w:r>
          </w:p>
        </w:tc>
        <w:tc>
          <w:tcPr>
            <w:tcW w:w="1391" w:type="dxa"/>
            <w:tcBorders>
              <w:top w:val="single" w:sz="6" w:space="0" w:color="auto"/>
              <w:left w:val="single" w:sz="6" w:space="0" w:color="auto"/>
              <w:bottom w:val="nil"/>
              <w:right w:val="single" w:sz="6" w:space="0" w:color="auto"/>
            </w:tcBorders>
          </w:tcPr>
          <w:p w14:paraId="09733E3F" w14:textId="77777777" w:rsidR="00DD6AC3" w:rsidRDefault="001803A0">
            <w:pPr>
              <w:pStyle w:val="TAC"/>
              <w:rPr>
                <w:lang w:eastAsia="ko-KR"/>
              </w:rPr>
            </w:pPr>
            <w:r>
              <w:rPr>
                <w:rFonts w:cs="Calibri"/>
              </w:rPr>
              <w:t>≥</w:t>
            </w:r>
            <w:r>
              <w:t>24</w:t>
            </w:r>
          </w:p>
        </w:tc>
        <w:tc>
          <w:tcPr>
            <w:tcW w:w="631" w:type="dxa"/>
            <w:vMerge w:val="restart"/>
            <w:tcBorders>
              <w:top w:val="single" w:sz="6" w:space="0" w:color="auto"/>
              <w:left w:val="single" w:sz="6" w:space="0" w:color="auto"/>
              <w:bottom w:val="nil"/>
              <w:right w:val="single" w:sz="4" w:space="0" w:color="auto"/>
            </w:tcBorders>
          </w:tcPr>
          <w:p w14:paraId="09733E40" w14:textId="77777777" w:rsidR="00DD6AC3" w:rsidRDefault="00DD6AC3">
            <w:pPr>
              <w:pStyle w:val="TAC"/>
              <w:rPr>
                <w:lang w:eastAsia="ko-KR"/>
              </w:rPr>
            </w:pPr>
          </w:p>
          <w:p w14:paraId="09733E41" w14:textId="77777777" w:rsidR="00DD6AC3" w:rsidRDefault="001803A0">
            <w:pPr>
              <w:pStyle w:val="TAC"/>
              <w:rPr>
                <w:lang w:eastAsia="ko-KR"/>
              </w:rPr>
            </w:pPr>
            <w:r>
              <w:rPr>
                <w:lang w:eastAsia="ko-KR"/>
              </w:rPr>
              <w:t>15</w:t>
            </w:r>
          </w:p>
        </w:tc>
        <w:tc>
          <w:tcPr>
            <w:tcW w:w="1786" w:type="dxa"/>
            <w:tcBorders>
              <w:top w:val="single" w:sz="4" w:space="0" w:color="auto"/>
              <w:left w:val="single" w:sz="4" w:space="0" w:color="auto"/>
              <w:bottom w:val="single" w:sz="4" w:space="0" w:color="auto"/>
              <w:right w:val="single" w:sz="4" w:space="0" w:color="auto"/>
            </w:tcBorders>
            <w:vAlign w:val="center"/>
          </w:tcPr>
          <w:p w14:paraId="09733E42" w14:textId="77777777" w:rsidR="00DD6AC3" w:rsidRDefault="001803A0">
            <w:pPr>
              <w:pStyle w:val="TAC"/>
              <w:rPr>
                <w:lang w:eastAsia="ko-KR"/>
              </w:rPr>
            </w:pPr>
            <w:r>
              <w:rPr>
                <w:rFonts w:cs="Arial"/>
                <w:szCs w:val="18"/>
              </w:rPr>
              <w:t>≥4</w:t>
            </w:r>
          </w:p>
        </w:tc>
        <w:tc>
          <w:tcPr>
            <w:tcW w:w="2025" w:type="dxa"/>
            <w:tcBorders>
              <w:top w:val="single" w:sz="6" w:space="0" w:color="auto"/>
              <w:left w:val="single" w:sz="4" w:space="0" w:color="auto"/>
              <w:bottom w:val="single" w:sz="6" w:space="0" w:color="auto"/>
              <w:right w:val="single" w:sz="4" w:space="0" w:color="auto"/>
            </w:tcBorders>
          </w:tcPr>
          <w:p w14:paraId="09733E43"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44"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45" w14:textId="77777777" w:rsidR="00DD6AC3" w:rsidRDefault="001803A0">
            <w:pPr>
              <w:pStyle w:val="TAC"/>
              <w:rPr>
                <w:rFonts w:cs="Arial"/>
                <w:szCs w:val="18"/>
                <w:lang w:eastAsia="ko-KR"/>
              </w:rPr>
            </w:pPr>
            <w:r>
              <w:rPr>
                <w:rFonts w:cs="Arial"/>
                <w:szCs w:val="18"/>
                <w:lang w:eastAsia="ko-KR"/>
              </w:rPr>
              <w:t>NOTE 6</w:t>
            </w:r>
          </w:p>
        </w:tc>
      </w:tr>
      <w:tr w:rsidR="00DD6AC3" w14:paraId="09733E4F" w14:textId="77777777">
        <w:trPr>
          <w:jc w:val="center"/>
        </w:trPr>
        <w:tc>
          <w:tcPr>
            <w:tcW w:w="982" w:type="dxa"/>
            <w:tcBorders>
              <w:top w:val="single" w:sz="6" w:space="0" w:color="auto"/>
              <w:left w:val="single" w:sz="4" w:space="0" w:color="auto"/>
              <w:bottom w:val="nil"/>
              <w:right w:val="single" w:sz="6" w:space="0" w:color="auto"/>
            </w:tcBorders>
          </w:tcPr>
          <w:p w14:paraId="09733E47" w14:textId="77777777" w:rsidR="00DD6AC3" w:rsidRDefault="001803A0">
            <w:pPr>
              <w:pStyle w:val="TAC"/>
              <w:keepNext w:val="0"/>
              <w:rPr>
                <w:rFonts w:cs="Arial"/>
                <w:szCs w:val="18"/>
                <w:lang w:eastAsia="ko-KR"/>
              </w:rPr>
            </w:pPr>
            <w:r>
              <w:rPr>
                <w:lang w:eastAsia="ko-KR"/>
              </w:rPr>
              <w:t>± 75+</w:t>
            </w:r>
            <w:r>
              <w:rPr>
                <w:lang w:eastAsia="ko-KR"/>
              </w:rPr>
              <w:sym w:font="Symbol" w:char="F064"/>
            </w:r>
          </w:p>
        </w:tc>
        <w:tc>
          <w:tcPr>
            <w:tcW w:w="756" w:type="dxa"/>
            <w:vMerge/>
            <w:tcBorders>
              <w:top w:val="single" w:sz="6" w:space="0" w:color="auto"/>
              <w:left w:val="single" w:sz="6" w:space="0" w:color="auto"/>
              <w:bottom w:val="nil"/>
              <w:right w:val="single" w:sz="6" w:space="0" w:color="auto"/>
            </w:tcBorders>
            <w:vAlign w:val="center"/>
          </w:tcPr>
          <w:p w14:paraId="09733E48"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E49" w14:textId="77777777" w:rsidR="00DD6AC3" w:rsidRDefault="001803A0">
            <w:pPr>
              <w:pStyle w:val="TAC"/>
              <w:rPr>
                <w:lang w:eastAsia="ko-KR"/>
              </w:rPr>
            </w:pPr>
            <w:r>
              <w:rPr>
                <w:rFonts w:cs="Calibri"/>
              </w:rPr>
              <w:t>≥</w:t>
            </w:r>
            <w:r>
              <w:t>52</w:t>
            </w:r>
          </w:p>
        </w:tc>
        <w:tc>
          <w:tcPr>
            <w:tcW w:w="631" w:type="dxa"/>
            <w:vMerge/>
            <w:tcBorders>
              <w:top w:val="single" w:sz="6" w:space="0" w:color="auto"/>
              <w:left w:val="single" w:sz="6" w:space="0" w:color="auto"/>
              <w:bottom w:val="nil"/>
              <w:right w:val="single" w:sz="4" w:space="0" w:color="auto"/>
            </w:tcBorders>
            <w:vAlign w:val="center"/>
          </w:tcPr>
          <w:p w14:paraId="09733E4A" w14:textId="77777777" w:rsidR="00DD6AC3" w:rsidRDefault="00DD6AC3">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9733E4B"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E4C"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4D"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4E" w14:textId="77777777" w:rsidR="00DD6AC3" w:rsidRDefault="001803A0">
            <w:pPr>
              <w:pStyle w:val="TAC"/>
              <w:rPr>
                <w:rFonts w:cs="Arial"/>
                <w:szCs w:val="18"/>
                <w:lang w:eastAsia="ko-KR"/>
              </w:rPr>
            </w:pPr>
            <w:r>
              <w:rPr>
                <w:rFonts w:cs="Arial"/>
                <w:szCs w:val="18"/>
                <w:lang w:eastAsia="ko-KR"/>
              </w:rPr>
              <w:t>NOTE 6</w:t>
            </w:r>
          </w:p>
        </w:tc>
      </w:tr>
      <w:tr w:rsidR="00DD6AC3" w14:paraId="09733E58" w14:textId="77777777">
        <w:trPr>
          <w:jc w:val="center"/>
        </w:trPr>
        <w:tc>
          <w:tcPr>
            <w:tcW w:w="982" w:type="dxa"/>
            <w:tcBorders>
              <w:top w:val="single" w:sz="6" w:space="0" w:color="auto"/>
              <w:left w:val="single" w:sz="4" w:space="0" w:color="auto"/>
              <w:bottom w:val="nil"/>
              <w:right w:val="single" w:sz="6" w:space="0" w:color="auto"/>
            </w:tcBorders>
          </w:tcPr>
          <w:p w14:paraId="09733E50" w14:textId="77777777" w:rsidR="00DD6AC3" w:rsidRDefault="001803A0">
            <w:pPr>
              <w:pStyle w:val="TAC"/>
              <w:keepNext w:val="0"/>
              <w:rPr>
                <w:rFonts w:cs="Arial"/>
                <w:szCs w:val="18"/>
                <w:lang w:eastAsia="ko-KR"/>
              </w:rPr>
            </w:pPr>
            <w:r>
              <w:rPr>
                <w:lang w:eastAsia="ko-KR"/>
              </w:rPr>
              <w:t>± 37+</w:t>
            </w:r>
            <w:r>
              <w:rPr>
                <w:lang w:eastAsia="ko-KR"/>
              </w:rPr>
              <w:sym w:font="Symbol" w:char="F064"/>
            </w:r>
          </w:p>
        </w:tc>
        <w:tc>
          <w:tcPr>
            <w:tcW w:w="756" w:type="dxa"/>
            <w:vMerge/>
            <w:tcBorders>
              <w:top w:val="single" w:sz="6" w:space="0" w:color="auto"/>
              <w:left w:val="single" w:sz="6" w:space="0" w:color="auto"/>
              <w:bottom w:val="nil"/>
              <w:right w:val="single" w:sz="6" w:space="0" w:color="auto"/>
            </w:tcBorders>
            <w:vAlign w:val="center"/>
          </w:tcPr>
          <w:p w14:paraId="09733E51"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E52" w14:textId="77777777" w:rsidR="00DD6AC3" w:rsidRDefault="001803A0">
            <w:pPr>
              <w:pStyle w:val="TAC"/>
              <w:rPr>
                <w:lang w:eastAsia="ko-KR"/>
              </w:rPr>
            </w:pPr>
            <w:r>
              <w:rPr>
                <w:lang w:eastAsia="zh-CN"/>
              </w:rPr>
              <w:t>&gt;104</w:t>
            </w:r>
          </w:p>
        </w:tc>
        <w:tc>
          <w:tcPr>
            <w:tcW w:w="631" w:type="dxa"/>
            <w:vMerge/>
            <w:tcBorders>
              <w:top w:val="single" w:sz="6" w:space="0" w:color="auto"/>
              <w:left w:val="single" w:sz="6" w:space="0" w:color="auto"/>
              <w:bottom w:val="nil"/>
              <w:right w:val="single" w:sz="4" w:space="0" w:color="auto"/>
            </w:tcBorders>
            <w:vAlign w:val="center"/>
          </w:tcPr>
          <w:p w14:paraId="09733E53" w14:textId="77777777" w:rsidR="00DD6AC3" w:rsidRDefault="00DD6AC3">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tcPr>
          <w:p w14:paraId="09733E54"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E55"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56"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57" w14:textId="77777777" w:rsidR="00DD6AC3" w:rsidRDefault="001803A0">
            <w:pPr>
              <w:pStyle w:val="TAC"/>
              <w:rPr>
                <w:rFonts w:cs="Arial"/>
                <w:szCs w:val="18"/>
                <w:lang w:eastAsia="ko-KR"/>
              </w:rPr>
            </w:pPr>
            <w:r>
              <w:rPr>
                <w:rFonts w:cs="Arial"/>
                <w:szCs w:val="18"/>
                <w:lang w:eastAsia="ko-KR"/>
              </w:rPr>
              <w:t>NOTE 6</w:t>
            </w:r>
          </w:p>
        </w:tc>
      </w:tr>
      <w:tr w:rsidR="00DD6AC3" w14:paraId="09733E61" w14:textId="77777777">
        <w:trPr>
          <w:jc w:val="center"/>
        </w:trPr>
        <w:tc>
          <w:tcPr>
            <w:tcW w:w="982" w:type="dxa"/>
            <w:tcBorders>
              <w:top w:val="single" w:sz="6" w:space="0" w:color="auto"/>
              <w:left w:val="single" w:sz="4" w:space="0" w:color="auto"/>
              <w:bottom w:val="nil"/>
              <w:right w:val="single" w:sz="6" w:space="0" w:color="auto"/>
            </w:tcBorders>
          </w:tcPr>
          <w:p w14:paraId="09733E59" w14:textId="77777777" w:rsidR="00DD6AC3" w:rsidRDefault="001803A0">
            <w:pPr>
              <w:pStyle w:val="TAC"/>
              <w:keepNext w:val="0"/>
              <w:rPr>
                <w:rFonts w:cs="Arial"/>
                <w:szCs w:val="18"/>
                <w:lang w:eastAsia="ko-KR"/>
              </w:rPr>
            </w:pPr>
            <w:r>
              <w:rPr>
                <w:lang w:eastAsia="ko-KR"/>
              </w:rPr>
              <w:t>± 58+</w:t>
            </w:r>
            <w:r>
              <w:rPr>
                <w:lang w:eastAsia="ko-KR"/>
              </w:rPr>
              <w:sym w:font="Symbol" w:char="F064"/>
            </w:r>
          </w:p>
        </w:tc>
        <w:tc>
          <w:tcPr>
            <w:tcW w:w="756" w:type="dxa"/>
            <w:tcBorders>
              <w:top w:val="nil"/>
              <w:left w:val="single" w:sz="6" w:space="0" w:color="auto"/>
              <w:bottom w:val="nil"/>
              <w:right w:val="single" w:sz="6" w:space="0" w:color="auto"/>
            </w:tcBorders>
            <w:vAlign w:val="center"/>
          </w:tcPr>
          <w:p w14:paraId="09733E5A"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E5B" w14:textId="77777777" w:rsidR="00DD6AC3" w:rsidRDefault="001803A0">
            <w:pPr>
              <w:pStyle w:val="TAC"/>
              <w:rPr>
                <w:lang w:eastAsia="ko-KR"/>
              </w:rPr>
            </w:pPr>
            <w:r>
              <w:rPr>
                <w:rFonts w:cs="Calibri"/>
              </w:rPr>
              <w:t>≥</w:t>
            </w:r>
            <w:r>
              <w:t>24</w:t>
            </w:r>
          </w:p>
        </w:tc>
        <w:tc>
          <w:tcPr>
            <w:tcW w:w="631" w:type="dxa"/>
            <w:tcBorders>
              <w:top w:val="single" w:sz="6" w:space="0" w:color="auto"/>
              <w:left w:val="single" w:sz="6" w:space="0" w:color="auto"/>
              <w:bottom w:val="nil"/>
              <w:right w:val="single" w:sz="4" w:space="0" w:color="auto"/>
            </w:tcBorders>
          </w:tcPr>
          <w:p w14:paraId="09733E5C" w14:textId="77777777" w:rsidR="00DD6AC3" w:rsidRDefault="001803A0">
            <w:pPr>
              <w:pStyle w:val="TAC"/>
              <w:rPr>
                <w:lang w:eastAsia="ko-KR"/>
              </w:rPr>
            </w:pPr>
            <w:r>
              <w:rPr>
                <w:lang w:eastAsia="ko-KR"/>
              </w:rPr>
              <w:t>30</w:t>
            </w:r>
          </w:p>
        </w:tc>
        <w:tc>
          <w:tcPr>
            <w:tcW w:w="1786" w:type="dxa"/>
            <w:tcBorders>
              <w:top w:val="single" w:sz="4" w:space="0" w:color="auto"/>
              <w:left w:val="single" w:sz="4" w:space="0" w:color="auto"/>
              <w:bottom w:val="single" w:sz="4" w:space="0" w:color="auto"/>
              <w:right w:val="single" w:sz="4" w:space="0" w:color="auto"/>
            </w:tcBorders>
            <w:vAlign w:val="center"/>
          </w:tcPr>
          <w:p w14:paraId="09733E5D" w14:textId="77777777" w:rsidR="00DD6AC3" w:rsidRDefault="001803A0">
            <w:pPr>
              <w:pStyle w:val="TAC"/>
              <w:rPr>
                <w:lang w:eastAsia="ko-KR"/>
              </w:rPr>
            </w:pPr>
            <w:r>
              <w:rPr>
                <w:rFonts w:cs="Arial"/>
                <w:szCs w:val="18"/>
              </w:rPr>
              <w:t>≥4</w:t>
            </w:r>
          </w:p>
        </w:tc>
        <w:tc>
          <w:tcPr>
            <w:tcW w:w="2025" w:type="dxa"/>
            <w:tcBorders>
              <w:top w:val="single" w:sz="6" w:space="0" w:color="auto"/>
              <w:left w:val="single" w:sz="4" w:space="0" w:color="auto"/>
              <w:bottom w:val="single" w:sz="6" w:space="0" w:color="auto"/>
              <w:right w:val="single" w:sz="4" w:space="0" w:color="auto"/>
            </w:tcBorders>
          </w:tcPr>
          <w:p w14:paraId="09733E5E"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5F"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60" w14:textId="77777777" w:rsidR="00DD6AC3" w:rsidRDefault="001803A0">
            <w:pPr>
              <w:pStyle w:val="TAC"/>
              <w:rPr>
                <w:rFonts w:cs="Arial"/>
                <w:szCs w:val="18"/>
                <w:lang w:eastAsia="ko-KR"/>
              </w:rPr>
            </w:pPr>
            <w:r>
              <w:rPr>
                <w:rFonts w:cs="Arial"/>
                <w:szCs w:val="18"/>
                <w:lang w:eastAsia="ko-KR"/>
              </w:rPr>
              <w:t>NOTE 6</w:t>
            </w:r>
          </w:p>
        </w:tc>
      </w:tr>
      <w:tr w:rsidR="00DD6AC3" w14:paraId="09733E6A" w14:textId="77777777">
        <w:trPr>
          <w:jc w:val="center"/>
        </w:trPr>
        <w:tc>
          <w:tcPr>
            <w:tcW w:w="982" w:type="dxa"/>
            <w:tcBorders>
              <w:top w:val="single" w:sz="6" w:space="0" w:color="auto"/>
              <w:left w:val="single" w:sz="4" w:space="0" w:color="auto"/>
              <w:bottom w:val="nil"/>
              <w:right w:val="single" w:sz="6" w:space="0" w:color="auto"/>
            </w:tcBorders>
          </w:tcPr>
          <w:p w14:paraId="09733E62" w14:textId="77777777" w:rsidR="00DD6AC3" w:rsidRDefault="001803A0">
            <w:pPr>
              <w:pStyle w:val="TAC"/>
              <w:keepNext w:val="0"/>
              <w:rPr>
                <w:rFonts w:cs="Arial"/>
                <w:szCs w:val="18"/>
                <w:lang w:eastAsia="ko-KR"/>
              </w:rPr>
            </w:pPr>
            <w:r>
              <w:rPr>
                <w:lang w:eastAsia="ko-KR"/>
              </w:rPr>
              <w:t>± 39+</w:t>
            </w:r>
            <w:r>
              <w:rPr>
                <w:lang w:eastAsia="ko-KR"/>
              </w:rPr>
              <w:sym w:font="Symbol" w:char="F064"/>
            </w:r>
          </w:p>
        </w:tc>
        <w:tc>
          <w:tcPr>
            <w:tcW w:w="756" w:type="dxa"/>
            <w:tcBorders>
              <w:top w:val="nil"/>
              <w:left w:val="single" w:sz="6" w:space="0" w:color="auto"/>
              <w:bottom w:val="nil"/>
              <w:right w:val="single" w:sz="6" w:space="0" w:color="auto"/>
            </w:tcBorders>
            <w:vAlign w:val="center"/>
          </w:tcPr>
          <w:p w14:paraId="09733E63"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E64" w14:textId="77777777" w:rsidR="00DD6AC3" w:rsidRDefault="001803A0">
            <w:pPr>
              <w:pStyle w:val="TAC"/>
              <w:rPr>
                <w:rFonts w:cs="Calibri"/>
                <w:lang w:eastAsia="ko-KR"/>
              </w:rPr>
            </w:pPr>
            <w:r>
              <w:rPr>
                <w:rFonts w:cs="Calibri"/>
              </w:rPr>
              <w:t>≥48</w:t>
            </w:r>
          </w:p>
        </w:tc>
        <w:tc>
          <w:tcPr>
            <w:tcW w:w="631" w:type="dxa"/>
            <w:tcBorders>
              <w:top w:val="single" w:sz="6" w:space="0" w:color="auto"/>
              <w:left w:val="single" w:sz="6" w:space="0" w:color="auto"/>
              <w:bottom w:val="nil"/>
              <w:right w:val="single" w:sz="4" w:space="0" w:color="auto"/>
            </w:tcBorders>
          </w:tcPr>
          <w:p w14:paraId="09733E65" w14:textId="77777777" w:rsidR="00DD6AC3" w:rsidRDefault="00DD6AC3">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vAlign w:val="center"/>
          </w:tcPr>
          <w:p w14:paraId="09733E66"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E67"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68"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69" w14:textId="77777777" w:rsidR="00DD6AC3" w:rsidRDefault="001803A0">
            <w:pPr>
              <w:pStyle w:val="TAC"/>
              <w:rPr>
                <w:rFonts w:cs="Arial"/>
                <w:szCs w:val="18"/>
                <w:lang w:eastAsia="ko-KR"/>
              </w:rPr>
            </w:pPr>
            <w:r>
              <w:rPr>
                <w:rFonts w:cs="Arial"/>
                <w:szCs w:val="18"/>
                <w:lang w:eastAsia="ko-KR"/>
              </w:rPr>
              <w:t>NOTE 6</w:t>
            </w:r>
          </w:p>
        </w:tc>
      </w:tr>
      <w:tr w:rsidR="00DD6AC3" w14:paraId="09733E73" w14:textId="77777777">
        <w:trPr>
          <w:jc w:val="center"/>
        </w:trPr>
        <w:tc>
          <w:tcPr>
            <w:tcW w:w="982" w:type="dxa"/>
            <w:tcBorders>
              <w:top w:val="single" w:sz="6" w:space="0" w:color="auto"/>
              <w:left w:val="single" w:sz="4" w:space="0" w:color="auto"/>
              <w:bottom w:val="nil"/>
              <w:right w:val="single" w:sz="6" w:space="0" w:color="auto"/>
            </w:tcBorders>
          </w:tcPr>
          <w:p w14:paraId="09733E6B" w14:textId="77777777" w:rsidR="00DD6AC3" w:rsidRDefault="001803A0">
            <w:pPr>
              <w:pStyle w:val="TAC"/>
              <w:keepNext w:val="0"/>
              <w:rPr>
                <w:rFonts w:cs="Arial"/>
                <w:szCs w:val="18"/>
                <w:lang w:eastAsia="ko-KR"/>
              </w:rPr>
            </w:pPr>
            <w:r>
              <w:rPr>
                <w:lang w:eastAsia="ko-KR"/>
              </w:rPr>
              <w:t>± 16+</w:t>
            </w:r>
            <w:r>
              <w:rPr>
                <w:lang w:eastAsia="ko-KR"/>
              </w:rPr>
              <w:sym w:font="Symbol" w:char="F064"/>
            </w:r>
          </w:p>
        </w:tc>
        <w:tc>
          <w:tcPr>
            <w:tcW w:w="756" w:type="dxa"/>
            <w:vMerge w:val="restart"/>
            <w:tcBorders>
              <w:top w:val="nil"/>
              <w:left w:val="single" w:sz="6" w:space="0" w:color="auto"/>
              <w:bottom w:val="nil"/>
              <w:right w:val="single" w:sz="6" w:space="0" w:color="auto"/>
            </w:tcBorders>
            <w:vAlign w:val="center"/>
          </w:tcPr>
          <w:p w14:paraId="09733E6C"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E6D" w14:textId="77777777" w:rsidR="00DD6AC3" w:rsidRDefault="001803A0">
            <w:pPr>
              <w:pStyle w:val="TAC"/>
              <w:rPr>
                <w:lang w:eastAsia="ko-KR"/>
              </w:rPr>
            </w:pPr>
            <w:r>
              <w:rPr>
                <w:rFonts w:cs="Calibri"/>
              </w:rPr>
              <w:t>≥132</w:t>
            </w:r>
          </w:p>
        </w:tc>
        <w:tc>
          <w:tcPr>
            <w:tcW w:w="631" w:type="dxa"/>
            <w:tcBorders>
              <w:top w:val="nil"/>
              <w:left w:val="single" w:sz="6" w:space="0" w:color="auto"/>
              <w:bottom w:val="nil"/>
              <w:right w:val="single" w:sz="4" w:space="0" w:color="auto"/>
            </w:tcBorders>
          </w:tcPr>
          <w:p w14:paraId="09733E6E" w14:textId="77777777" w:rsidR="00DD6AC3" w:rsidRDefault="00DD6AC3">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tcPr>
          <w:p w14:paraId="09733E6F"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E70"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71"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72" w14:textId="77777777" w:rsidR="00DD6AC3" w:rsidRDefault="001803A0">
            <w:pPr>
              <w:pStyle w:val="TAC"/>
              <w:rPr>
                <w:rFonts w:cs="Arial"/>
                <w:szCs w:val="18"/>
                <w:lang w:eastAsia="ko-KR"/>
              </w:rPr>
            </w:pPr>
            <w:r>
              <w:rPr>
                <w:rFonts w:cs="Arial"/>
                <w:szCs w:val="18"/>
                <w:lang w:eastAsia="ko-KR"/>
              </w:rPr>
              <w:t>NOTE 6</w:t>
            </w:r>
          </w:p>
        </w:tc>
      </w:tr>
      <w:tr w:rsidR="00DD6AC3" w14:paraId="09733E7C" w14:textId="77777777">
        <w:trPr>
          <w:jc w:val="center"/>
        </w:trPr>
        <w:tc>
          <w:tcPr>
            <w:tcW w:w="982" w:type="dxa"/>
            <w:tcBorders>
              <w:top w:val="single" w:sz="6" w:space="0" w:color="auto"/>
              <w:left w:val="single" w:sz="4" w:space="0" w:color="auto"/>
              <w:bottom w:val="nil"/>
              <w:right w:val="single" w:sz="6" w:space="0" w:color="auto"/>
            </w:tcBorders>
          </w:tcPr>
          <w:p w14:paraId="09733E74" w14:textId="77777777" w:rsidR="00DD6AC3" w:rsidRDefault="001803A0">
            <w:pPr>
              <w:pStyle w:val="TAC"/>
              <w:keepNext w:val="0"/>
              <w:rPr>
                <w:rFonts w:cs="Arial"/>
                <w:szCs w:val="18"/>
                <w:lang w:eastAsia="ko-KR"/>
              </w:rPr>
            </w:pPr>
            <w:r>
              <w:rPr>
                <w:lang w:eastAsia="ko-KR"/>
              </w:rPr>
              <w:t>± 36+</w:t>
            </w:r>
            <w:r>
              <w:rPr>
                <w:lang w:eastAsia="ko-KR"/>
              </w:rPr>
              <w:sym w:font="Symbol" w:char="F064"/>
            </w:r>
          </w:p>
        </w:tc>
        <w:tc>
          <w:tcPr>
            <w:tcW w:w="756" w:type="dxa"/>
            <w:vMerge/>
            <w:tcBorders>
              <w:top w:val="nil"/>
              <w:left w:val="single" w:sz="6" w:space="0" w:color="auto"/>
              <w:bottom w:val="nil"/>
              <w:right w:val="single" w:sz="6" w:space="0" w:color="auto"/>
            </w:tcBorders>
            <w:vAlign w:val="center"/>
          </w:tcPr>
          <w:p w14:paraId="09733E75"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E76" w14:textId="77777777" w:rsidR="00DD6AC3" w:rsidRDefault="001803A0">
            <w:pPr>
              <w:pStyle w:val="TAC"/>
              <w:rPr>
                <w:lang w:eastAsia="ko-KR"/>
              </w:rPr>
            </w:pPr>
            <w:r>
              <w:rPr>
                <w:rFonts w:cs="Calibri"/>
              </w:rPr>
              <w:t>≥</w:t>
            </w:r>
            <w:r>
              <w:t>24</w:t>
            </w:r>
          </w:p>
        </w:tc>
        <w:tc>
          <w:tcPr>
            <w:tcW w:w="631" w:type="dxa"/>
            <w:tcBorders>
              <w:top w:val="single" w:sz="6" w:space="0" w:color="auto"/>
              <w:left w:val="single" w:sz="6" w:space="0" w:color="auto"/>
              <w:bottom w:val="nil"/>
              <w:right w:val="single" w:sz="4" w:space="0" w:color="auto"/>
            </w:tcBorders>
          </w:tcPr>
          <w:p w14:paraId="09733E77" w14:textId="77777777" w:rsidR="00DD6AC3" w:rsidRDefault="001803A0">
            <w:pPr>
              <w:pStyle w:val="TAC"/>
              <w:rPr>
                <w:lang w:eastAsia="ko-KR"/>
              </w:rPr>
            </w:pPr>
            <w:r>
              <w:rPr>
                <w:lang w:eastAsia="ko-KR"/>
              </w:rPr>
              <w:t>60</w:t>
            </w:r>
          </w:p>
        </w:tc>
        <w:tc>
          <w:tcPr>
            <w:tcW w:w="1786" w:type="dxa"/>
            <w:tcBorders>
              <w:top w:val="single" w:sz="4" w:space="0" w:color="auto"/>
              <w:left w:val="single" w:sz="4" w:space="0" w:color="auto"/>
              <w:bottom w:val="single" w:sz="4" w:space="0" w:color="auto"/>
              <w:right w:val="single" w:sz="4" w:space="0" w:color="auto"/>
            </w:tcBorders>
            <w:vAlign w:val="center"/>
          </w:tcPr>
          <w:p w14:paraId="09733E78" w14:textId="77777777" w:rsidR="00DD6AC3" w:rsidRDefault="001803A0">
            <w:pPr>
              <w:pStyle w:val="TAC"/>
              <w:rPr>
                <w:lang w:eastAsia="ko-KR"/>
              </w:rPr>
            </w:pPr>
            <w:r>
              <w:rPr>
                <w:rFonts w:cs="Arial"/>
                <w:szCs w:val="18"/>
              </w:rPr>
              <w:t>≥4</w:t>
            </w:r>
          </w:p>
        </w:tc>
        <w:tc>
          <w:tcPr>
            <w:tcW w:w="2025" w:type="dxa"/>
            <w:tcBorders>
              <w:top w:val="single" w:sz="6" w:space="0" w:color="auto"/>
              <w:left w:val="single" w:sz="4" w:space="0" w:color="auto"/>
              <w:bottom w:val="single" w:sz="6" w:space="0" w:color="auto"/>
              <w:right w:val="single" w:sz="4" w:space="0" w:color="auto"/>
            </w:tcBorders>
          </w:tcPr>
          <w:p w14:paraId="09733E79"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7A"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7B" w14:textId="77777777" w:rsidR="00DD6AC3" w:rsidRDefault="001803A0">
            <w:pPr>
              <w:pStyle w:val="TAC"/>
              <w:rPr>
                <w:rFonts w:cs="Arial"/>
                <w:szCs w:val="18"/>
                <w:lang w:eastAsia="ko-KR"/>
              </w:rPr>
            </w:pPr>
            <w:r>
              <w:rPr>
                <w:rFonts w:cs="Arial"/>
                <w:szCs w:val="18"/>
                <w:lang w:eastAsia="ko-KR"/>
              </w:rPr>
              <w:t>NOTE 6</w:t>
            </w:r>
          </w:p>
        </w:tc>
      </w:tr>
      <w:tr w:rsidR="00DD6AC3" w14:paraId="09733E85" w14:textId="77777777">
        <w:trPr>
          <w:jc w:val="center"/>
        </w:trPr>
        <w:tc>
          <w:tcPr>
            <w:tcW w:w="982" w:type="dxa"/>
            <w:tcBorders>
              <w:top w:val="single" w:sz="6" w:space="0" w:color="auto"/>
              <w:left w:val="single" w:sz="4" w:space="0" w:color="auto"/>
              <w:bottom w:val="nil"/>
              <w:right w:val="single" w:sz="6" w:space="0" w:color="auto"/>
            </w:tcBorders>
          </w:tcPr>
          <w:p w14:paraId="09733E7D" w14:textId="77777777" w:rsidR="00DD6AC3" w:rsidRDefault="001803A0">
            <w:pPr>
              <w:pStyle w:val="TAC"/>
              <w:keepNext w:val="0"/>
              <w:rPr>
                <w:rFonts w:cs="Arial"/>
                <w:szCs w:val="18"/>
                <w:lang w:eastAsia="ko-KR"/>
              </w:rPr>
            </w:pPr>
            <w:r>
              <w:rPr>
                <w:lang w:eastAsia="ko-KR"/>
              </w:rPr>
              <w:t>± 16+</w:t>
            </w:r>
            <w:r>
              <w:rPr>
                <w:lang w:eastAsia="ko-KR"/>
              </w:rPr>
              <w:sym w:font="Symbol" w:char="F064"/>
            </w:r>
          </w:p>
        </w:tc>
        <w:tc>
          <w:tcPr>
            <w:tcW w:w="756" w:type="dxa"/>
            <w:tcBorders>
              <w:top w:val="nil"/>
              <w:left w:val="single" w:sz="6" w:space="0" w:color="auto"/>
              <w:bottom w:val="nil"/>
              <w:right w:val="single" w:sz="6" w:space="0" w:color="auto"/>
            </w:tcBorders>
            <w:vAlign w:val="center"/>
          </w:tcPr>
          <w:p w14:paraId="09733E7E"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E7F" w14:textId="77777777" w:rsidR="00DD6AC3" w:rsidRDefault="001803A0">
            <w:pPr>
              <w:pStyle w:val="TAC"/>
              <w:rPr>
                <w:lang w:eastAsia="ko-KR"/>
              </w:rPr>
            </w:pPr>
            <w:r>
              <w:rPr>
                <w:rFonts w:cs="Calibri"/>
              </w:rPr>
              <w:t>≥</w:t>
            </w:r>
            <w:r>
              <w:rPr>
                <w:lang w:eastAsia="zh-CN"/>
              </w:rPr>
              <w:t xml:space="preserve"> 64</w:t>
            </w:r>
          </w:p>
        </w:tc>
        <w:tc>
          <w:tcPr>
            <w:tcW w:w="631" w:type="dxa"/>
            <w:tcBorders>
              <w:top w:val="nil"/>
              <w:left w:val="single" w:sz="6" w:space="0" w:color="auto"/>
              <w:bottom w:val="nil"/>
              <w:right w:val="single" w:sz="4" w:space="0" w:color="auto"/>
            </w:tcBorders>
          </w:tcPr>
          <w:p w14:paraId="09733E80" w14:textId="77777777" w:rsidR="00DD6AC3" w:rsidRDefault="00DD6AC3">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tcPr>
          <w:p w14:paraId="09733E81"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E82"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83"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84" w14:textId="77777777" w:rsidR="00DD6AC3" w:rsidRDefault="001803A0">
            <w:pPr>
              <w:pStyle w:val="TAC"/>
              <w:rPr>
                <w:rFonts w:cs="Arial"/>
                <w:szCs w:val="18"/>
                <w:lang w:eastAsia="ko-KR"/>
              </w:rPr>
            </w:pPr>
            <w:r>
              <w:rPr>
                <w:rFonts w:cs="Arial"/>
                <w:szCs w:val="18"/>
                <w:lang w:eastAsia="ko-KR"/>
              </w:rPr>
              <w:t>NOTE 6</w:t>
            </w:r>
          </w:p>
        </w:tc>
      </w:tr>
      <w:tr w:rsidR="00DD6AC3" w14:paraId="09733E8E" w14:textId="77777777">
        <w:trPr>
          <w:jc w:val="center"/>
        </w:trPr>
        <w:tc>
          <w:tcPr>
            <w:tcW w:w="982" w:type="dxa"/>
            <w:tcBorders>
              <w:top w:val="single" w:sz="6" w:space="0" w:color="auto"/>
              <w:left w:val="single" w:sz="4" w:space="0" w:color="auto"/>
              <w:bottom w:val="nil"/>
              <w:right w:val="single" w:sz="6" w:space="0" w:color="auto"/>
            </w:tcBorders>
          </w:tcPr>
          <w:p w14:paraId="09733E86" w14:textId="77777777" w:rsidR="00DD6AC3" w:rsidRDefault="001803A0">
            <w:pPr>
              <w:pStyle w:val="TAC"/>
              <w:keepNext w:val="0"/>
              <w:rPr>
                <w:rFonts w:cs="Arial"/>
                <w:szCs w:val="18"/>
                <w:lang w:eastAsia="ko-KR"/>
              </w:rPr>
            </w:pPr>
            <w:r>
              <w:rPr>
                <w:lang w:eastAsia="ko-KR"/>
              </w:rPr>
              <w:t>± 8+</w:t>
            </w:r>
            <w:r>
              <w:rPr>
                <w:lang w:eastAsia="ko-KR"/>
              </w:rPr>
              <w:sym w:font="Symbol" w:char="F064"/>
            </w:r>
          </w:p>
        </w:tc>
        <w:tc>
          <w:tcPr>
            <w:tcW w:w="756" w:type="dxa"/>
            <w:tcBorders>
              <w:top w:val="nil"/>
              <w:left w:val="single" w:sz="6" w:space="0" w:color="auto"/>
              <w:bottom w:val="nil"/>
              <w:right w:val="single" w:sz="6" w:space="0" w:color="auto"/>
            </w:tcBorders>
            <w:vAlign w:val="center"/>
          </w:tcPr>
          <w:p w14:paraId="09733E87" w14:textId="77777777" w:rsidR="00DD6AC3" w:rsidRDefault="00DD6AC3">
            <w:pPr>
              <w:pStyle w:val="TAC"/>
              <w:rPr>
                <w:lang w:eastAsia="ko-KR"/>
              </w:rPr>
            </w:pPr>
          </w:p>
        </w:tc>
        <w:tc>
          <w:tcPr>
            <w:tcW w:w="1391" w:type="dxa"/>
            <w:tcBorders>
              <w:top w:val="single" w:sz="6" w:space="0" w:color="auto"/>
              <w:left w:val="single" w:sz="6" w:space="0" w:color="auto"/>
              <w:bottom w:val="nil"/>
              <w:right w:val="single" w:sz="6" w:space="0" w:color="auto"/>
            </w:tcBorders>
          </w:tcPr>
          <w:p w14:paraId="09733E88" w14:textId="77777777" w:rsidR="00DD6AC3" w:rsidRDefault="001803A0">
            <w:pPr>
              <w:pStyle w:val="TAC"/>
              <w:rPr>
                <w:lang w:eastAsia="ko-KR"/>
              </w:rPr>
            </w:pPr>
            <w:r>
              <w:rPr>
                <w:rFonts w:cs="Calibri"/>
              </w:rPr>
              <w:t>≥</w:t>
            </w:r>
            <w:r>
              <w:rPr>
                <w:lang w:eastAsia="zh-CN"/>
              </w:rPr>
              <w:t xml:space="preserve"> 132</w:t>
            </w:r>
          </w:p>
        </w:tc>
        <w:tc>
          <w:tcPr>
            <w:tcW w:w="631" w:type="dxa"/>
            <w:tcBorders>
              <w:top w:val="nil"/>
              <w:left w:val="single" w:sz="6" w:space="0" w:color="auto"/>
              <w:bottom w:val="nil"/>
              <w:right w:val="single" w:sz="4" w:space="0" w:color="auto"/>
            </w:tcBorders>
          </w:tcPr>
          <w:p w14:paraId="09733E89" w14:textId="77777777" w:rsidR="00DD6AC3" w:rsidRDefault="00DD6AC3">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tcPr>
          <w:p w14:paraId="09733E8A" w14:textId="77777777" w:rsidR="00DD6AC3" w:rsidRDefault="001803A0">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tcPr>
          <w:p w14:paraId="09733E8B" w14:textId="77777777" w:rsidR="00DD6AC3" w:rsidRDefault="001803A0">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tcPr>
          <w:p w14:paraId="09733E8C" w14:textId="77777777" w:rsidR="00DD6AC3" w:rsidRDefault="001803A0">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tcPr>
          <w:p w14:paraId="09733E8D" w14:textId="77777777" w:rsidR="00DD6AC3" w:rsidRDefault="001803A0">
            <w:pPr>
              <w:pStyle w:val="TAC"/>
              <w:rPr>
                <w:rFonts w:cs="Arial"/>
                <w:szCs w:val="18"/>
                <w:lang w:eastAsia="ko-KR"/>
              </w:rPr>
            </w:pPr>
            <w:r>
              <w:rPr>
                <w:rFonts w:cs="Arial"/>
                <w:szCs w:val="18"/>
                <w:lang w:eastAsia="ko-KR"/>
              </w:rPr>
              <w:t>NOTE 6</w:t>
            </w:r>
          </w:p>
        </w:tc>
      </w:tr>
      <w:tr w:rsidR="00DD6AC3" w14:paraId="09733E96" w14:textId="77777777">
        <w:trPr>
          <w:jc w:val="center"/>
        </w:trPr>
        <w:tc>
          <w:tcPr>
            <w:tcW w:w="9629" w:type="dxa"/>
            <w:gridSpan w:val="8"/>
            <w:tcBorders>
              <w:top w:val="single" w:sz="6" w:space="0" w:color="auto"/>
              <w:left w:val="single" w:sz="4" w:space="0" w:color="auto"/>
              <w:bottom w:val="single" w:sz="4" w:space="0" w:color="auto"/>
              <w:right w:val="single" w:sz="4" w:space="0" w:color="auto"/>
            </w:tcBorders>
          </w:tcPr>
          <w:p w14:paraId="09733E8F" w14:textId="77777777" w:rsidR="00DD6AC3" w:rsidRDefault="001803A0">
            <w:pPr>
              <w:pStyle w:val="TAN"/>
              <w:keepNext w:val="0"/>
              <w:rPr>
                <w:lang w:eastAsia="ko-KR"/>
              </w:rPr>
            </w:pPr>
            <w:r>
              <w:rPr>
                <w:lang w:eastAsia="ko-KR"/>
              </w:rPr>
              <w:t>N</w:t>
            </w:r>
            <w:r>
              <w:t>OTE</w:t>
            </w:r>
            <w:r>
              <w:rPr>
                <w:lang w:eastAsia="ko-KR"/>
              </w:rPr>
              <w:t xml:space="preserve"> 1:</w:t>
            </w:r>
            <w:r>
              <w:rPr>
                <w:lang w:eastAsia="ko-KR"/>
              </w:rPr>
              <w:tab/>
              <w:t xml:space="preserve">This minimum Io condition is expressed as the average Io per RE </w:t>
            </w:r>
            <w:r>
              <w:rPr>
                <w:lang w:eastAsia="ko-KR"/>
              </w:rPr>
              <w:t>over all REs in an OFDM symbol.</w:t>
            </w:r>
          </w:p>
          <w:p w14:paraId="09733E90" w14:textId="77777777" w:rsidR="00DD6AC3" w:rsidRDefault="001803A0">
            <w:pPr>
              <w:pStyle w:val="TAN"/>
              <w:keepNext w:val="0"/>
              <w:rPr>
                <w:lang w:eastAsia="ko-KR"/>
              </w:rPr>
            </w:pPr>
            <w:r>
              <w:rPr>
                <w:lang w:eastAsia="ko-KR"/>
              </w:rPr>
              <w:t>NOTE 2:</w:t>
            </w:r>
            <w:r>
              <w:rPr>
                <w:lang w:eastAsia="ko-KR"/>
              </w:rPr>
              <w:tab/>
              <w:t>NR operating band groups are as defined in clause 3.5.</w:t>
            </w:r>
          </w:p>
          <w:p w14:paraId="09733E91" w14:textId="77777777" w:rsidR="00DD6AC3" w:rsidRDefault="001803A0">
            <w:pPr>
              <w:pStyle w:val="TAN"/>
              <w:keepNext w:val="0"/>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eastAsia="ko-KR"/>
              </w:rPr>
              <w:t xml:space="preserve"> </w:t>
            </w:r>
            <w:r>
              <w:rPr>
                <w:iCs/>
                <w:lang w:eastAsia="ko-KR"/>
              </w:rPr>
              <w:t>defined in TS 37.355 [34]</w:t>
            </w:r>
            <w:r>
              <w:rPr>
                <w:iCs/>
              </w:rPr>
              <w:t>.</w:t>
            </w:r>
          </w:p>
          <w:p w14:paraId="09733E92" w14:textId="77777777" w:rsidR="00DD6AC3" w:rsidRDefault="001803A0">
            <w:pPr>
              <w:pStyle w:val="TAN"/>
              <w:keepNext w:val="0"/>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733E93" w14:textId="77777777" w:rsidR="00DD6AC3" w:rsidRDefault="001803A0">
            <w:pPr>
              <w:pStyle w:val="TAN"/>
              <w:keepNext w:val="0"/>
              <w:rPr>
                <w:lang w:eastAsia="ko-KR"/>
              </w:rPr>
            </w:pPr>
            <w:r>
              <w:rPr>
                <w:lang w:eastAsia="ko-KR"/>
              </w:rPr>
              <w:t>N</w:t>
            </w:r>
            <w:r>
              <w:t>OTE</w:t>
            </w:r>
            <w:r>
              <w:rPr>
                <w:lang w:eastAsia="ko-KR"/>
              </w:rPr>
              <w:t xml:space="preserve"> 5:</w:t>
            </w:r>
            <w:r>
              <w:rPr>
                <w:lang w:eastAsia="ko-KR"/>
              </w:rPr>
              <w:tab/>
              <w:t>Tc is the basic timing unit defined in TS 38.211 [6].</w:t>
            </w:r>
          </w:p>
          <w:p w14:paraId="09733E94" w14:textId="77777777" w:rsidR="00DD6AC3" w:rsidRDefault="001803A0">
            <w:pPr>
              <w:pStyle w:val="TAN"/>
              <w:keepNext w:val="0"/>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09733E95" w14:textId="77777777" w:rsidR="00DD6AC3" w:rsidRDefault="001803A0">
            <w:pPr>
              <w:pStyle w:val="TAN"/>
              <w:keepNext w:val="0"/>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09733E97" w14:textId="77777777" w:rsidR="00DD6AC3" w:rsidRDefault="00DD6AC3"/>
    <w:p w14:paraId="09733E98" w14:textId="77777777" w:rsidR="00DD6AC3" w:rsidRDefault="001803A0">
      <w:r>
        <w:t>The accuracy requirements in table 10.1.25.2-1a for FR1 are valid under the following conditions:</w:t>
      </w:r>
    </w:p>
    <w:p w14:paraId="09733E99" w14:textId="77777777" w:rsidR="00DD6AC3" w:rsidRDefault="001803A0" w:rsidP="00DD6AC3">
      <w:pPr>
        <w:numPr>
          <w:ilvl w:val="255"/>
          <w:numId w:val="0"/>
        </w:numPr>
        <w:ind w:left="284"/>
        <w:pPrChange w:id="6" w:author="Deep [E///]" w:date="2025-04-22T14:22:00Z">
          <w:pPr/>
        </w:pPrChange>
      </w:pPr>
      <w:r>
        <w:t xml:space="preserve">Conditions defined in clause 7.3 of TS 38.101-1 [18] for </w:t>
      </w:r>
      <w:r>
        <w:t>reference sensitivity are fulfilled.</w:t>
      </w:r>
    </w:p>
    <w:p w14:paraId="09733E9A" w14:textId="77777777" w:rsidR="00DD6AC3" w:rsidRDefault="001803A0" w:rsidP="00DD6AC3">
      <w:pPr>
        <w:numPr>
          <w:ilvl w:val="255"/>
          <w:numId w:val="0"/>
        </w:numPr>
        <w:ind w:left="284"/>
        <w:pPrChange w:id="7" w:author="Deep [E///]" w:date="2025-04-22T14:22:00Z">
          <w:pPr>
            <w:ind w:left="568" w:hanging="284"/>
          </w:pPr>
        </w:pPrChange>
      </w:pPr>
      <w:proofErr w:type="spellStart"/>
      <w:r>
        <w:t>PRP|</w:t>
      </w:r>
      <w:r>
        <w:rPr>
          <w:vertAlign w:val="subscript"/>
        </w:rPr>
        <w:t>dBm</w:t>
      </w:r>
      <w:proofErr w:type="spellEnd"/>
      <w:r>
        <w:t xml:space="preserve"> according to annex B.2.14 for a corresponding Band.</w:t>
      </w:r>
    </w:p>
    <w:p w14:paraId="09733E9B" w14:textId="77777777" w:rsidR="00DD6AC3" w:rsidRDefault="001803A0" w:rsidP="00DD6AC3">
      <w:pPr>
        <w:numPr>
          <w:ilvl w:val="255"/>
          <w:numId w:val="0"/>
        </w:numPr>
        <w:ind w:left="284"/>
        <w:pPrChange w:id="8" w:author="Deep [E///]" w:date="2025-04-22T14:22:00Z">
          <w:pPr>
            <w:ind w:left="568" w:hanging="284"/>
          </w:pPr>
        </w:pPrChange>
      </w:pPr>
      <w:r>
        <w:t>Number of measurement samples is less than 4</w:t>
      </w:r>
    </w:p>
    <w:p w14:paraId="09733E9C" w14:textId="77777777" w:rsidR="00DD6AC3" w:rsidRDefault="001803A0" w:rsidP="00DD6AC3">
      <w:pPr>
        <w:numPr>
          <w:ilvl w:val="255"/>
          <w:numId w:val="0"/>
        </w:numPr>
        <w:ind w:left="284"/>
        <w:pPrChange w:id="9" w:author="Deep [E///]" w:date="2025-04-22T14:22:00Z">
          <w:pPr/>
        </w:pPrChange>
      </w:pPr>
      <w:r>
        <w:t>AWGN propagation condition.</w:t>
      </w:r>
    </w:p>
    <w:p w14:paraId="09733E9D" w14:textId="77777777" w:rsidR="00DD6AC3" w:rsidRDefault="001803A0">
      <w:pPr>
        <w:pStyle w:val="TH"/>
      </w:pPr>
      <w:r>
        <w:t>Table 10.1.25.2-1a: UE Rx-Tx time difference measurement accuracy in FR1 in AWGN with reduced measurement samples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69"/>
        <w:gridCol w:w="674"/>
        <w:gridCol w:w="1069"/>
        <w:gridCol w:w="670"/>
        <w:gridCol w:w="1729"/>
        <w:gridCol w:w="2140"/>
        <w:gridCol w:w="1217"/>
        <w:gridCol w:w="1061"/>
      </w:tblGrid>
      <w:tr w:rsidR="00DD6AC3" w14:paraId="09733EA0" w14:textId="77777777">
        <w:trP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tcPr>
          <w:p w14:paraId="09733E9E" w14:textId="77777777" w:rsidR="00DD6AC3" w:rsidRDefault="001803A0">
            <w:pPr>
              <w:pStyle w:val="TAH"/>
              <w:keepNext w:val="0"/>
            </w:pPr>
            <w:r>
              <w:t>Accuracy</w:t>
            </w:r>
          </w:p>
        </w:tc>
        <w:tc>
          <w:tcPr>
            <w:tcW w:w="4445" w:type="pct"/>
            <w:gridSpan w:val="7"/>
            <w:tcBorders>
              <w:top w:val="single" w:sz="4" w:space="0" w:color="auto"/>
              <w:left w:val="single" w:sz="4" w:space="0" w:color="auto"/>
              <w:bottom w:val="single" w:sz="4" w:space="0" w:color="auto"/>
              <w:right w:val="single" w:sz="4" w:space="0" w:color="auto"/>
            </w:tcBorders>
          </w:tcPr>
          <w:p w14:paraId="09733E9F" w14:textId="77777777" w:rsidR="00DD6AC3" w:rsidRDefault="001803A0">
            <w:pPr>
              <w:pStyle w:val="TAH"/>
            </w:pPr>
            <w:r>
              <w:t>Conditions</w:t>
            </w:r>
          </w:p>
        </w:tc>
      </w:tr>
      <w:tr w:rsidR="00DD6AC3" w14:paraId="09733EA8" w14:textId="77777777">
        <w:trPr>
          <w:jc w:val="center"/>
        </w:trPr>
        <w:tc>
          <w:tcPr>
            <w:tcW w:w="555" w:type="pct"/>
            <w:vMerge/>
            <w:tcBorders>
              <w:top w:val="single" w:sz="4" w:space="0" w:color="auto"/>
              <w:left w:val="single" w:sz="4" w:space="0" w:color="auto"/>
              <w:bottom w:val="single" w:sz="4" w:space="0" w:color="auto"/>
              <w:right w:val="single" w:sz="4" w:space="0" w:color="auto"/>
            </w:tcBorders>
            <w:vAlign w:val="center"/>
          </w:tcPr>
          <w:p w14:paraId="09733EA1" w14:textId="77777777" w:rsidR="00DD6AC3" w:rsidRDefault="00DD6AC3">
            <w:pPr>
              <w:pStyle w:val="TAH"/>
              <w:keepNext w:val="0"/>
            </w:pPr>
          </w:p>
        </w:tc>
        <w:tc>
          <w:tcPr>
            <w:tcW w:w="350" w:type="pct"/>
            <w:vMerge w:val="restart"/>
            <w:tcBorders>
              <w:top w:val="single" w:sz="4" w:space="0" w:color="auto"/>
              <w:left w:val="single" w:sz="4" w:space="0" w:color="auto"/>
              <w:bottom w:val="single" w:sz="4" w:space="0" w:color="auto"/>
              <w:right w:val="single" w:sz="4" w:space="0" w:color="auto"/>
            </w:tcBorders>
            <w:vAlign w:val="center"/>
          </w:tcPr>
          <w:p w14:paraId="09733EA2" w14:textId="77777777" w:rsidR="00DD6AC3" w:rsidRDefault="001803A0">
            <w:pPr>
              <w:pStyle w:val="TAH"/>
            </w:pPr>
            <w:r>
              <w:t xml:space="preserve">PRS </w:t>
            </w:r>
            <w:proofErr w:type="spellStart"/>
            <w:r>
              <w:t>Ês</w:t>
            </w:r>
            <w:proofErr w:type="spellEnd"/>
            <w:r>
              <w:t>/</w:t>
            </w:r>
            <w:proofErr w:type="spellStart"/>
            <w:r>
              <w:t>Iot</w:t>
            </w:r>
            <w:proofErr w:type="spellEnd"/>
          </w:p>
        </w:tc>
        <w:tc>
          <w:tcPr>
            <w:tcW w:w="555" w:type="pct"/>
            <w:vMerge w:val="restart"/>
            <w:tcBorders>
              <w:top w:val="single" w:sz="4" w:space="0" w:color="auto"/>
              <w:left w:val="single" w:sz="4" w:space="0" w:color="auto"/>
              <w:bottom w:val="single" w:sz="4" w:space="0" w:color="auto"/>
              <w:right w:val="single" w:sz="4" w:space="0" w:color="auto"/>
            </w:tcBorders>
            <w:vAlign w:val="center"/>
          </w:tcPr>
          <w:p w14:paraId="09733EA3" w14:textId="77777777" w:rsidR="00DD6AC3" w:rsidRDefault="001803A0">
            <w:pPr>
              <w:pStyle w:val="TAH"/>
            </w:pPr>
            <w:r>
              <w:t>Minimum PRS bandwidth</w:t>
            </w:r>
          </w:p>
        </w:tc>
        <w:tc>
          <w:tcPr>
            <w:tcW w:w="348" w:type="pct"/>
            <w:vMerge w:val="restart"/>
            <w:tcBorders>
              <w:top w:val="single" w:sz="4" w:space="0" w:color="auto"/>
              <w:left w:val="single" w:sz="4" w:space="0" w:color="auto"/>
              <w:bottom w:val="single" w:sz="4" w:space="0" w:color="auto"/>
              <w:right w:val="single" w:sz="4" w:space="0" w:color="auto"/>
            </w:tcBorders>
          </w:tcPr>
          <w:p w14:paraId="09733EA4" w14:textId="77777777" w:rsidR="00DD6AC3" w:rsidRDefault="001803A0">
            <w:pPr>
              <w:pStyle w:val="TAH"/>
            </w:pPr>
            <w:r>
              <w:t>PRS SCS</w:t>
            </w:r>
          </w:p>
        </w:tc>
        <w:tc>
          <w:tcPr>
            <w:tcW w:w="898" w:type="pct"/>
            <w:vMerge w:val="restart"/>
            <w:tcBorders>
              <w:top w:val="single" w:sz="4" w:space="0" w:color="auto"/>
              <w:left w:val="single" w:sz="4" w:space="0" w:color="auto"/>
              <w:bottom w:val="single" w:sz="4" w:space="0" w:color="auto"/>
              <w:right w:val="single" w:sz="4" w:space="0" w:color="auto"/>
            </w:tcBorders>
            <w:vAlign w:val="center"/>
          </w:tcPr>
          <w:p w14:paraId="09733EA5" w14:textId="77777777" w:rsidR="00DD6AC3" w:rsidRDefault="001803A0">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m:t>
                  </m:r>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1111" w:type="pct"/>
            <w:vMerge w:val="restart"/>
            <w:tcBorders>
              <w:top w:val="single" w:sz="4" w:space="0" w:color="auto"/>
              <w:left w:val="single" w:sz="4" w:space="0" w:color="auto"/>
              <w:bottom w:val="single" w:sz="4" w:space="0" w:color="auto"/>
              <w:right w:val="single" w:sz="4" w:space="0" w:color="auto"/>
            </w:tcBorders>
          </w:tcPr>
          <w:p w14:paraId="09733EA6" w14:textId="77777777" w:rsidR="00DD6AC3" w:rsidRDefault="001803A0">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1183" w:type="pct"/>
            <w:gridSpan w:val="2"/>
            <w:tcBorders>
              <w:top w:val="single" w:sz="4" w:space="0" w:color="auto"/>
              <w:left w:val="single" w:sz="4" w:space="0" w:color="auto"/>
              <w:bottom w:val="single" w:sz="4" w:space="0" w:color="auto"/>
              <w:right w:val="single" w:sz="4" w:space="0" w:color="auto"/>
            </w:tcBorders>
            <w:vAlign w:val="center"/>
          </w:tcPr>
          <w:p w14:paraId="09733EA7" w14:textId="77777777" w:rsidR="00DD6AC3" w:rsidRDefault="001803A0">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DD6AC3" w14:paraId="09733EB1" w14:textId="77777777">
        <w:trPr>
          <w:jc w:val="center"/>
        </w:trPr>
        <w:tc>
          <w:tcPr>
            <w:tcW w:w="555" w:type="pct"/>
            <w:vMerge/>
            <w:tcBorders>
              <w:top w:val="single" w:sz="4" w:space="0" w:color="auto"/>
              <w:left w:val="single" w:sz="4" w:space="0" w:color="auto"/>
              <w:bottom w:val="single" w:sz="4" w:space="0" w:color="auto"/>
              <w:right w:val="single" w:sz="4" w:space="0" w:color="auto"/>
            </w:tcBorders>
            <w:vAlign w:val="center"/>
          </w:tcPr>
          <w:p w14:paraId="09733EA9" w14:textId="77777777" w:rsidR="00DD6AC3" w:rsidRDefault="00DD6AC3">
            <w:pPr>
              <w:pStyle w:val="TAH"/>
              <w:keepNext w:val="0"/>
            </w:pPr>
          </w:p>
        </w:tc>
        <w:tc>
          <w:tcPr>
            <w:tcW w:w="350" w:type="pct"/>
            <w:vMerge/>
            <w:tcBorders>
              <w:top w:val="single" w:sz="4" w:space="0" w:color="auto"/>
              <w:left w:val="single" w:sz="4" w:space="0" w:color="auto"/>
              <w:bottom w:val="single" w:sz="4" w:space="0" w:color="auto"/>
              <w:right w:val="single" w:sz="4" w:space="0" w:color="auto"/>
            </w:tcBorders>
            <w:vAlign w:val="center"/>
          </w:tcPr>
          <w:p w14:paraId="09733EAA" w14:textId="77777777" w:rsidR="00DD6AC3" w:rsidRDefault="00DD6AC3">
            <w:pPr>
              <w:pStyle w:val="TAH"/>
            </w:pPr>
          </w:p>
        </w:tc>
        <w:tc>
          <w:tcPr>
            <w:tcW w:w="555" w:type="pct"/>
            <w:vMerge/>
            <w:tcBorders>
              <w:top w:val="single" w:sz="4" w:space="0" w:color="auto"/>
              <w:left w:val="single" w:sz="4" w:space="0" w:color="auto"/>
              <w:bottom w:val="single" w:sz="4" w:space="0" w:color="auto"/>
              <w:right w:val="single" w:sz="4" w:space="0" w:color="auto"/>
            </w:tcBorders>
            <w:vAlign w:val="center"/>
          </w:tcPr>
          <w:p w14:paraId="09733EAB" w14:textId="77777777" w:rsidR="00DD6AC3" w:rsidRDefault="00DD6AC3">
            <w:pPr>
              <w:pStyle w:val="TAH"/>
            </w:pPr>
          </w:p>
        </w:tc>
        <w:tc>
          <w:tcPr>
            <w:tcW w:w="348" w:type="pct"/>
            <w:vMerge/>
            <w:tcBorders>
              <w:top w:val="single" w:sz="4" w:space="0" w:color="auto"/>
              <w:left w:val="single" w:sz="4" w:space="0" w:color="auto"/>
              <w:bottom w:val="single" w:sz="4" w:space="0" w:color="auto"/>
              <w:right w:val="single" w:sz="4" w:space="0" w:color="auto"/>
            </w:tcBorders>
            <w:vAlign w:val="center"/>
          </w:tcPr>
          <w:p w14:paraId="09733EAC" w14:textId="77777777" w:rsidR="00DD6AC3" w:rsidRDefault="00DD6AC3">
            <w:pPr>
              <w:pStyle w:val="TAH"/>
            </w:pPr>
          </w:p>
        </w:tc>
        <w:tc>
          <w:tcPr>
            <w:tcW w:w="898" w:type="pct"/>
            <w:vMerge/>
            <w:tcBorders>
              <w:top w:val="single" w:sz="4" w:space="0" w:color="auto"/>
              <w:left w:val="single" w:sz="4" w:space="0" w:color="auto"/>
              <w:bottom w:val="single" w:sz="4" w:space="0" w:color="auto"/>
              <w:right w:val="single" w:sz="4" w:space="0" w:color="auto"/>
            </w:tcBorders>
            <w:vAlign w:val="center"/>
          </w:tcPr>
          <w:p w14:paraId="09733EAD" w14:textId="77777777" w:rsidR="00DD6AC3" w:rsidRDefault="00DD6AC3">
            <w:pPr>
              <w:pStyle w:val="TAH"/>
              <w:rPr>
                <w:lang w:eastAsia="zh-CN"/>
              </w:rPr>
            </w:pPr>
          </w:p>
        </w:tc>
        <w:tc>
          <w:tcPr>
            <w:tcW w:w="1111" w:type="pct"/>
            <w:vMerge/>
            <w:tcBorders>
              <w:top w:val="single" w:sz="4" w:space="0" w:color="auto"/>
              <w:left w:val="single" w:sz="4" w:space="0" w:color="auto"/>
              <w:bottom w:val="single" w:sz="4" w:space="0" w:color="auto"/>
              <w:right w:val="single" w:sz="4" w:space="0" w:color="auto"/>
            </w:tcBorders>
            <w:vAlign w:val="center"/>
          </w:tcPr>
          <w:p w14:paraId="09733EAE" w14:textId="77777777" w:rsidR="00DD6AC3" w:rsidRDefault="00DD6AC3">
            <w:pPr>
              <w:pStyle w:val="TAH"/>
            </w:pPr>
          </w:p>
        </w:tc>
        <w:tc>
          <w:tcPr>
            <w:tcW w:w="632" w:type="pct"/>
            <w:tcBorders>
              <w:top w:val="single" w:sz="4" w:space="0" w:color="auto"/>
              <w:left w:val="single" w:sz="4" w:space="0" w:color="auto"/>
              <w:bottom w:val="single" w:sz="4" w:space="0" w:color="auto"/>
              <w:right w:val="single" w:sz="4" w:space="0" w:color="auto"/>
            </w:tcBorders>
          </w:tcPr>
          <w:p w14:paraId="09733EAF" w14:textId="77777777" w:rsidR="00DD6AC3" w:rsidRDefault="001803A0">
            <w:pPr>
              <w:pStyle w:val="TAH"/>
            </w:pPr>
            <w:r>
              <w:t>Minimum</w:t>
            </w:r>
            <w:r>
              <w:br/>
            </w:r>
            <w:proofErr w:type="spellStart"/>
            <w:r>
              <w:t>Io</w:t>
            </w:r>
            <w:r>
              <w:rPr>
                <w:vertAlign w:val="superscript"/>
              </w:rPr>
              <w:t>Note</w:t>
            </w:r>
            <w:proofErr w:type="spellEnd"/>
            <w:r>
              <w:rPr>
                <w:vertAlign w:val="superscript"/>
              </w:rPr>
              <w:t xml:space="preserve"> 1</w:t>
            </w:r>
          </w:p>
        </w:tc>
        <w:tc>
          <w:tcPr>
            <w:tcW w:w="551" w:type="pct"/>
            <w:tcBorders>
              <w:top w:val="single" w:sz="4" w:space="0" w:color="auto"/>
              <w:left w:val="single" w:sz="4" w:space="0" w:color="auto"/>
              <w:bottom w:val="single" w:sz="4" w:space="0" w:color="auto"/>
              <w:right w:val="single" w:sz="4" w:space="0" w:color="auto"/>
            </w:tcBorders>
            <w:vAlign w:val="center"/>
          </w:tcPr>
          <w:p w14:paraId="09733EB0" w14:textId="77777777" w:rsidR="00DD6AC3" w:rsidRDefault="001803A0">
            <w:pPr>
              <w:pStyle w:val="TAH"/>
            </w:pPr>
            <w:r>
              <w:t>Maximum</w:t>
            </w:r>
            <w:r>
              <w:br/>
              <w:t>Io</w:t>
            </w:r>
          </w:p>
        </w:tc>
      </w:tr>
      <w:tr w:rsidR="00DD6AC3" w14:paraId="09733EBA" w14:textId="77777777">
        <w:trPr>
          <w:jc w:val="center"/>
        </w:trPr>
        <w:tc>
          <w:tcPr>
            <w:tcW w:w="555" w:type="pct"/>
            <w:tcBorders>
              <w:top w:val="single" w:sz="4" w:space="0" w:color="auto"/>
              <w:left w:val="single" w:sz="4" w:space="0" w:color="auto"/>
              <w:bottom w:val="single" w:sz="4" w:space="0" w:color="auto"/>
              <w:right w:val="single" w:sz="4" w:space="0" w:color="auto"/>
            </w:tcBorders>
            <w:vAlign w:val="center"/>
          </w:tcPr>
          <w:p w14:paraId="09733EB2" w14:textId="77777777" w:rsidR="00DD6AC3" w:rsidRDefault="001803A0">
            <w:pPr>
              <w:pStyle w:val="TAH"/>
              <w:keepNext w:val="0"/>
            </w:pPr>
            <w:proofErr w:type="spellStart"/>
            <w:r>
              <w:t>Tc</w:t>
            </w:r>
            <w:r>
              <w:rPr>
                <w:vertAlign w:val="superscript"/>
                <w:lang w:eastAsia="zh-CN"/>
              </w:rPr>
              <w:t>Note</w:t>
            </w:r>
            <w:proofErr w:type="spellEnd"/>
            <w:r>
              <w:rPr>
                <w:vertAlign w:val="superscript"/>
                <w:lang w:eastAsia="zh-CN"/>
              </w:rPr>
              <w:t xml:space="preserve"> 5</w:t>
            </w:r>
          </w:p>
        </w:tc>
        <w:tc>
          <w:tcPr>
            <w:tcW w:w="350" w:type="pct"/>
            <w:tcBorders>
              <w:top w:val="single" w:sz="4" w:space="0" w:color="auto"/>
              <w:left w:val="single" w:sz="4" w:space="0" w:color="auto"/>
              <w:bottom w:val="single" w:sz="4" w:space="0" w:color="auto"/>
              <w:right w:val="single" w:sz="4" w:space="0" w:color="auto"/>
            </w:tcBorders>
            <w:vAlign w:val="center"/>
          </w:tcPr>
          <w:p w14:paraId="09733EB3" w14:textId="77777777" w:rsidR="00DD6AC3" w:rsidRDefault="001803A0">
            <w:pPr>
              <w:pStyle w:val="TAH"/>
            </w:pPr>
            <w:r>
              <w:t>dB</w:t>
            </w:r>
          </w:p>
        </w:tc>
        <w:tc>
          <w:tcPr>
            <w:tcW w:w="555" w:type="pct"/>
            <w:tcBorders>
              <w:top w:val="single" w:sz="4" w:space="0" w:color="auto"/>
              <w:left w:val="single" w:sz="4" w:space="0" w:color="auto"/>
              <w:bottom w:val="single" w:sz="4" w:space="0" w:color="auto"/>
              <w:right w:val="single" w:sz="4" w:space="0" w:color="auto"/>
            </w:tcBorders>
            <w:vAlign w:val="center"/>
          </w:tcPr>
          <w:p w14:paraId="09733EB4" w14:textId="77777777" w:rsidR="00DD6AC3" w:rsidRDefault="001803A0">
            <w:pPr>
              <w:pStyle w:val="TAH"/>
            </w:pPr>
            <w:r>
              <w:t>PRB</w:t>
            </w:r>
          </w:p>
        </w:tc>
        <w:tc>
          <w:tcPr>
            <w:tcW w:w="348" w:type="pct"/>
            <w:tcBorders>
              <w:top w:val="single" w:sz="4" w:space="0" w:color="auto"/>
              <w:left w:val="single" w:sz="4" w:space="0" w:color="auto"/>
              <w:bottom w:val="single" w:sz="4" w:space="0" w:color="auto"/>
              <w:right w:val="single" w:sz="4" w:space="0" w:color="auto"/>
            </w:tcBorders>
          </w:tcPr>
          <w:p w14:paraId="09733EB5" w14:textId="77777777" w:rsidR="00DD6AC3" w:rsidRDefault="001803A0">
            <w:pPr>
              <w:pStyle w:val="TAH"/>
            </w:pPr>
            <w:r>
              <w:t>kHz</w:t>
            </w:r>
          </w:p>
        </w:tc>
        <w:tc>
          <w:tcPr>
            <w:tcW w:w="898" w:type="pct"/>
            <w:tcBorders>
              <w:top w:val="single" w:sz="4" w:space="0" w:color="auto"/>
              <w:left w:val="single" w:sz="4" w:space="0" w:color="auto"/>
              <w:bottom w:val="single" w:sz="4" w:space="0" w:color="auto"/>
              <w:right w:val="single" w:sz="4" w:space="0" w:color="auto"/>
            </w:tcBorders>
            <w:vAlign w:val="center"/>
          </w:tcPr>
          <w:p w14:paraId="09733EB6" w14:textId="77777777" w:rsidR="00DD6AC3" w:rsidRDefault="00DD6AC3">
            <w:pPr>
              <w:pStyle w:val="TAH"/>
            </w:pPr>
          </w:p>
        </w:tc>
        <w:tc>
          <w:tcPr>
            <w:tcW w:w="1111" w:type="pct"/>
            <w:tcBorders>
              <w:top w:val="single" w:sz="4" w:space="0" w:color="auto"/>
              <w:left w:val="single" w:sz="4" w:space="0" w:color="auto"/>
              <w:bottom w:val="single" w:sz="4" w:space="0" w:color="auto"/>
              <w:right w:val="single" w:sz="4" w:space="0" w:color="auto"/>
            </w:tcBorders>
            <w:vAlign w:val="center"/>
          </w:tcPr>
          <w:p w14:paraId="09733EB7" w14:textId="77777777" w:rsidR="00DD6AC3" w:rsidRDefault="00DD6AC3">
            <w:pPr>
              <w:pStyle w:val="TAH"/>
            </w:pPr>
          </w:p>
        </w:tc>
        <w:tc>
          <w:tcPr>
            <w:tcW w:w="632" w:type="pct"/>
            <w:tcBorders>
              <w:top w:val="single" w:sz="4" w:space="0" w:color="auto"/>
              <w:left w:val="single" w:sz="4" w:space="0" w:color="auto"/>
              <w:bottom w:val="single" w:sz="4" w:space="0" w:color="auto"/>
              <w:right w:val="single" w:sz="4" w:space="0" w:color="auto"/>
            </w:tcBorders>
          </w:tcPr>
          <w:p w14:paraId="09733EB8" w14:textId="77777777" w:rsidR="00DD6AC3" w:rsidRDefault="001803A0">
            <w:pPr>
              <w:pStyle w:val="TAH"/>
            </w:pPr>
            <w:r>
              <w:t>dBm / SCS</w:t>
            </w:r>
            <w:r>
              <w:rPr>
                <w:vertAlign w:val="subscript"/>
              </w:rPr>
              <w:t>PRS</w:t>
            </w:r>
          </w:p>
        </w:tc>
        <w:tc>
          <w:tcPr>
            <w:tcW w:w="551" w:type="pct"/>
            <w:tcBorders>
              <w:top w:val="single" w:sz="4" w:space="0" w:color="auto"/>
              <w:left w:val="single" w:sz="4" w:space="0" w:color="auto"/>
              <w:bottom w:val="single" w:sz="4" w:space="0" w:color="auto"/>
              <w:right w:val="single" w:sz="4" w:space="0" w:color="auto"/>
            </w:tcBorders>
            <w:vAlign w:val="center"/>
          </w:tcPr>
          <w:p w14:paraId="09733EB9" w14:textId="77777777" w:rsidR="00DD6AC3" w:rsidRDefault="001803A0">
            <w:pPr>
              <w:pStyle w:val="TAH"/>
            </w:pPr>
            <w:r>
              <w:t>dBm/BW</w:t>
            </w:r>
          </w:p>
        </w:tc>
      </w:tr>
      <w:tr w:rsidR="00DD6AC3" w14:paraId="09733EC3" w14:textId="77777777">
        <w:trPr>
          <w:jc w:val="center"/>
        </w:trPr>
        <w:tc>
          <w:tcPr>
            <w:tcW w:w="555" w:type="pct"/>
            <w:vMerge w:val="restart"/>
            <w:tcBorders>
              <w:top w:val="single" w:sz="6" w:space="0" w:color="auto"/>
              <w:left w:val="single" w:sz="4" w:space="0" w:color="auto"/>
              <w:right w:val="single" w:sz="6" w:space="0" w:color="auto"/>
            </w:tcBorders>
            <w:vAlign w:val="center"/>
          </w:tcPr>
          <w:p w14:paraId="09733EBB" w14:textId="77777777" w:rsidR="00DD6AC3" w:rsidRDefault="001803A0">
            <w:pPr>
              <w:pStyle w:val="TAC"/>
              <w:keepNext w:val="0"/>
              <w:rPr>
                <w:lang w:eastAsia="zh-CN"/>
              </w:rPr>
            </w:pPr>
            <w:r>
              <w:t>± 59+</w:t>
            </w:r>
            <w:r>
              <w:rPr>
                <w:lang w:eastAsia="ko-KR"/>
              </w:rPr>
              <w:sym w:font="Symbol" w:char="F064"/>
            </w:r>
          </w:p>
        </w:tc>
        <w:tc>
          <w:tcPr>
            <w:tcW w:w="350" w:type="pct"/>
            <w:vMerge w:val="restart"/>
            <w:tcBorders>
              <w:top w:val="nil"/>
              <w:left w:val="single" w:sz="4" w:space="0" w:color="auto"/>
              <w:right w:val="single" w:sz="4" w:space="0" w:color="auto"/>
            </w:tcBorders>
            <w:vAlign w:val="center"/>
          </w:tcPr>
          <w:p w14:paraId="09733EBC" w14:textId="77777777" w:rsidR="00DD6AC3" w:rsidRDefault="001803A0">
            <w:pPr>
              <w:pStyle w:val="TAC"/>
            </w:pPr>
            <w:r>
              <w:t>0</w:t>
            </w:r>
          </w:p>
        </w:tc>
        <w:tc>
          <w:tcPr>
            <w:tcW w:w="555" w:type="pct"/>
            <w:vMerge w:val="restart"/>
            <w:tcBorders>
              <w:top w:val="single" w:sz="4" w:space="0" w:color="auto"/>
              <w:left w:val="single" w:sz="4" w:space="0" w:color="auto"/>
              <w:right w:val="single" w:sz="4" w:space="0" w:color="auto"/>
            </w:tcBorders>
            <w:vAlign w:val="center"/>
          </w:tcPr>
          <w:p w14:paraId="09733EBD" w14:textId="77777777" w:rsidR="00DD6AC3" w:rsidRDefault="001803A0">
            <w:pPr>
              <w:pStyle w:val="TAC"/>
              <w:rPr>
                <w:lang w:eastAsia="zh-CN"/>
              </w:rPr>
            </w:pPr>
            <w:r>
              <w:rPr>
                <w:rFonts w:cs="Calibri"/>
              </w:rPr>
              <w:t>≥</w:t>
            </w:r>
            <w:r>
              <w:t>52</w:t>
            </w:r>
          </w:p>
        </w:tc>
        <w:tc>
          <w:tcPr>
            <w:tcW w:w="348" w:type="pct"/>
            <w:vMerge w:val="restart"/>
            <w:tcBorders>
              <w:top w:val="nil"/>
              <w:left w:val="single" w:sz="4" w:space="0" w:color="auto"/>
              <w:right w:val="single" w:sz="4" w:space="0" w:color="auto"/>
            </w:tcBorders>
            <w:vAlign w:val="center"/>
          </w:tcPr>
          <w:p w14:paraId="09733EBE" w14:textId="77777777" w:rsidR="00DD6AC3" w:rsidRDefault="001803A0">
            <w:pPr>
              <w:pStyle w:val="TAC"/>
            </w:pPr>
            <w:r>
              <w:t>15</w:t>
            </w:r>
          </w:p>
        </w:tc>
        <w:tc>
          <w:tcPr>
            <w:tcW w:w="898" w:type="pct"/>
            <w:vMerge w:val="restart"/>
            <w:tcBorders>
              <w:top w:val="single" w:sz="4" w:space="0" w:color="auto"/>
              <w:left w:val="single" w:sz="4" w:space="0" w:color="auto"/>
              <w:right w:val="single" w:sz="4" w:space="0" w:color="auto"/>
            </w:tcBorders>
            <w:vAlign w:val="center"/>
          </w:tcPr>
          <w:p w14:paraId="09733EBF"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EC0" w14:textId="77777777" w:rsidR="00DD6AC3" w:rsidRDefault="001803A0">
            <w:pPr>
              <w:pStyle w:val="TAC"/>
            </w:pPr>
            <w:r>
              <w:t>NR_FDD_FR1_A, NR_TDD_FR1_A, NR_SDL_FR1_A</w:t>
            </w:r>
          </w:p>
        </w:tc>
        <w:tc>
          <w:tcPr>
            <w:tcW w:w="632" w:type="pct"/>
            <w:tcBorders>
              <w:top w:val="single" w:sz="4" w:space="0" w:color="auto"/>
              <w:left w:val="single" w:sz="4" w:space="0" w:color="auto"/>
              <w:right w:val="single" w:sz="4" w:space="0" w:color="auto"/>
            </w:tcBorders>
            <w:vAlign w:val="center"/>
          </w:tcPr>
          <w:p w14:paraId="09733EC1" w14:textId="77777777" w:rsidR="00DD6AC3" w:rsidRDefault="001803A0">
            <w:pPr>
              <w:pStyle w:val="TAC"/>
            </w:pPr>
            <w:r>
              <w:t>-127</w:t>
            </w:r>
          </w:p>
        </w:tc>
        <w:tc>
          <w:tcPr>
            <w:tcW w:w="551" w:type="pct"/>
            <w:tcBorders>
              <w:top w:val="single" w:sz="4" w:space="0" w:color="auto"/>
              <w:left w:val="single" w:sz="4" w:space="0" w:color="auto"/>
              <w:right w:val="single" w:sz="4" w:space="0" w:color="auto"/>
            </w:tcBorders>
          </w:tcPr>
          <w:p w14:paraId="09733EC2" w14:textId="77777777" w:rsidR="00DD6AC3" w:rsidRDefault="001803A0">
            <w:pPr>
              <w:pStyle w:val="TAC"/>
              <w:rPr>
                <w:lang w:eastAsia="zh-CN"/>
              </w:rPr>
            </w:pPr>
            <w:r>
              <w:rPr>
                <w:rFonts w:hint="eastAsia"/>
                <w:lang w:eastAsia="zh-CN"/>
              </w:rPr>
              <w:t>-50</w:t>
            </w:r>
          </w:p>
        </w:tc>
      </w:tr>
      <w:tr w:rsidR="00DD6AC3" w14:paraId="09733ECC" w14:textId="77777777">
        <w:trPr>
          <w:jc w:val="center"/>
        </w:trPr>
        <w:tc>
          <w:tcPr>
            <w:tcW w:w="555" w:type="pct"/>
            <w:vMerge/>
            <w:tcBorders>
              <w:top w:val="single" w:sz="6" w:space="0" w:color="auto"/>
              <w:left w:val="single" w:sz="4" w:space="0" w:color="auto"/>
              <w:right w:val="single" w:sz="6" w:space="0" w:color="auto"/>
            </w:tcBorders>
            <w:vAlign w:val="center"/>
          </w:tcPr>
          <w:p w14:paraId="09733EC4" w14:textId="77777777" w:rsidR="00DD6AC3" w:rsidRDefault="00DD6AC3">
            <w:pPr>
              <w:pStyle w:val="TAC"/>
              <w:keepNext w:val="0"/>
            </w:pPr>
          </w:p>
        </w:tc>
        <w:tc>
          <w:tcPr>
            <w:tcW w:w="350" w:type="pct"/>
            <w:vMerge/>
            <w:tcBorders>
              <w:top w:val="nil"/>
              <w:left w:val="single" w:sz="4" w:space="0" w:color="auto"/>
              <w:right w:val="single" w:sz="4" w:space="0" w:color="auto"/>
            </w:tcBorders>
            <w:vAlign w:val="center"/>
          </w:tcPr>
          <w:p w14:paraId="09733EC5" w14:textId="77777777" w:rsidR="00DD6AC3" w:rsidRDefault="00DD6AC3">
            <w:pPr>
              <w:pStyle w:val="TAC"/>
            </w:pPr>
          </w:p>
        </w:tc>
        <w:tc>
          <w:tcPr>
            <w:tcW w:w="555" w:type="pct"/>
            <w:vMerge/>
            <w:tcBorders>
              <w:top w:val="single" w:sz="4" w:space="0" w:color="auto"/>
              <w:left w:val="single" w:sz="4" w:space="0" w:color="auto"/>
              <w:right w:val="single" w:sz="4" w:space="0" w:color="auto"/>
            </w:tcBorders>
          </w:tcPr>
          <w:p w14:paraId="09733EC6" w14:textId="77777777" w:rsidR="00DD6AC3" w:rsidRDefault="00DD6AC3">
            <w:pPr>
              <w:pStyle w:val="TAC"/>
              <w:rPr>
                <w:rFonts w:cs="Calibri"/>
              </w:rPr>
            </w:pPr>
          </w:p>
        </w:tc>
        <w:tc>
          <w:tcPr>
            <w:tcW w:w="348" w:type="pct"/>
            <w:vMerge/>
            <w:tcBorders>
              <w:top w:val="nil"/>
              <w:left w:val="single" w:sz="4" w:space="0" w:color="auto"/>
              <w:right w:val="single" w:sz="4" w:space="0" w:color="auto"/>
            </w:tcBorders>
            <w:vAlign w:val="center"/>
          </w:tcPr>
          <w:p w14:paraId="09733EC7" w14:textId="77777777" w:rsidR="00DD6AC3" w:rsidRDefault="00DD6AC3">
            <w:pPr>
              <w:pStyle w:val="TAC"/>
            </w:pPr>
          </w:p>
        </w:tc>
        <w:tc>
          <w:tcPr>
            <w:tcW w:w="898" w:type="pct"/>
            <w:vMerge/>
            <w:tcBorders>
              <w:top w:val="single" w:sz="4" w:space="0" w:color="auto"/>
              <w:left w:val="single" w:sz="4" w:space="0" w:color="auto"/>
              <w:right w:val="single" w:sz="4" w:space="0" w:color="auto"/>
            </w:tcBorders>
            <w:vAlign w:val="center"/>
          </w:tcPr>
          <w:p w14:paraId="09733EC8"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EC9" w14:textId="77777777" w:rsidR="00DD6AC3" w:rsidRPr="001803A0" w:rsidRDefault="001803A0">
            <w:pPr>
              <w:pStyle w:val="TAC"/>
              <w:rPr>
                <w:lang w:val="sv-SE"/>
              </w:rPr>
            </w:pPr>
            <w:r w:rsidRPr="001803A0">
              <w:rPr>
                <w:lang w:val="sv-SE"/>
              </w:rPr>
              <w:t>NR_FDD_FR1_B, NR_TDD_FR1_B</w:t>
            </w:r>
          </w:p>
        </w:tc>
        <w:tc>
          <w:tcPr>
            <w:tcW w:w="632" w:type="pct"/>
            <w:tcBorders>
              <w:left w:val="single" w:sz="4" w:space="0" w:color="auto"/>
              <w:right w:val="single" w:sz="4" w:space="0" w:color="auto"/>
            </w:tcBorders>
          </w:tcPr>
          <w:p w14:paraId="09733ECA" w14:textId="77777777" w:rsidR="00DD6AC3" w:rsidRDefault="001803A0">
            <w:pPr>
              <w:pStyle w:val="TAC"/>
            </w:pPr>
            <w:r>
              <w:t>-126.5</w:t>
            </w:r>
          </w:p>
        </w:tc>
        <w:tc>
          <w:tcPr>
            <w:tcW w:w="551" w:type="pct"/>
            <w:tcBorders>
              <w:left w:val="single" w:sz="4" w:space="0" w:color="auto"/>
              <w:right w:val="single" w:sz="4" w:space="0" w:color="auto"/>
            </w:tcBorders>
          </w:tcPr>
          <w:p w14:paraId="09733ECB" w14:textId="77777777" w:rsidR="00DD6AC3" w:rsidRDefault="001803A0">
            <w:pPr>
              <w:pStyle w:val="TAC"/>
            </w:pPr>
            <w:r>
              <w:rPr>
                <w:rFonts w:hint="eastAsia"/>
                <w:lang w:eastAsia="zh-CN"/>
              </w:rPr>
              <w:t>-50</w:t>
            </w:r>
          </w:p>
        </w:tc>
      </w:tr>
      <w:tr w:rsidR="00DD6AC3" w14:paraId="09733ED5" w14:textId="77777777">
        <w:trPr>
          <w:jc w:val="center"/>
        </w:trPr>
        <w:tc>
          <w:tcPr>
            <w:tcW w:w="555" w:type="pct"/>
            <w:vMerge/>
            <w:tcBorders>
              <w:left w:val="single" w:sz="4" w:space="0" w:color="auto"/>
              <w:right w:val="single" w:sz="6" w:space="0" w:color="auto"/>
            </w:tcBorders>
            <w:vAlign w:val="center"/>
          </w:tcPr>
          <w:p w14:paraId="09733ECD"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ECE" w14:textId="77777777" w:rsidR="00DD6AC3" w:rsidRDefault="00DD6AC3">
            <w:pPr>
              <w:pStyle w:val="TAC"/>
            </w:pPr>
          </w:p>
        </w:tc>
        <w:tc>
          <w:tcPr>
            <w:tcW w:w="555" w:type="pct"/>
            <w:vMerge/>
            <w:tcBorders>
              <w:left w:val="single" w:sz="4" w:space="0" w:color="auto"/>
              <w:right w:val="single" w:sz="4" w:space="0" w:color="auto"/>
            </w:tcBorders>
          </w:tcPr>
          <w:p w14:paraId="09733ECF" w14:textId="77777777" w:rsidR="00DD6AC3" w:rsidRDefault="00DD6AC3">
            <w:pPr>
              <w:pStyle w:val="TAC"/>
              <w:rPr>
                <w:rFonts w:cs="Calibri"/>
              </w:rPr>
            </w:pPr>
          </w:p>
        </w:tc>
        <w:tc>
          <w:tcPr>
            <w:tcW w:w="348" w:type="pct"/>
            <w:vMerge/>
            <w:tcBorders>
              <w:left w:val="single" w:sz="4" w:space="0" w:color="auto"/>
              <w:right w:val="single" w:sz="4" w:space="0" w:color="auto"/>
            </w:tcBorders>
            <w:vAlign w:val="center"/>
          </w:tcPr>
          <w:p w14:paraId="09733ED0" w14:textId="77777777" w:rsidR="00DD6AC3" w:rsidRDefault="00DD6AC3">
            <w:pPr>
              <w:pStyle w:val="TAC"/>
            </w:pPr>
          </w:p>
        </w:tc>
        <w:tc>
          <w:tcPr>
            <w:tcW w:w="898" w:type="pct"/>
            <w:vMerge/>
            <w:tcBorders>
              <w:left w:val="single" w:sz="4" w:space="0" w:color="auto"/>
              <w:right w:val="single" w:sz="4" w:space="0" w:color="auto"/>
            </w:tcBorders>
            <w:vAlign w:val="center"/>
          </w:tcPr>
          <w:p w14:paraId="09733ED1"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ED2" w14:textId="77777777" w:rsidR="00DD6AC3" w:rsidRPr="001803A0" w:rsidRDefault="001803A0">
            <w:pPr>
              <w:pStyle w:val="TAC"/>
              <w:rPr>
                <w:lang w:val="sv-SE"/>
              </w:rPr>
            </w:pPr>
            <w:r w:rsidRPr="001803A0">
              <w:rPr>
                <w:lang w:val="sv-SE"/>
              </w:rPr>
              <w:t xml:space="preserve">NR_FDD_FR1_C, NR_TDD_FR1_C </w:t>
            </w:r>
          </w:p>
        </w:tc>
        <w:tc>
          <w:tcPr>
            <w:tcW w:w="632" w:type="pct"/>
            <w:tcBorders>
              <w:left w:val="single" w:sz="4" w:space="0" w:color="auto"/>
              <w:right w:val="single" w:sz="4" w:space="0" w:color="auto"/>
            </w:tcBorders>
            <w:vAlign w:val="center"/>
          </w:tcPr>
          <w:p w14:paraId="09733ED3" w14:textId="77777777" w:rsidR="00DD6AC3" w:rsidRDefault="001803A0">
            <w:pPr>
              <w:pStyle w:val="TAC"/>
            </w:pPr>
            <w:r>
              <w:t>-126</w:t>
            </w:r>
          </w:p>
        </w:tc>
        <w:tc>
          <w:tcPr>
            <w:tcW w:w="551" w:type="pct"/>
            <w:tcBorders>
              <w:left w:val="single" w:sz="4" w:space="0" w:color="auto"/>
              <w:right w:val="single" w:sz="4" w:space="0" w:color="auto"/>
            </w:tcBorders>
          </w:tcPr>
          <w:p w14:paraId="09733ED4" w14:textId="77777777" w:rsidR="00DD6AC3" w:rsidRDefault="001803A0">
            <w:pPr>
              <w:pStyle w:val="TAC"/>
            </w:pPr>
            <w:r>
              <w:rPr>
                <w:rFonts w:hint="eastAsia"/>
                <w:lang w:eastAsia="zh-CN"/>
              </w:rPr>
              <w:t>-50</w:t>
            </w:r>
          </w:p>
        </w:tc>
      </w:tr>
      <w:tr w:rsidR="00DD6AC3" w14:paraId="09733EDE" w14:textId="77777777">
        <w:trPr>
          <w:jc w:val="center"/>
        </w:trPr>
        <w:tc>
          <w:tcPr>
            <w:tcW w:w="555" w:type="pct"/>
            <w:vMerge/>
            <w:tcBorders>
              <w:left w:val="single" w:sz="4" w:space="0" w:color="auto"/>
              <w:right w:val="single" w:sz="6" w:space="0" w:color="auto"/>
            </w:tcBorders>
            <w:vAlign w:val="center"/>
          </w:tcPr>
          <w:p w14:paraId="09733ED6"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ED7" w14:textId="77777777" w:rsidR="00DD6AC3" w:rsidRDefault="00DD6AC3">
            <w:pPr>
              <w:pStyle w:val="TAC"/>
            </w:pPr>
          </w:p>
        </w:tc>
        <w:tc>
          <w:tcPr>
            <w:tcW w:w="555" w:type="pct"/>
            <w:vMerge/>
            <w:tcBorders>
              <w:left w:val="single" w:sz="4" w:space="0" w:color="auto"/>
              <w:right w:val="single" w:sz="4" w:space="0" w:color="auto"/>
            </w:tcBorders>
          </w:tcPr>
          <w:p w14:paraId="09733ED8" w14:textId="77777777" w:rsidR="00DD6AC3" w:rsidRDefault="00DD6AC3">
            <w:pPr>
              <w:pStyle w:val="TAC"/>
              <w:rPr>
                <w:rFonts w:cs="Calibri"/>
              </w:rPr>
            </w:pPr>
          </w:p>
        </w:tc>
        <w:tc>
          <w:tcPr>
            <w:tcW w:w="348" w:type="pct"/>
            <w:vMerge/>
            <w:tcBorders>
              <w:left w:val="single" w:sz="4" w:space="0" w:color="auto"/>
              <w:right w:val="single" w:sz="4" w:space="0" w:color="auto"/>
            </w:tcBorders>
            <w:vAlign w:val="center"/>
          </w:tcPr>
          <w:p w14:paraId="09733ED9" w14:textId="77777777" w:rsidR="00DD6AC3" w:rsidRDefault="00DD6AC3">
            <w:pPr>
              <w:pStyle w:val="TAC"/>
            </w:pPr>
          </w:p>
        </w:tc>
        <w:tc>
          <w:tcPr>
            <w:tcW w:w="898" w:type="pct"/>
            <w:vMerge/>
            <w:tcBorders>
              <w:left w:val="single" w:sz="4" w:space="0" w:color="auto"/>
              <w:right w:val="single" w:sz="4" w:space="0" w:color="auto"/>
            </w:tcBorders>
            <w:vAlign w:val="center"/>
          </w:tcPr>
          <w:p w14:paraId="09733EDA"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EDB" w14:textId="77777777" w:rsidR="00DD6AC3" w:rsidRPr="001803A0" w:rsidRDefault="001803A0">
            <w:pPr>
              <w:pStyle w:val="TAC"/>
              <w:rPr>
                <w:lang w:val="sv-SE"/>
              </w:rPr>
            </w:pPr>
            <w:r w:rsidRPr="001803A0">
              <w:rPr>
                <w:lang w:val="sv-SE"/>
              </w:rPr>
              <w:t>NR_FDD_FR1_D, NR_TDD_FR1_D</w:t>
            </w:r>
          </w:p>
        </w:tc>
        <w:tc>
          <w:tcPr>
            <w:tcW w:w="632" w:type="pct"/>
            <w:tcBorders>
              <w:left w:val="single" w:sz="4" w:space="0" w:color="auto"/>
              <w:right w:val="single" w:sz="4" w:space="0" w:color="auto"/>
            </w:tcBorders>
            <w:vAlign w:val="center"/>
          </w:tcPr>
          <w:p w14:paraId="09733EDC" w14:textId="77777777" w:rsidR="00DD6AC3" w:rsidRDefault="001803A0">
            <w:pPr>
              <w:pStyle w:val="TAC"/>
            </w:pPr>
            <w:r>
              <w:t>-125.5</w:t>
            </w:r>
          </w:p>
        </w:tc>
        <w:tc>
          <w:tcPr>
            <w:tcW w:w="551" w:type="pct"/>
            <w:tcBorders>
              <w:left w:val="single" w:sz="4" w:space="0" w:color="auto"/>
              <w:right w:val="single" w:sz="4" w:space="0" w:color="auto"/>
            </w:tcBorders>
          </w:tcPr>
          <w:p w14:paraId="09733EDD" w14:textId="77777777" w:rsidR="00DD6AC3" w:rsidRDefault="001803A0">
            <w:pPr>
              <w:pStyle w:val="TAC"/>
            </w:pPr>
            <w:r>
              <w:rPr>
                <w:rFonts w:hint="eastAsia"/>
                <w:lang w:eastAsia="zh-CN"/>
              </w:rPr>
              <w:t>-50</w:t>
            </w:r>
          </w:p>
        </w:tc>
      </w:tr>
      <w:tr w:rsidR="00DD6AC3" w14:paraId="09733EE7" w14:textId="77777777">
        <w:trPr>
          <w:jc w:val="center"/>
        </w:trPr>
        <w:tc>
          <w:tcPr>
            <w:tcW w:w="555" w:type="pct"/>
            <w:vMerge/>
            <w:tcBorders>
              <w:left w:val="single" w:sz="4" w:space="0" w:color="auto"/>
              <w:right w:val="single" w:sz="6" w:space="0" w:color="auto"/>
            </w:tcBorders>
            <w:vAlign w:val="center"/>
          </w:tcPr>
          <w:p w14:paraId="09733EDF"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EE0" w14:textId="77777777" w:rsidR="00DD6AC3" w:rsidRDefault="00DD6AC3">
            <w:pPr>
              <w:pStyle w:val="TAC"/>
            </w:pPr>
          </w:p>
        </w:tc>
        <w:tc>
          <w:tcPr>
            <w:tcW w:w="555" w:type="pct"/>
            <w:vMerge/>
            <w:tcBorders>
              <w:left w:val="single" w:sz="4" w:space="0" w:color="auto"/>
              <w:right w:val="single" w:sz="4" w:space="0" w:color="auto"/>
            </w:tcBorders>
          </w:tcPr>
          <w:p w14:paraId="09733EE1" w14:textId="77777777" w:rsidR="00DD6AC3" w:rsidRDefault="00DD6AC3">
            <w:pPr>
              <w:pStyle w:val="TAC"/>
              <w:rPr>
                <w:rFonts w:cs="Calibri"/>
              </w:rPr>
            </w:pPr>
          </w:p>
        </w:tc>
        <w:tc>
          <w:tcPr>
            <w:tcW w:w="348" w:type="pct"/>
            <w:vMerge/>
            <w:tcBorders>
              <w:left w:val="single" w:sz="4" w:space="0" w:color="auto"/>
              <w:right w:val="single" w:sz="4" w:space="0" w:color="auto"/>
            </w:tcBorders>
            <w:vAlign w:val="center"/>
          </w:tcPr>
          <w:p w14:paraId="09733EE2" w14:textId="77777777" w:rsidR="00DD6AC3" w:rsidRDefault="00DD6AC3">
            <w:pPr>
              <w:pStyle w:val="TAC"/>
            </w:pPr>
          </w:p>
        </w:tc>
        <w:tc>
          <w:tcPr>
            <w:tcW w:w="898" w:type="pct"/>
            <w:vMerge/>
            <w:tcBorders>
              <w:left w:val="single" w:sz="4" w:space="0" w:color="auto"/>
              <w:right w:val="single" w:sz="4" w:space="0" w:color="auto"/>
            </w:tcBorders>
            <w:vAlign w:val="center"/>
          </w:tcPr>
          <w:p w14:paraId="09733EE3"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EE4" w14:textId="77777777" w:rsidR="00DD6AC3" w:rsidRPr="001803A0" w:rsidRDefault="001803A0">
            <w:pPr>
              <w:pStyle w:val="TAC"/>
              <w:rPr>
                <w:lang w:val="sv-SE"/>
              </w:rPr>
            </w:pPr>
            <w:r w:rsidRPr="001803A0">
              <w:rPr>
                <w:lang w:val="sv-SE"/>
              </w:rPr>
              <w:t>NR_FDD_FR1_E, NR_TDD_FR1_E</w:t>
            </w:r>
          </w:p>
        </w:tc>
        <w:tc>
          <w:tcPr>
            <w:tcW w:w="632" w:type="pct"/>
            <w:tcBorders>
              <w:left w:val="single" w:sz="4" w:space="0" w:color="auto"/>
              <w:right w:val="single" w:sz="4" w:space="0" w:color="auto"/>
            </w:tcBorders>
            <w:vAlign w:val="center"/>
          </w:tcPr>
          <w:p w14:paraId="09733EE5" w14:textId="77777777" w:rsidR="00DD6AC3" w:rsidRDefault="001803A0">
            <w:pPr>
              <w:pStyle w:val="TAC"/>
            </w:pPr>
            <w:r>
              <w:t>-125</w:t>
            </w:r>
          </w:p>
        </w:tc>
        <w:tc>
          <w:tcPr>
            <w:tcW w:w="551" w:type="pct"/>
            <w:tcBorders>
              <w:left w:val="single" w:sz="4" w:space="0" w:color="auto"/>
              <w:right w:val="single" w:sz="4" w:space="0" w:color="auto"/>
            </w:tcBorders>
          </w:tcPr>
          <w:p w14:paraId="09733EE6" w14:textId="77777777" w:rsidR="00DD6AC3" w:rsidRDefault="001803A0">
            <w:pPr>
              <w:pStyle w:val="TAC"/>
            </w:pPr>
            <w:r>
              <w:rPr>
                <w:rFonts w:hint="eastAsia"/>
                <w:lang w:eastAsia="zh-CN"/>
              </w:rPr>
              <w:t>-50</w:t>
            </w:r>
          </w:p>
        </w:tc>
      </w:tr>
      <w:tr w:rsidR="00DD6AC3" w14:paraId="09733EF0" w14:textId="77777777">
        <w:trPr>
          <w:jc w:val="center"/>
        </w:trPr>
        <w:tc>
          <w:tcPr>
            <w:tcW w:w="555" w:type="pct"/>
            <w:vMerge/>
            <w:tcBorders>
              <w:left w:val="single" w:sz="4" w:space="0" w:color="auto"/>
              <w:right w:val="single" w:sz="6" w:space="0" w:color="auto"/>
            </w:tcBorders>
            <w:vAlign w:val="center"/>
          </w:tcPr>
          <w:p w14:paraId="09733EE8"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EE9" w14:textId="77777777" w:rsidR="00DD6AC3" w:rsidRDefault="00DD6AC3">
            <w:pPr>
              <w:pStyle w:val="TAC"/>
            </w:pPr>
          </w:p>
        </w:tc>
        <w:tc>
          <w:tcPr>
            <w:tcW w:w="555" w:type="pct"/>
            <w:vMerge/>
            <w:tcBorders>
              <w:left w:val="single" w:sz="4" w:space="0" w:color="auto"/>
              <w:right w:val="single" w:sz="4" w:space="0" w:color="auto"/>
            </w:tcBorders>
          </w:tcPr>
          <w:p w14:paraId="09733EEA" w14:textId="77777777" w:rsidR="00DD6AC3" w:rsidRDefault="00DD6AC3">
            <w:pPr>
              <w:pStyle w:val="TAC"/>
              <w:rPr>
                <w:rFonts w:cs="Calibri"/>
              </w:rPr>
            </w:pPr>
          </w:p>
        </w:tc>
        <w:tc>
          <w:tcPr>
            <w:tcW w:w="348" w:type="pct"/>
            <w:vMerge/>
            <w:tcBorders>
              <w:left w:val="single" w:sz="4" w:space="0" w:color="auto"/>
              <w:right w:val="single" w:sz="4" w:space="0" w:color="auto"/>
            </w:tcBorders>
            <w:vAlign w:val="center"/>
          </w:tcPr>
          <w:p w14:paraId="09733EEB" w14:textId="77777777" w:rsidR="00DD6AC3" w:rsidRDefault="00DD6AC3">
            <w:pPr>
              <w:pStyle w:val="TAC"/>
            </w:pPr>
          </w:p>
        </w:tc>
        <w:tc>
          <w:tcPr>
            <w:tcW w:w="898" w:type="pct"/>
            <w:vMerge/>
            <w:tcBorders>
              <w:left w:val="single" w:sz="4" w:space="0" w:color="auto"/>
              <w:right w:val="single" w:sz="4" w:space="0" w:color="auto"/>
            </w:tcBorders>
            <w:vAlign w:val="center"/>
          </w:tcPr>
          <w:p w14:paraId="09733EEC"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EED" w14:textId="77777777" w:rsidR="00DD6AC3" w:rsidRDefault="001803A0">
            <w:pPr>
              <w:pStyle w:val="TAC"/>
            </w:pPr>
            <w:r>
              <w:t>NR_FDD_FR1_F</w:t>
            </w:r>
          </w:p>
        </w:tc>
        <w:tc>
          <w:tcPr>
            <w:tcW w:w="632" w:type="pct"/>
            <w:tcBorders>
              <w:left w:val="single" w:sz="4" w:space="0" w:color="auto"/>
              <w:right w:val="single" w:sz="4" w:space="0" w:color="auto"/>
            </w:tcBorders>
            <w:vAlign w:val="center"/>
          </w:tcPr>
          <w:p w14:paraId="09733EEE" w14:textId="77777777" w:rsidR="00DD6AC3" w:rsidRDefault="001803A0">
            <w:pPr>
              <w:pStyle w:val="TAC"/>
            </w:pPr>
            <w:r>
              <w:t>-124.5</w:t>
            </w:r>
          </w:p>
        </w:tc>
        <w:tc>
          <w:tcPr>
            <w:tcW w:w="551" w:type="pct"/>
            <w:tcBorders>
              <w:left w:val="single" w:sz="4" w:space="0" w:color="auto"/>
              <w:right w:val="single" w:sz="4" w:space="0" w:color="auto"/>
            </w:tcBorders>
          </w:tcPr>
          <w:p w14:paraId="09733EEF" w14:textId="77777777" w:rsidR="00DD6AC3" w:rsidRDefault="001803A0">
            <w:pPr>
              <w:pStyle w:val="TAC"/>
            </w:pPr>
            <w:r>
              <w:rPr>
                <w:rFonts w:hint="eastAsia"/>
                <w:lang w:eastAsia="zh-CN"/>
              </w:rPr>
              <w:t>-50</w:t>
            </w:r>
          </w:p>
        </w:tc>
      </w:tr>
      <w:tr w:rsidR="00DD6AC3" w14:paraId="09733EF9" w14:textId="77777777">
        <w:trPr>
          <w:jc w:val="center"/>
        </w:trPr>
        <w:tc>
          <w:tcPr>
            <w:tcW w:w="555" w:type="pct"/>
            <w:vMerge/>
            <w:tcBorders>
              <w:left w:val="single" w:sz="4" w:space="0" w:color="auto"/>
              <w:right w:val="single" w:sz="6" w:space="0" w:color="auto"/>
            </w:tcBorders>
            <w:vAlign w:val="center"/>
          </w:tcPr>
          <w:p w14:paraId="09733EF1"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EF2" w14:textId="77777777" w:rsidR="00DD6AC3" w:rsidRDefault="00DD6AC3">
            <w:pPr>
              <w:pStyle w:val="TAC"/>
            </w:pPr>
          </w:p>
        </w:tc>
        <w:tc>
          <w:tcPr>
            <w:tcW w:w="555" w:type="pct"/>
            <w:vMerge/>
            <w:tcBorders>
              <w:left w:val="single" w:sz="4" w:space="0" w:color="auto"/>
              <w:right w:val="single" w:sz="4" w:space="0" w:color="auto"/>
            </w:tcBorders>
          </w:tcPr>
          <w:p w14:paraId="09733EF3" w14:textId="77777777" w:rsidR="00DD6AC3" w:rsidRDefault="00DD6AC3">
            <w:pPr>
              <w:pStyle w:val="TAC"/>
              <w:rPr>
                <w:rFonts w:cs="Calibri"/>
              </w:rPr>
            </w:pPr>
          </w:p>
        </w:tc>
        <w:tc>
          <w:tcPr>
            <w:tcW w:w="348" w:type="pct"/>
            <w:vMerge/>
            <w:tcBorders>
              <w:left w:val="single" w:sz="4" w:space="0" w:color="auto"/>
              <w:right w:val="single" w:sz="4" w:space="0" w:color="auto"/>
            </w:tcBorders>
            <w:vAlign w:val="center"/>
          </w:tcPr>
          <w:p w14:paraId="09733EF4" w14:textId="77777777" w:rsidR="00DD6AC3" w:rsidRDefault="00DD6AC3">
            <w:pPr>
              <w:pStyle w:val="TAC"/>
            </w:pPr>
          </w:p>
        </w:tc>
        <w:tc>
          <w:tcPr>
            <w:tcW w:w="898" w:type="pct"/>
            <w:vMerge/>
            <w:tcBorders>
              <w:left w:val="single" w:sz="4" w:space="0" w:color="auto"/>
              <w:right w:val="single" w:sz="4" w:space="0" w:color="auto"/>
            </w:tcBorders>
            <w:vAlign w:val="center"/>
          </w:tcPr>
          <w:p w14:paraId="09733EF5"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EF6" w14:textId="77777777" w:rsidR="00DD6AC3" w:rsidRDefault="001803A0">
            <w:pPr>
              <w:pStyle w:val="TAC"/>
            </w:pPr>
            <w:r>
              <w:t>NR_FDD_FR1_G, NR_TDD_FR1_G, NR_SDL_FR1_G</w:t>
            </w:r>
          </w:p>
        </w:tc>
        <w:tc>
          <w:tcPr>
            <w:tcW w:w="632" w:type="pct"/>
            <w:tcBorders>
              <w:left w:val="single" w:sz="4" w:space="0" w:color="auto"/>
              <w:right w:val="single" w:sz="4" w:space="0" w:color="auto"/>
            </w:tcBorders>
            <w:vAlign w:val="center"/>
          </w:tcPr>
          <w:p w14:paraId="09733EF7" w14:textId="77777777" w:rsidR="00DD6AC3" w:rsidRDefault="001803A0">
            <w:pPr>
              <w:pStyle w:val="TAC"/>
            </w:pPr>
            <w:r>
              <w:t>-124</w:t>
            </w:r>
          </w:p>
        </w:tc>
        <w:tc>
          <w:tcPr>
            <w:tcW w:w="551" w:type="pct"/>
            <w:tcBorders>
              <w:left w:val="single" w:sz="4" w:space="0" w:color="auto"/>
              <w:right w:val="single" w:sz="4" w:space="0" w:color="auto"/>
            </w:tcBorders>
          </w:tcPr>
          <w:p w14:paraId="09733EF8" w14:textId="77777777" w:rsidR="00DD6AC3" w:rsidRDefault="001803A0">
            <w:pPr>
              <w:pStyle w:val="TAC"/>
            </w:pPr>
            <w:r>
              <w:rPr>
                <w:rFonts w:hint="eastAsia"/>
                <w:lang w:eastAsia="zh-CN"/>
              </w:rPr>
              <w:t>-50</w:t>
            </w:r>
          </w:p>
        </w:tc>
      </w:tr>
      <w:tr w:rsidR="00DD6AC3" w14:paraId="09733F02" w14:textId="77777777">
        <w:trPr>
          <w:jc w:val="center"/>
        </w:trPr>
        <w:tc>
          <w:tcPr>
            <w:tcW w:w="555" w:type="pct"/>
            <w:vMerge/>
            <w:tcBorders>
              <w:left w:val="single" w:sz="4" w:space="0" w:color="auto"/>
              <w:bottom w:val="nil"/>
              <w:right w:val="single" w:sz="6" w:space="0" w:color="auto"/>
            </w:tcBorders>
            <w:vAlign w:val="center"/>
          </w:tcPr>
          <w:p w14:paraId="09733EFA" w14:textId="77777777" w:rsidR="00DD6AC3" w:rsidRDefault="00DD6AC3">
            <w:pPr>
              <w:pStyle w:val="TAC"/>
              <w:keepNext w:val="0"/>
            </w:pPr>
          </w:p>
        </w:tc>
        <w:tc>
          <w:tcPr>
            <w:tcW w:w="350" w:type="pct"/>
            <w:vMerge/>
            <w:tcBorders>
              <w:left w:val="single" w:sz="4" w:space="0" w:color="auto"/>
              <w:bottom w:val="nil"/>
              <w:right w:val="single" w:sz="4" w:space="0" w:color="auto"/>
            </w:tcBorders>
            <w:vAlign w:val="center"/>
          </w:tcPr>
          <w:p w14:paraId="09733EFB" w14:textId="77777777" w:rsidR="00DD6AC3" w:rsidRDefault="00DD6AC3">
            <w:pPr>
              <w:pStyle w:val="TAC"/>
            </w:pPr>
          </w:p>
        </w:tc>
        <w:tc>
          <w:tcPr>
            <w:tcW w:w="555" w:type="pct"/>
            <w:vMerge/>
            <w:tcBorders>
              <w:left w:val="single" w:sz="4" w:space="0" w:color="auto"/>
              <w:bottom w:val="nil"/>
              <w:right w:val="single" w:sz="4" w:space="0" w:color="auto"/>
            </w:tcBorders>
          </w:tcPr>
          <w:p w14:paraId="09733EFC" w14:textId="77777777" w:rsidR="00DD6AC3" w:rsidRDefault="00DD6AC3">
            <w:pPr>
              <w:pStyle w:val="TAC"/>
              <w:rPr>
                <w:rFonts w:cs="Calibri"/>
              </w:rPr>
            </w:pPr>
          </w:p>
        </w:tc>
        <w:tc>
          <w:tcPr>
            <w:tcW w:w="348" w:type="pct"/>
            <w:vMerge/>
            <w:tcBorders>
              <w:left w:val="single" w:sz="4" w:space="0" w:color="auto"/>
              <w:bottom w:val="nil"/>
              <w:right w:val="single" w:sz="4" w:space="0" w:color="auto"/>
            </w:tcBorders>
            <w:vAlign w:val="center"/>
          </w:tcPr>
          <w:p w14:paraId="09733EFD" w14:textId="77777777" w:rsidR="00DD6AC3" w:rsidRDefault="00DD6AC3">
            <w:pPr>
              <w:pStyle w:val="TAC"/>
            </w:pPr>
          </w:p>
        </w:tc>
        <w:tc>
          <w:tcPr>
            <w:tcW w:w="898" w:type="pct"/>
            <w:vMerge/>
            <w:tcBorders>
              <w:left w:val="single" w:sz="4" w:space="0" w:color="auto"/>
              <w:bottom w:val="nil"/>
              <w:right w:val="single" w:sz="4" w:space="0" w:color="auto"/>
            </w:tcBorders>
            <w:vAlign w:val="center"/>
          </w:tcPr>
          <w:p w14:paraId="09733EFE"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EFF" w14:textId="77777777" w:rsidR="00DD6AC3" w:rsidRDefault="001803A0">
            <w:pPr>
              <w:pStyle w:val="TAC"/>
            </w:pPr>
            <w:r>
              <w:t>NR_FDD_FR1_H</w:t>
            </w:r>
          </w:p>
        </w:tc>
        <w:tc>
          <w:tcPr>
            <w:tcW w:w="632" w:type="pct"/>
            <w:tcBorders>
              <w:left w:val="single" w:sz="4" w:space="0" w:color="auto"/>
              <w:bottom w:val="single" w:sz="4" w:space="0" w:color="auto"/>
              <w:right w:val="single" w:sz="4" w:space="0" w:color="auto"/>
            </w:tcBorders>
            <w:vAlign w:val="center"/>
          </w:tcPr>
          <w:p w14:paraId="09733F00" w14:textId="77777777" w:rsidR="00DD6AC3" w:rsidRDefault="001803A0">
            <w:pPr>
              <w:pStyle w:val="TAC"/>
            </w:pPr>
            <w:r>
              <w:t>-123.5</w:t>
            </w:r>
          </w:p>
        </w:tc>
        <w:tc>
          <w:tcPr>
            <w:tcW w:w="551" w:type="pct"/>
            <w:tcBorders>
              <w:left w:val="single" w:sz="4" w:space="0" w:color="auto"/>
              <w:bottom w:val="single" w:sz="4" w:space="0" w:color="auto"/>
              <w:right w:val="single" w:sz="4" w:space="0" w:color="auto"/>
            </w:tcBorders>
          </w:tcPr>
          <w:p w14:paraId="09733F01" w14:textId="77777777" w:rsidR="00DD6AC3" w:rsidRDefault="001803A0">
            <w:pPr>
              <w:pStyle w:val="TAC"/>
            </w:pPr>
            <w:r>
              <w:rPr>
                <w:rFonts w:hint="eastAsia"/>
                <w:lang w:eastAsia="zh-CN"/>
              </w:rPr>
              <w:t>-50</w:t>
            </w:r>
          </w:p>
        </w:tc>
      </w:tr>
      <w:tr w:rsidR="00DD6AC3" w14:paraId="09733F0B" w14:textId="77777777">
        <w:trPr>
          <w:jc w:val="center"/>
        </w:trPr>
        <w:tc>
          <w:tcPr>
            <w:tcW w:w="555" w:type="pct"/>
            <w:tcBorders>
              <w:top w:val="nil"/>
              <w:left w:val="single" w:sz="4" w:space="0" w:color="auto"/>
              <w:bottom w:val="nil"/>
              <w:right w:val="single" w:sz="6" w:space="0" w:color="auto"/>
            </w:tcBorders>
            <w:vAlign w:val="center"/>
          </w:tcPr>
          <w:p w14:paraId="09733F03" w14:textId="77777777" w:rsidR="00DD6AC3" w:rsidRDefault="00DD6AC3">
            <w:pPr>
              <w:pStyle w:val="TAC"/>
              <w:keepNext w:val="0"/>
            </w:pPr>
          </w:p>
        </w:tc>
        <w:tc>
          <w:tcPr>
            <w:tcW w:w="350" w:type="pct"/>
            <w:tcBorders>
              <w:top w:val="nil"/>
              <w:left w:val="single" w:sz="4" w:space="0" w:color="auto"/>
              <w:bottom w:val="nil"/>
              <w:right w:val="single" w:sz="4" w:space="0" w:color="auto"/>
            </w:tcBorders>
            <w:vAlign w:val="center"/>
          </w:tcPr>
          <w:p w14:paraId="09733F04" w14:textId="77777777" w:rsidR="00DD6AC3" w:rsidRDefault="00DD6AC3">
            <w:pPr>
              <w:pStyle w:val="TAC"/>
            </w:pPr>
          </w:p>
        </w:tc>
        <w:tc>
          <w:tcPr>
            <w:tcW w:w="555" w:type="pct"/>
            <w:tcBorders>
              <w:top w:val="nil"/>
              <w:left w:val="single" w:sz="4" w:space="0" w:color="auto"/>
              <w:bottom w:val="single" w:sz="4" w:space="0" w:color="auto"/>
              <w:right w:val="single" w:sz="4" w:space="0" w:color="auto"/>
            </w:tcBorders>
          </w:tcPr>
          <w:p w14:paraId="09733F05" w14:textId="77777777" w:rsidR="00DD6AC3" w:rsidRDefault="00DD6AC3">
            <w:pPr>
              <w:pStyle w:val="TAC"/>
              <w:rPr>
                <w:rFonts w:cs="Calibri"/>
              </w:rPr>
            </w:pPr>
          </w:p>
        </w:tc>
        <w:tc>
          <w:tcPr>
            <w:tcW w:w="348" w:type="pct"/>
            <w:tcBorders>
              <w:top w:val="nil"/>
              <w:left w:val="single" w:sz="4" w:space="0" w:color="auto"/>
              <w:bottom w:val="nil"/>
              <w:right w:val="single" w:sz="4" w:space="0" w:color="auto"/>
            </w:tcBorders>
            <w:vAlign w:val="center"/>
          </w:tcPr>
          <w:p w14:paraId="09733F06" w14:textId="77777777" w:rsidR="00DD6AC3" w:rsidRDefault="00DD6AC3">
            <w:pPr>
              <w:pStyle w:val="TAC"/>
            </w:pPr>
          </w:p>
        </w:tc>
        <w:tc>
          <w:tcPr>
            <w:tcW w:w="898" w:type="pct"/>
            <w:tcBorders>
              <w:top w:val="nil"/>
              <w:left w:val="single" w:sz="4" w:space="0" w:color="auto"/>
              <w:bottom w:val="single" w:sz="4" w:space="0" w:color="auto"/>
              <w:right w:val="single" w:sz="4" w:space="0" w:color="auto"/>
            </w:tcBorders>
            <w:vAlign w:val="center"/>
          </w:tcPr>
          <w:p w14:paraId="09733F07"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08" w14:textId="77777777" w:rsidR="00DD6AC3" w:rsidRDefault="001803A0">
            <w:pPr>
              <w:pStyle w:val="TAC"/>
            </w:pPr>
            <w:r>
              <w:rPr>
                <w:lang w:eastAsia="zh-CN"/>
              </w:rPr>
              <w:t>NR</w:t>
            </w:r>
            <w:r>
              <w:t>_</w:t>
            </w:r>
            <w:r>
              <w:rPr>
                <w:lang w:eastAsia="zh-CN"/>
              </w:rPr>
              <w:t>FDD_FR1_N</w:t>
            </w:r>
          </w:p>
        </w:tc>
        <w:tc>
          <w:tcPr>
            <w:tcW w:w="632" w:type="pct"/>
            <w:tcBorders>
              <w:left w:val="single" w:sz="4" w:space="0" w:color="auto"/>
              <w:bottom w:val="single" w:sz="4" w:space="0" w:color="auto"/>
              <w:right w:val="single" w:sz="4" w:space="0" w:color="auto"/>
            </w:tcBorders>
            <w:vAlign w:val="center"/>
          </w:tcPr>
          <w:p w14:paraId="09733F09" w14:textId="77777777" w:rsidR="00DD6AC3" w:rsidRDefault="001803A0">
            <w:pPr>
              <w:pStyle w:val="TAC"/>
            </w:pPr>
            <w:r>
              <w:rPr>
                <w:rFonts w:eastAsia="SimSun" w:hint="eastAsia"/>
                <w:lang w:eastAsia="zh-CN"/>
              </w:rPr>
              <w:t>-120.5</w:t>
            </w:r>
          </w:p>
        </w:tc>
        <w:tc>
          <w:tcPr>
            <w:tcW w:w="551" w:type="pct"/>
            <w:tcBorders>
              <w:left w:val="single" w:sz="4" w:space="0" w:color="auto"/>
              <w:bottom w:val="single" w:sz="4" w:space="0" w:color="auto"/>
              <w:right w:val="single" w:sz="4" w:space="0" w:color="auto"/>
            </w:tcBorders>
          </w:tcPr>
          <w:p w14:paraId="09733F0A" w14:textId="77777777" w:rsidR="00DD6AC3" w:rsidRDefault="001803A0">
            <w:pPr>
              <w:pStyle w:val="TAC"/>
              <w:rPr>
                <w:lang w:eastAsia="zh-CN"/>
              </w:rPr>
            </w:pPr>
            <w:r>
              <w:rPr>
                <w:rFonts w:eastAsia="SimSun" w:hint="eastAsia"/>
                <w:lang w:eastAsia="zh-CN"/>
              </w:rPr>
              <w:t>-50</w:t>
            </w:r>
          </w:p>
        </w:tc>
      </w:tr>
      <w:tr w:rsidR="00DD6AC3" w14:paraId="09733F14" w14:textId="77777777">
        <w:trPr>
          <w:jc w:val="center"/>
        </w:trPr>
        <w:tc>
          <w:tcPr>
            <w:tcW w:w="555" w:type="pct"/>
            <w:tcBorders>
              <w:top w:val="single" w:sz="6" w:space="0" w:color="auto"/>
              <w:left w:val="single" w:sz="4" w:space="0" w:color="auto"/>
              <w:bottom w:val="nil"/>
              <w:right w:val="single" w:sz="6" w:space="0" w:color="auto"/>
            </w:tcBorders>
            <w:vAlign w:val="center"/>
          </w:tcPr>
          <w:p w14:paraId="09733F0C" w14:textId="77777777" w:rsidR="00DD6AC3" w:rsidRDefault="001803A0">
            <w:pPr>
              <w:pStyle w:val="TAC"/>
              <w:keepNext w:val="0"/>
              <w:rPr>
                <w:lang w:eastAsia="zh-CN"/>
              </w:rPr>
            </w:pPr>
            <w:r>
              <w:t>± 30+</w:t>
            </w:r>
            <w:r>
              <w:rPr>
                <w:lang w:eastAsia="ko-KR"/>
              </w:rPr>
              <w:sym w:font="Symbol" w:char="F064"/>
            </w:r>
          </w:p>
        </w:tc>
        <w:tc>
          <w:tcPr>
            <w:tcW w:w="350" w:type="pct"/>
            <w:tcBorders>
              <w:top w:val="nil"/>
              <w:left w:val="single" w:sz="4" w:space="0" w:color="auto"/>
              <w:bottom w:val="nil"/>
              <w:right w:val="single" w:sz="4" w:space="0" w:color="auto"/>
            </w:tcBorders>
            <w:vAlign w:val="center"/>
          </w:tcPr>
          <w:p w14:paraId="09733F0D" w14:textId="77777777" w:rsidR="00DD6AC3" w:rsidRDefault="00DD6AC3">
            <w:pPr>
              <w:pStyle w:val="TAC"/>
              <w:rPr>
                <w:rFonts w:eastAsia="SimSun"/>
                <w:lang w:eastAsia="ko-KR"/>
              </w:rPr>
            </w:pPr>
          </w:p>
        </w:tc>
        <w:tc>
          <w:tcPr>
            <w:tcW w:w="555" w:type="pct"/>
            <w:tcBorders>
              <w:top w:val="single" w:sz="4" w:space="0" w:color="auto"/>
              <w:left w:val="single" w:sz="4" w:space="0" w:color="auto"/>
              <w:bottom w:val="single" w:sz="4" w:space="0" w:color="auto"/>
              <w:right w:val="single" w:sz="4" w:space="0" w:color="auto"/>
            </w:tcBorders>
          </w:tcPr>
          <w:p w14:paraId="09733F0E" w14:textId="77777777" w:rsidR="00DD6AC3" w:rsidRDefault="001803A0">
            <w:pPr>
              <w:pStyle w:val="TAC"/>
            </w:pPr>
            <w:r>
              <w:rPr>
                <w:lang w:eastAsia="zh-CN"/>
              </w:rPr>
              <w:t>&gt;104</w:t>
            </w:r>
          </w:p>
        </w:tc>
        <w:tc>
          <w:tcPr>
            <w:tcW w:w="348" w:type="pct"/>
            <w:tcBorders>
              <w:top w:val="nil"/>
              <w:left w:val="single" w:sz="4" w:space="0" w:color="auto"/>
              <w:bottom w:val="single" w:sz="4" w:space="0" w:color="auto"/>
              <w:right w:val="single" w:sz="4" w:space="0" w:color="auto"/>
            </w:tcBorders>
            <w:vAlign w:val="center"/>
          </w:tcPr>
          <w:p w14:paraId="09733F0F" w14:textId="77777777" w:rsidR="00DD6AC3" w:rsidRDefault="00DD6AC3">
            <w:pPr>
              <w:pStyle w:val="TAC"/>
              <w:rPr>
                <w:rFonts w:eastAsia="SimSun"/>
                <w:lang w:eastAsia="ko-KR"/>
              </w:rPr>
            </w:pPr>
          </w:p>
        </w:tc>
        <w:tc>
          <w:tcPr>
            <w:tcW w:w="898" w:type="pct"/>
            <w:tcBorders>
              <w:top w:val="single" w:sz="4" w:space="0" w:color="auto"/>
              <w:left w:val="single" w:sz="4" w:space="0" w:color="auto"/>
              <w:bottom w:val="single" w:sz="4" w:space="0" w:color="auto"/>
              <w:right w:val="single" w:sz="4" w:space="0" w:color="auto"/>
            </w:tcBorders>
          </w:tcPr>
          <w:p w14:paraId="09733F10"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11" w14:textId="77777777" w:rsidR="00DD6AC3" w:rsidRDefault="001803A0">
            <w:pPr>
              <w:pStyle w:val="TAC"/>
            </w:pPr>
            <w:r>
              <w:rPr>
                <w:lang w:eastAsia="zh-CN"/>
              </w:rPr>
              <w:t>NOTE</w:t>
            </w:r>
            <w:r>
              <w:t xml:space="preserve"> 6</w:t>
            </w:r>
          </w:p>
        </w:tc>
        <w:tc>
          <w:tcPr>
            <w:tcW w:w="632" w:type="pct"/>
            <w:tcBorders>
              <w:top w:val="single" w:sz="4" w:space="0" w:color="auto"/>
              <w:left w:val="single" w:sz="4" w:space="0" w:color="auto"/>
              <w:bottom w:val="single" w:sz="4" w:space="0" w:color="auto"/>
              <w:right w:val="single" w:sz="4" w:space="0" w:color="auto"/>
            </w:tcBorders>
          </w:tcPr>
          <w:p w14:paraId="09733F12" w14:textId="77777777" w:rsidR="00DD6AC3" w:rsidRDefault="001803A0">
            <w:pPr>
              <w:pStyle w:val="TAC"/>
            </w:pPr>
            <w:r>
              <w:rPr>
                <w:rFonts w:hint="eastAsia"/>
                <w:lang w:eastAsia="zh-CN"/>
              </w:rPr>
              <w:t>NOTE</w:t>
            </w:r>
            <w:r>
              <w:t xml:space="preserve"> 6</w:t>
            </w:r>
          </w:p>
        </w:tc>
        <w:tc>
          <w:tcPr>
            <w:tcW w:w="551" w:type="pct"/>
            <w:tcBorders>
              <w:top w:val="single" w:sz="4" w:space="0" w:color="auto"/>
              <w:left w:val="single" w:sz="4" w:space="0" w:color="auto"/>
              <w:bottom w:val="single" w:sz="4" w:space="0" w:color="auto"/>
              <w:right w:val="single" w:sz="4" w:space="0" w:color="auto"/>
            </w:tcBorders>
          </w:tcPr>
          <w:p w14:paraId="09733F13" w14:textId="77777777" w:rsidR="00DD6AC3" w:rsidRDefault="001803A0">
            <w:pPr>
              <w:pStyle w:val="TAC"/>
            </w:pPr>
            <w:r>
              <w:rPr>
                <w:rFonts w:hint="eastAsia"/>
                <w:lang w:eastAsia="zh-CN"/>
              </w:rPr>
              <w:t>NOTE</w:t>
            </w:r>
            <w:r>
              <w:t xml:space="preserve"> 6</w:t>
            </w:r>
          </w:p>
        </w:tc>
      </w:tr>
      <w:tr w:rsidR="00DD6AC3" w14:paraId="09733F1D" w14:textId="77777777">
        <w:trPr>
          <w:jc w:val="center"/>
        </w:trPr>
        <w:tc>
          <w:tcPr>
            <w:tcW w:w="555" w:type="pct"/>
            <w:vMerge w:val="restart"/>
            <w:tcBorders>
              <w:top w:val="single" w:sz="6" w:space="0" w:color="auto"/>
              <w:left w:val="single" w:sz="4" w:space="0" w:color="auto"/>
              <w:right w:val="single" w:sz="6" w:space="0" w:color="auto"/>
            </w:tcBorders>
            <w:vAlign w:val="center"/>
          </w:tcPr>
          <w:p w14:paraId="09733F15" w14:textId="77777777" w:rsidR="00DD6AC3" w:rsidRDefault="001803A0">
            <w:pPr>
              <w:pStyle w:val="TAC"/>
              <w:keepNext w:val="0"/>
              <w:rPr>
                <w:lang w:eastAsia="zh-CN"/>
              </w:rPr>
            </w:pPr>
            <w:r>
              <w:t>± 30+</w:t>
            </w:r>
            <w:r>
              <w:rPr>
                <w:lang w:eastAsia="ko-KR"/>
              </w:rPr>
              <w:sym w:font="Symbol" w:char="F064"/>
            </w:r>
          </w:p>
        </w:tc>
        <w:tc>
          <w:tcPr>
            <w:tcW w:w="350" w:type="pct"/>
            <w:vMerge w:val="restart"/>
            <w:tcBorders>
              <w:top w:val="nil"/>
              <w:left w:val="single" w:sz="4" w:space="0" w:color="auto"/>
              <w:right w:val="single" w:sz="4" w:space="0" w:color="auto"/>
            </w:tcBorders>
            <w:vAlign w:val="center"/>
          </w:tcPr>
          <w:p w14:paraId="09733F16" w14:textId="77777777" w:rsidR="00DD6AC3" w:rsidRDefault="00DD6AC3">
            <w:pPr>
              <w:pStyle w:val="TAC"/>
            </w:pPr>
          </w:p>
        </w:tc>
        <w:tc>
          <w:tcPr>
            <w:tcW w:w="555" w:type="pct"/>
            <w:vMerge w:val="restart"/>
            <w:tcBorders>
              <w:top w:val="single" w:sz="4" w:space="0" w:color="auto"/>
              <w:left w:val="single" w:sz="4" w:space="0" w:color="auto"/>
              <w:right w:val="single" w:sz="4" w:space="0" w:color="auto"/>
            </w:tcBorders>
            <w:vAlign w:val="center"/>
          </w:tcPr>
          <w:p w14:paraId="09733F17" w14:textId="77777777" w:rsidR="00DD6AC3" w:rsidRDefault="001803A0">
            <w:pPr>
              <w:pStyle w:val="TAC"/>
            </w:pPr>
            <w:r>
              <w:rPr>
                <w:rFonts w:cs="Calibri"/>
              </w:rPr>
              <w:t>≥</w:t>
            </w:r>
            <w:r>
              <w:rPr>
                <w:lang w:eastAsia="zh-CN"/>
              </w:rPr>
              <w:t>48</w:t>
            </w:r>
          </w:p>
        </w:tc>
        <w:tc>
          <w:tcPr>
            <w:tcW w:w="348" w:type="pct"/>
            <w:vMerge w:val="restart"/>
            <w:tcBorders>
              <w:top w:val="nil"/>
              <w:left w:val="single" w:sz="4" w:space="0" w:color="auto"/>
              <w:right w:val="single" w:sz="4" w:space="0" w:color="auto"/>
            </w:tcBorders>
            <w:vAlign w:val="center"/>
          </w:tcPr>
          <w:p w14:paraId="09733F18" w14:textId="77777777" w:rsidR="00DD6AC3" w:rsidRDefault="001803A0">
            <w:pPr>
              <w:pStyle w:val="TAC"/>
            </w:pPr>
            <w:r>
              <w:t>30</w:t>
            </w:r>
          </w:p>
        </w:tc>
        <w:tc>
          <w:tcPr>
            <w:tcW w:w="898" w:type="pct"/>
            <w:vMerge w:val="restart"/>
            <w:tcBorders>
              <w:top w:val="single" w:sz="4" w:space="0" w:color="auto"/>
              <w:left w:val="single" w:sz="4" w:space="0" w:color="auto"/>
              <w:right w:val="single" w:sz="4" w:space="0" w:color="auto"/>
            </w:tcBorders>
            <w:vAlign w:val="center"/>
          </w:tcPr>
          <w:p w14:paraId="09733F19"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1A" w14:textId="77777777" w:rsidR="00DD6AC3" w:rsidRDefault="001803A0">
            <w:pPr>
              <w:pStyle w:val="TAC"/>
            </w:pPr>
            <w:r>
              <w:t>NR_FDD_FR1_A, NR_TDD_FR1_A, NR_SDL_FR1_A</w:t>
            </w:r>
          </w:p>
        </w:tc>
        <w:tc>
          <w:tcPr>
            <w:tcW w:w="632" w:type="pct"/>
            <w:tcBorders>
              <w:top w:val="single" w:sz="4" w:space="0" w:color="auto"/>
              <w:left w:val="single" w:sz="4" w:space="0" w:color="auto"/>
              <w:right w:val="single" w:sz="4" w:space="0" w:color="auto"/>
            </w:tcBorders>
            <w:vAlign w:val="center"/>
          </w:tcPr>
          <w:p w14:paraId="09733F1B" w14:textId="77777777" w:rsidR="00DD6AC3" w:rsidRDefault="001803A0">
            <w:pPr>
              <w:pStyle w:val="TAC"/>
            </w:pPr>
            <w:r>
              <w:t>-124</w:t>
            </w:r>
          </w:p>
        </w:tc>
        <w:tc>
          <w:tcPr>
            <w:tcW w:w="551" w:type="pct"/>
            <w:tcBorders>
              <w:top w:val="single" w:sz="4" w:space="0" w:color="auto"/>
              <w:left w:val="single" w:sz="4" w:space="0" w:color="auto"/>
              <w:right w:val="single" w:sz="4" w:space="0" w:color="auto"/>
            </w:tcBorders>
          </w:tcPr>
          <w:p w14:paraId="09733F1C" w14:textId="77777777" w:rsidR="00DD6AC3" w:rsidRDefault="001803A0">
            <w:pPr>
              <w:pStyle w:val="TAC"/>
            </w:pPr>
            <w:r>
              <w:rPr>
                <w:rFonts w:hint="eastAsia"/>
                <w:lang w:eastAsia="zh-CN"/>
              </w:rPr>
              <w:t>-50</w:t>
            </w:r>
          </w:p>
        </w:tc>
      </w:tr>
      <w:tr w:rsidR="00DD6AC3" w14:paraId="09733F26" w14:textId="77777777">
        <w:trPr>
          <w:jc w:val="center"/>
        </w:trPr>
        <w:tc>
          <w:tcPr>
            <w:tcW w:w="555" w:type="pct"/>
            <w:vMerge/>
            <w:tcBorders>
              <w:top w:val="single" w:sz="6" w:space="0" w:color="auto"/>
              <w:left w:val="single" w:sz="4" w:space="0" w:color="auto"/>
              <w:right w:val="single" w:sz="6" w:space="0" w:color="auto"/>
            </w:tcBorders>
          </w:tcPr>
          <w:p w14:paraId="09733F1E" w14:textId="77777777" w:rsidR="00DD6AC3" w:rsidRDefault="00DD6AC3">
            <w:pPr>
              <w:pStyle w:val="TAC"/>
              <w:keepNext w:val="0"/>
            </w:pPr>
          </w:p>
        </w:tc>
        <w:tc>
          <w:tcPr>
            <w:tcW w:w="350" w:type="pct"/>
            <w:vMerge/>
            <w:tcBorders>
              <w:top w:val="nil"/>
              <w:left w:val="single" w:sz="4" w:space="0" w:color="auto"/>
              <w:right w:val="single" w:sz="4" w:space="0" w:color="auto"/>
            </w:tcBorders>
            <w:vAlign w:val="center"/>
          </w:tcPr>
          <w:p w14:paraId="09733F1F" w14:textId="77777777" w:rsidR="00DD6AC3" w:rsidRDefault="00DD6AC3">
            <w:pPr>
              <w:pStyle w:val="TAC"/>
            </w:pPr>
          </w:p>
        </w:tc>
        <w:tc>
          <w:tcPr>
            <w:tcW w:w="555" w:type="pct"/>
            <w:vMerge/>
            <w:tcBorders>
              <w:top w:val="single" w:sz="4" w:space="0" w:color="auto"/>
              <w:left w:val="single" w:sz="4" w:space="0" w:color="auto"/>
              <w:right w:val="single" w:sz="4" w:space="0" w:color="auto"/>
            </w:tcBorders>
          </w:tcPr>
          <w:p w14:paraId="09733F20" w14:textId="77777777" w:rsidR="00DD6AC3" w:rsidRDefault="00DD6AC3">
            <w:pPr>
              <w:pStyle w:val="TAC"/>
              <w:rPr>
                <w:rFonts w:cs="Calibri"/>
              </w:rPr>
            </w:pPr>
          </w:p>
        </w:tc>
        <w:tc>
          <w:tcPr>
            <w:tcW w:w="348" w:type="pct"/>
            <w:vMerge/>
            <w:tcBorders>
              <w:top w:val="nil"/>
              <w:left w:val="single" w:sz="4" w:space="0" w:color="auto"/>
              <w:right w:val="single" w:sz="4" w:space="0" w:color="auto"/>
            </w:tcBorders>
            <w:vAlign w:val="center"/>
          </w:tcPr>
          <w:p w14:paraId="09733F21" w14:textId="77777777" w:rsidR="00DD6AC3" w:rsidRDefault="00DD6AC3">
            <w:pPr>
              <w:pStyle w:val="TAC"/>
            </w:pPr>
          </w:p>
        </w:tc>
        <w:tc>
          <w:tcPr>
            <w:tcW w:w="898" w:type="pct"/>
            <w:vMerge/>
            <w:tcBorders>
              <w:top w:val="single" w:sz="4" w:space="0" w:color="auto"/>
              <w:left w:val="single" w:sz="4" w:space="0" w:color="auto"/>
              <w:right w:val="single" w:sz="4" w:space="0" w:color="auto"/>
            </w:tcBorders>
          </w:tcPr>
          <w:p w14:paraId="09733F22"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23" w14:textId="77777777" w:rsidR="00DD6AC3" w:rsidRPr="001803A0" w:rsidRDefault="001803A0">
            <w:pPr>
              <w:pStyle w:val="TAC"/>
              <w:rPr>
                <w:lang w:val="sv-SE"/>
              </w:rPr>
            </w:pPr>
            <w:r w:rsidRPr="001803A0">
              <w:rPr>
                <w:lang w:val="sv-SE"/>
              </w:rPr>
              <w:t>NR_FDD_FR1_B, NR_TDD_FR1_B</w:t>
            </w:r>
          </w:p>
        </w:tc>
        <w:tc>
          <w:tcPr>
            <w:tcW w:w="632" w:type="pct"/>
            <w:tcBorders>
              <w:left w:val="single" w:sz="4" w:space="0" w:color="auto"/>
              <w:right w:val="single" w:sz="4" w:space="0" w:color="auto"/>
            </w:tcBorders>
          </w:tcPr>
          <w:p w14:paraId="09733F24" w14:textId="77777777" w:rsidR="00DD6AC3" w:rsidRDefault="001803A0">
            <w:pPr>
              <w:pStyle w:val="TAC"/>
            </w:pPr>
            <w:r>
              <w:t>-123.5</w:t>
            </w:r>
          </w:p>
        </w:tc>
        <w:tc>
          <w:tcPr>
            <w:tcW w:w="551" w:type="pct"/>
            <w:tcBorders>
              <w:left w:val="single" w:sz="4" w:space="0" w:color="auto"/>
              <w:right w:val="single" w:sz="4" w:space="0" w:color="auto"/>
            </w:tcBorders>
          </w:tcPr>
          <w:p w14:paraId="09733F25" w14:textId="77777777" w:rsidR="00DD6AC3" w:rsidRDefault="001803A0">
            <w:pPr>
              <w:pStyle w:val="TAC"/>
            </w:pPr>
            <w:r>
              <w:rPr>
                <w:rFonts w:hint="eastAsia"/>
                <w:lang w:eastAsia="zh-CN"/>
              </w:rPr>
              <w:t>-50</w:t>
            </w:r>
          </w:p>
        </w:tc>
      </w:tr>
      <w:tr w:rsidR="00DD6AC3" w14:paraId="09733F2F" w14:textId="77777777">
        <w:trPr>
          <w:jc w:val="center"/>
        </w:trPr>
        <w:tc>
          <w:tcPr>
            <w:tcW w:w="555" w:type="pct"/>
            <w:vMerge/>
            <w:tcBorders>
              <w:left w:val="single" w:sz="4" w:space="0" w:color="auto"/>
              <w:right w:val="single" w:sz="6" w:space="0" w:color="auto"/>
            </w:tcBorders>
          </w:tcPr>
          <w:p w14:paraId="09733F27"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F28" w14:textId="77777777" w:rsidR="00DD6AC3" w:rsidRDefault="00DD6AC3">
            <w:pPr>
              <w:pStyle w:val="TAC"/>
            </w:pPr>
          </w:p>
        </w:tc>
        <w:tc>
          <w:tcPr>
            <w:tcW w:w="555" w:type="pct"/>
            <w:vMerge/>
            <w:tcBorders>
              <w:left w:val="single" w:sz="4" w:space="0" w:color="auto"/>
              <w:right w:val="single" w:sz="4" w:space="0" w:color="auto"/>
            </w:tcBorders>
          </w:tcPr>
          <w:p w14:paraId="09733F29" w14:textId="77777777" w:rsidR="00DD6AC3" w:rsidRDefault="00DD6AC3">
            <w:pPr>
              <w:pStyle w:val="TAC"/>
              <w:rPr>
                <w:rFonts w:cs="Calibri"/>
              </w:rPr>
            </w:pPr>
          </w:p>
        </w:tc>
        <w:tc>
          <w:tcPr>
            <w:tcW w:w="348" w:type="pct"/>
            <w:vMerge/>
            <w:tcBorders>
              <w:left w:val="single" w:sz="4" w:space="0" w:color="auto"/>
              <w:right w:val="single" w:sz="4" w:space="0" w:color="auto"/>
            </w:tcBorders>
            <w:vAlign w:val="center"/>
          </w:tcPr>
          <w:p w14:paraId="09733F2A" w14:textId="77777777" w:rsidR="00DD6AC3" w:rsidRDefault="00DD6AC3">
            <w:pPr>
              <w:pStyle w:val="TAC"/>
            </w:pPr>
          </w:p>
        </w:tc>
        <w:tc>
          <w:tcPr>
            <w:tcW w:w="898" w:type="pct"/>
            <w:vMerge/>
            <w:tcBorders>
              <w:left w:val="single" w:sz="4" w:space="0" w:color="auto"/>
              <w:right w:val="single" w:sz="4" w:space="0" w:color="auto"/>
            </w:tcBorders>
          </w:tcPr>
          <w:p w14:paraId="09733F2B"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2C" w14:textId="77777777" w:rsidR="00DD6AC3" w:rsidRPr="001803A0" w:rsidRDefault="001803A0">
            <w:pPr>
              <w:pStyle w:val="TAC"/>
              <w:rPr>
                <w:lang w:val="sv-SE"/>
              </w:rPr>
            </w:pPr>
            <w:r w:rsidRPr="001803A0">
              <w:rPr>
                <w:lang w:val="sv-SE"/>
              </w:rPr>
              <w:t xml:space="preserve">NR_FDD_FR1_C, NR_TDD_FR1_C </w:t>
            </w:r>
          </w:p>
        </w:tc>
        <w:tc>
          <w:tcPr>
            <w:tcW w:w="632" w:type="pct"/>
            <w:tcBorders>
              <w:left w:val="single" w:sz="4" w:space="0" w:color="auto"/>
              <w:right w:val="single" w:sz="4" w:space="0" w:color="auto"/>
            </w:tcBorders>
            <w:vAlign w:val="center"/>
          </w:tcPr>
          <w:p w14:paraId="09733F2D" w14:textId="77777777" w:rsidR="00DD6AC3" w:rsidRDefault="001803A0">
            <w:pPr>
              <w:pStyle w:val="TAC"/>
            </w:pPr>
            <w:r>
              <w:t>-123</w:t>
            </w:r>
          </w:p>
        </w:tc>
        <w:tc>
          <w:tcPr>
            <w:tcW w:w="551" w:type="pct"/>
            <w:tcBorders>
              <w:left w:val="single" w:sz="4" w:space="0" w:color="auto"/>
              <w:right w:val="single" w:sz="4" w:space="0" w:color="auto"/>
            </w:tcBorders>
          </w:tcPr>
          <w:p w14:paraId="09733F2E" w14:textId="77777777" w:rsidR="00DD6AC3" w:rsidRDefault="001803A0">
            <w:pPr>
              <w:pStyle w:val="TAC"/>
            </w:pPr>
            <w:r>
              <w:rPr>
                <w:rFonts w:hint="eastAsia"/>
                <w:lang w:eastAsia="zh-CN"/>
              </w:rPr>
              <w:t>-50</w:t>
            </w:r>
          </w:p>
        </w:tc>
      </w:tr>
      <w:tr w:rsidR="00DD6AC3" w14:paraId="09733F38" w14:textId="77777777">
        <w:trPr>
          <w:jc w:val="center"/>
        </w:trPr>
        <w:tc>
          <w:tcPr>
            <w:tcW w:w="555" w:type="pct"/>
            <w:vMerge/>
            <w:tcBorders>
              <w:left w:val="single" w:sz="4" w:space="0" w:color="auto"/>
              <w:right w:val="single" w:sz="6" w:space="0" w:color="auto"/>
            </w:tcBorders>
          </w:tcPr>
          <w:p w14:paraId="09733F30"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F31" w14:textId="77777777" w:rsidR="00DD6AC3" w:rsidRDefault="00DD6AC3">
            <w:pPr>
              <w:pStyle w:val="TAC"/>
            </w:pPr>
          </w:p>
        </w:tc>
        <w:tc>
          <w:tcPr>
            <w:tcW w:w="555" w:type="pct"/>
            <w:vMerge/>
            <w:tcBorders>
              <w:left w:val="single" w:sz="4" w:space="0" w:color="auto"/>
              <w:right w:val="single" w:sz="4" w:space="0" w:color="auto"/>
            </w:tcBorders>
          </w:tcPr>
          <w:p w14:paraId="09733F32" w14:textId="77777777" w:rsidR="00DD6AC3" w:rsidRDefault="00DD6AC3">
            <w:pPr>
              <w:pStyle w:val="TAC"/>
              <w:rPr>
                <w:rFonts w:cs="Calibri"/>
              </w:rPr>
            </w:pPr>
          </w:p>
        </w:tc>
        <w:tc>
          <w:tcPr>
            <w:tcW w:w="348" w:type="pct"/>
            <w:vMerge/>
            <w:tcBorders>
              <w:left w:val="single" w:sz="4" w:space="0" w:color="auto"/>
              <w:right w:val="single" w:sz="4" w:space="0" w:color="auto"/>
            </w:tcBorders>
            <w:vAlign w:val="center"/>
          </w:tcPr>
          <w:p w14:paraId="09733F33" w14:textId="77777777" w:rsidR="00DD6AC3" w:rsidRDefault="00DD6AC3">
            <w:pPr>
              <w:pStyle w:val="TAC"/>
            </w:pPr>
          </w:p>
        </w:tc>
        <w:tc>
          <w:tcPr>
            <w:tcW w:w="898" w:type="pct"/>
            <w:vMerge/>
            <w:tcBorders>
              <w:left w:val="single" w:sz="4" w:space="0" w:color="auto"/>
              <w:right w:val="single" w:sz="4" w:space="0" w:color="auto"/>
            </w:tcBorders>
          </w:tcPr>
          <w:p w14:paraId="09733F34"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35" w14:textId="77777777" w:rsidR="00DD6AC3" w:rsidRPr="001803A0" w:rsidRDefault="001803A0">
            <w:pPr>
              <w:pStyle w:val="TAC"/>
              <w:rPr>
                <w:lang w:val="sv-SE"/>
              </w:rPr>
            </w:pPr>
            <w:r w:rsidRPr="001803A0">
              <w:rPr>
                <w:lang w:val="sv-SE"/>
              </w:rPr>
              <w:t>NR_FDD_FR1_D, NR_TDD_FR1_D</w:t>
            </w:r>
          </w:p>
        </w:tc>
        <w:tc>
          <w:tcPr>
            <w:tcW w:w="632" w:type="pct"/>
            <w:tcBorders>
              <w:left w:val="single" w:sz="4" w:space="0" w:color="auto"/>
              <w:right w:val="single" w:sz="4" w:space="0" w:color="auto"/>
            </w:tcBorders>
            <w:vAlign w:val="center"/>
          </w:tcPr>
          <w:p w14:paraId="09733F36" w14:textId="77777777" w:rsidR="00DD6AC3" w:rsidRDefault="001803A0">
            <w:pPr>
              <w:pStyle w:val="TAC"/>
            </w:pPr>
            <w:r>
              <w:t>-122.5</w:t>
            </w:r>
          </w:p>
        </w:tc>
        <w:tc>
          <w:tcPr>
            <w:tcW w:w="551" w:type="pct"/>
            <w:tcBorders>
              <w:left w:val="single" w:sz="4" w:space="0" w:color="auto"/>
              <w:right w:val="single" w:sz="4" w:space="0" w:color="auto"/>
            </w:tcBorders>
          </w:tcPr>
          <w:p w14:paraId="09733F37" w14:textId="77777777" w:rsidR="00DD6AC3" w:rsidRDefault="001803A0">
            <w:pPr>
              <w:pStyle w:val="TAC"/>
            </w:pPr>
            <w:r>
              <w:rPr>
                <w:rFonts w:hint="eastAsia"/>
                <w:lang w:eastAsia="zh-CN"/>
              </w:rPr>
              <w:t>-50</w:t>
            </w:r>
          </w:p>
        </w:tc>
      </w:tr>
      <w:tr w:rsidR="00DD6AC3" w14:paraId="09733F41" w14:textId="77777777">
        <w:trPr>
          <w:jc w:val="center"/>
        </w:trPr>
        <w:tc>
          <w:tcPr>
            <w:tcW w:w="555" w:type="pct"/>
            <w:vMerge/>
            <w:tcBorders>
              <w:left w:val="single" w:sz="4" w:space="0" w:color="auto"/>
              <w:right w:val="single" w:sz="6" w:space="0" w:color="auto"/>
            </w:tcBorders>
          </w:tcPr>
          <w:p w14:paraId="09733F39"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F3A" w14:textId="77777777" w:rsidR="00DD6AC3" w:rsidRDefault="00DD6AC3">
            <w:pPr>
              <w:pStyle w:val="TAC"/>
            </w:pPr>
          </w:p>
        </w:tc>
        <w:tc>
          <w:tcPr>
            <w:tcW w:w="555" w:type="pct"/>
            <w:vMerge/>
            <w:tcBorders>
              <w:left w:val="single" w:sz="4" w:space="0" w:color="auto"/>
              <w:right w:val="single" w:sz="4" w:space="0" w:color="auto"/>
            </w:tcBorders>
          </w:tcPr>
          <w:p w14:paraId="09733F3B" w14:textId="77777777" w:rsidR="00DD6AC3" w:rsidRDefault="00DD6AC3">
            <w:pPr>
              <w:pStyle w:val="TAC"/>
              <w:rPr>
                <w:rFonts w:cs="Calibri"/>
              </w:rPr>
            </w:pPr>
          </w:p>
        </w:tc>
        <w:tc>
          <w:tcPr>
            <w:tcW w:w="348" w:type="pct"/>
            <w:vMerge/>
            <w:tcBorders>
              <w:left w:val="single" w:sz="4" w:space="0" w:color="auto"/>
              <w:right w:val="single" w:sz="4" w:space="0" w:color="auto"/>
            </w:tcBorders>
            <w:vAlign w:val="center"/>
          </w:tcPr>
          <w:p w14:paraId="09733F3C" w14:textId="77777777" w:rsidR="00DD6AC3" w:rsidRDefault="00DD6AC3">
            <w:pPr>
              <w:pStyle w:val="TAC"/>
            </w:pPr>
          </w:p>
        </w:tc>
        <w:tc>
          <w:tcPr>
            <w:tcW w:w="898" w:type="pct"/>
            <w:vMerge/>
            <w:tcBorders>
              <w:left w:val="single" w:sz="4" w:space="0" w:color="auto"/>
              <w:right w:val="single" w:sz="4" w:space="0" w:color="auto"/>
            </w:tcBorders>
          </w:tcPr>
          <w:p w14:paraId="09733F3D"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3E" w14:textId="77777777" w:rsidR="00DD6AC3" w:rsidRPr="001803A0" w:rsidRDefault="001803A0">
            <w:pPr>
              <w:pStyle w:val="TAC"/>
              <w:rPr>
                <w:lang w:val="sv-SE"/>
              </w:rPr>
            </w:pPr>
            <w:r w:rsidRPr="001803A0">
              <w:rPr>
                <w:lang w:val="sv-SE"/>
              </w:rPr>
              <w:t>NR_FDD_FR1_E, NR_TDD_FR1_E</w:t>
            </w:r>
          </w:p>
        </w:tc>
        <w:tc>
          <w:tcPr>
            <w:tcW w:w="632" w:type="pct"/>
            <w:tcBorders>
              <w:left w:val="single" w:sz="4" w:space="0" w:color="auto"/>
              <w:right w:val="single" w:sz="4" w:space="0" w:color="auto"/>
            </w:tcBorders>
            <w:vAlign w:val="center"/>
          </w:tcPr>
          <w:p w14:paraId="09733F3F" w14:textId="77777777" w:rsidR="00DD6AC3" w:rsidRDefault="001803A0">
            <w:pPr>
              <w:pStyle w:val="TAC"/>
            </w:pPr>
            <w:r>
              <w:t>-122</w:t>
            </w:r>
          </w:p>
        </w:tc>
        <w:tc>
          <w:tcPr>
            <w:tcW w:w="551" w:type="pct"/>
            <w:tcBorders>
              <w:left w:val="single" w:sz="4" w:space="0" w:color="auto"/>
              <w:right w:val="single" w:sz="4" w:space="0" w:color="auto"/>
            </w:tcBorders>
          </w:tcPr>
          <w:p w14:paraId="09733F40" w14:textId="77777777" w:rsidR="00DD6AC3" w:rsidRDefault="001803A0">
            <w:pPr>
              <w:pStyle w:val="TAC"/>
            </w:pPr>
            <w:r>
              <w:rPr>
                <w:rFonts w:hint="eastAsia"/>
                <w:lang w:eastAsia="zh-CN"/>
              </w:rPr>
              <w:t>-50</w:t>
            </w:r>
          </w:p>
        </w:tc>
      </w:tr>
      <w:tr w:rsidR="00DD6AC3" w14:paraId="09733F4A" w14:textId="77777777">
        <w:trPr>
          <w:jc w:val="center"/>
        </w:trPr>
        <w:tc>
          <w:tcPr>
            <w:tcW w:w="555" w:type="pct"/>
            <w:vMerge/>
            <w:tcBorders>
              <w:left w:val="single" w:sz="4" w:space="0" w:color="auto"/>
              <w:right w:val="single" w:sz="6" w:space="0" w:color="auto"/>
            </w:tcBorders>
          </w:tcPr>
          <w:p w14:paraId="09733F42"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F43" w14:textId="77777777" w:rsidR="00DD6AC3" w:rsidRDefault="00DD6AC3">
            <w:pPr>
              <w:pStyle w:val="TAC"/>
            </w:pPr>
          </w:p>
        </w:tc>
        <w:tc>
          <w:tcPr>
            <w:tcW w:w="555" w:type="pct"/>
            <w:vMerge/>
            <w:tcBorders>
              <w:left w:val="single" w:sz="4" w:space="0" w:color="auto"/>
              <w:right w:val="single" w:sz="4" w:space="0" w:color="auto"/>
            </w:tcBorders>
          </w:tcPr>
          <w:p w14:paraId="09733F44" w14:textId="77777777" w:rsidR="00DD6AC3" w:rsidRDefault="00DD6AC3">
            <w:pPr>
              <w:pStyle w:val="TAC"/>
              <w:rPr>
                <w:rFonts w:cs="Calibri"/>
              </w:rPr>
            </w:pPr>
          </w:p>
        </w:tc>
        <w:tc>
          <w:tcPr>
            <w:tcW w:w="348" w:type="pct"/>
            <w:vMerge/>
            <w:tcBorders>
              <w:left w:val="single" w:sz="4" w:space="0" w:color="auto"/>
              <w:right w:val="single" w:sz="4" w:space="0" w:color="auto"/>
            </w:tcBorders>
            <w:vAlign w:val="center"/>
          </w:tcPr>
          <w:p w14:paraId="09733F45" w14:textId="77777777" w:rsidR="00DD6AC3" w:rsidRDefault="00DD6AC3">
            <w:pPr>
              <w:pStyle w:val="TAC"/>
            </w:pPr>
          </w:p>
        </w:tc>
        <w:tc>
          <w:tcPr>
            <w:tcW w:w="898" w:type="pct"/>
            <w:vMerge/>
            <w:tcBorders>
              <w:left w:val="single" w:sz="4" w:space="0" w:color="auto"/>
              <w:right w:val="single" w:sz="4" w:space="0" w:color="auto"/>
            </w:tcBorders>
          </w:tcPr>
          <w:p w14:paraId="09733F46"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47" w14:textId="77777777" w:rsidR="00DD6AC3" w:rsidRDefault="001803A0">
            <w:pPr>
              <w:pStyle w:val="TAC"/>
            </w:pPr>
            <w:r>
              <w:t>NR_FDD_FR1_F</w:t>
            </w:r>
          </w:p>
        </w:tc>
        <w:tc>
          <w:tcPr>
            <w:tcW w:w="632" w:type="pct"/>
            <w:tcBorders>
              <w:left w:val="single" w:sz="4" w:space="0" w:color="auto"/>
              <w:right w:val="single" w:sz="4" w:space="0" w:color="auto"/>
            </w:tcBorders>
            <w:vAlign w:val="center"/>
          </w:tcPr>
          <w:p w14:paraId="09733F48" w14:textId="77777777" w:rsidR="00DD6AC3" w:rsidRDefault="001803A0">
            <w:pPr>
              <w:pStyle w:val="TAC"/>
            </w:pPr>
            <w:r>
              <w:t>-121.5</w:t>
            </w:r>
          </w:p>
        </w:tc>
        <w:tc>
          <w:tcPr>
            <w:tcW w:w="551" w:type="pct"/>
            <w:tcBorders>
              <w:left w:val="single" w:sz="4" w:space="0" w:color="auto"/>
              <w:right w:val="single" w:sz="4" w:space="0" w:color="auto"/>
            </w:tcBorders>
          </w:tcPr>
          <w:p w14:paraId="09733F49" w14:textId="77777777" w:rsidR="00DD6AC3" w:rsidRDefault="001803A0">
            <w:pPr>
              <w:pStyle w:val="TAC"/>
            </w:pPr>
            <w:r>
              <w:rPr>
                <w:rFonts w:hint="eastAsia"/>
                <w:lang w:eastAsia="zh-CN"/>
              </w:rPr>
              <w:t>-50</w:t>
            </w:r>
          </w:p>
        </w:tc>
      </w:tr>
      <w:tr w:rsidR="00DD6AC3" w14:paraId="09733F53" w14:textId="77777777">
        <w:trPr>
          <w:jc w:val="center"/>
        </w:trPr>
        <w:tc>
          <w:tcPr>
            <w:tcW w:w="555" w:type="pct"/>
            <w:vMerge/>
            <w:tcBorders>
              <w:left w:val="single" w:sz="4" w:space="0" w:color="auto"/>
              <w:right w:val="single" w:sz="6" w:space="0" w:color="auto"/>
            </w:tcBorders>
          </w:tcPr>
          <w:p w14:paraId="09733F4B"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F4C" w14:textId="77777777" w:rsidR="00DD6AC3" w:rsidRDefault="00DD6AC3">
            <w:pPr>
              <w:pStyle w:val="TAC"/>
            </w:pPr>
          </w:p>
        </w:tc>
        <w:tc>
          <w:tcPr>
            <w:tcW w:w="555" w:type="pct"/>
            <w:vMerge/>
            <w:tcBorders>
              <w:left w:val="single" w:sz="4" w:space="0" w:color="auto"/>
              <w:right w:val="single" w:sz="4" w:space="0" w:color="auto"/>
            </w:tcBorders>
          </w:tcPr>
          <w:p w14:paraId="09733F4D" w14:textId="77777777" w:rsidR="00DD6AC3" w:rsidRDefault="00DD6AC3">
            <w:pPr>
              <w:pStyle w:val="TAC"/>
              <w:rPr>
                <w:rFonts w:cs="Calibri"/>
              </w:rPr>
            </w:pPr>
          </w:p>
        </w:tc>
        <w:tc>
          <w:tcPr>
            <w:tcW w:w="348" w:type="pct"/>
            <w:vMerge/>
            <w:tcBorders>
              <w:left w:val="single" w:sz="4" w:space="0" w:color="auto"/>
              <w:right w:val="single" w:sz="4" w:space="0" w:color="auto"/>
            </w:tcBorders>
            <w:vAlign w:val="center"/>
          </w:tcPr>
          <w:p w14:paraId="09733F4E" w14:textId="77777777" w:rsidR="00DD6AC3" w:rsidRDefault="00DD6AC3">
            <w:pPr>
              <w:pStyle w:val="TAC"/>
            </w:pPr>
          </w:p>
        </w:tc>
        <w:tc>
          <w:tcPr>
            <w:tcW w:w="898" w:type="pct"/>
            <w:vMerge/>
            <w:tcBorders>
              <w:left w:val="single" w:sz="4" w:space="0" w:color="auto"/>
              <w:right w:val="single" w:sz="4" w:space="0" w:color="auto"/>
            </w:tcBorders>
          </w:tcPr>
          <w:p w14:paraId="09733F4F"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50" w14:textId="77777777" w:rsidR="00DD6AC3" w:rsidRDefault="001803A0">
            <w:pPr>
              <w:pStyle w:val="TAC"/>
            </w:pPr>
            <w:r>
              <w:t>NR_FDD_FR1_G, NR_TDD_FR1_G, NR_SDL_FR1_G</w:t>
            </w:r>
          </w:p>
        </w:tc>
        <w:tc>
          <w:tcPr>
            <w:tcW w:w="632" w:type="pct"/>
            <w:tcBorders>
              <w:left w:val="single" w:sz="4" w:space="0" w:color="auto"/>
              <w:right w:val="single" w:sz="4" w:space="0" w:color="auto"/>
            </w:tcBorders>
            <w:vAlign w:val="center"/>
          </w:tcPr>
          <w:p w14:paraId="09733F51" w14:textId="77777777" w:rsidR="00DD6AC3" w:rsidRDefault="001803A0">
            <w:pPr>
              <w:pStyle w:val="TAC"/>
            </w:pPr>
            <w:r>
              <w:t>-121</w:t>
            </w:r>
          </w:p>
        </w:tc>
        <w:tc>
          <w:tcPr>
            <w:tcW w:w="551" w:type="pct"/>
            <w:tcBorders>
              <w:left w:val="single" w:sz="4" w:space="0" w:color="auto"/>
              <w:right w:val="single" w:sz="4" w:space="0" w:color="auto"/>
            </w:tcBorders>
          </w:tcPr>
          <w:p w14:paraId="09733F52" w14:textId="77777777" w:rsidR="00DD6AC3" w:rsidRDefault="001803A0">
            <w:pPr>
              <w:pStyle w:val="TAC"/>
            </w:pPr>
            <w:r>
              <w:rPr>
                <w:rFonts w:hint="eastAsia"/>
                <w:lang w:eastAsia="zh-CN"/>
              </w:rPr>
              <w:t>-50</w:t>
            </w:r>
          </w:p>
        </w:tc>
      </w:tr>
      <w:tr w:rsidR="00DD6AC3" w14:paraId="09733F5C" w14:textId="77777777">
        <w:trPr>
          <w:jc w:val="center"/>
        </w:trPr>
        <w:tc>
          <w:tcPr>
            <w:tcW w:w="555" w:type="pct"/>
            <w:vMerge/>
            <w:tcBorders>
              <w:left w:val="single" w:sz="4" w:space="0" w:color="auto"/>
              <w:bottom w:val="nil"/>
              <w:right w:val="single" w:sz="6" w:space="0" w:color="auto"/>
            </w:tcBorders>
          </w:tcPr>
          <w:p w14:paraId="09733F54" w14:textId="77777777" w:rsidR="00DD6AC3" w:rsidRDefault="00DD6AC3">
            <w:pPr>
              <w:pStyle w:val="TAC"/>
              <w:keepNext w:val="0"/>
            </w:pPr>
          </w:p>
        </w:tc>
        <w:tc>
          <w:tcPr>
            <w:tcW w:w="350" w:type="pct"/>
            <w:vMerge/>
            <w:tcBorders>
              <w:left w:val="single" w:sz="4" w:space="0" w:color="auto"/>
              <w:bottom w:val="nil"/>
              <w:right w:val="single" w:sz="4" w:space="0" w:color="auto"/>
            </w:tcBorders>
            <w:vAlign w:val="center"/>
          </w:tcPr>
          <w:p w14:paraId="09733F55" w14:textId="77777777" w:rsidR="00DD6AC3" w:rsidRDefault="00DD6AC3">
            <w:pPr>
              <w:pStyle w:val="TAC"/>
            </w:pPr>
          </w:p>
        </w:tc>
        <w:tc>
          <w:tcPr>
            <w:tcW w:w="555" w:type="pct"/>
            <w:vMerge/>
            <w:tcBorders>
              <w:left w:val="single" w:sz="4" w:space="0" w:color="auto"/>
              <w:bottom w:val="nil"/>
              <w:right w:val="single" w:sz="4" w:space="0" w:color="auto"/>
            </w:tcBorders>
          </w:tcPr>
          <w:p w14:paraId="09733F56" w14:textId="77777777" w:rsidR="00DD6AC3" w:rsidRDefault="00DD6AC3">
            <w:pPr>
              <w:pStyle w:val="TAC"/>
              <w:rPr>
                <w:rFonts w:cs="Calibri"/>
              </w:rPr>
            </w:pPr>
          </w:p>
        </w:tc>
        <w:tc>
          <w:tcPr>
            <w:tcW w:w="348" w:type="pct"/>
            <w:vMerge/>
            <w:tcBorders>
              <w:left w:val="single" w:sz="4" w:space="0" w:color="auto"/>
              <w:bottom w:val="nil"/>
              <w:right w:val="single" w:sz="4" w:space="0" w:color="auto"/>
            </w:tcBorders>
            <w:vAlign w:val="center"/>
          </w:tcPr>
          <w:p w14:paraId="09733F57" w14:textId="77777777" w:rsidR="00DD6AC3" w:rsidRDefault="00DD6AC3">
            <w:pPr>
              <w:pStyle w:val="TAC"/>
            </w:pPr>
          </w:p>
        </w:tc>
        <w:tc>
          <w:tcPr>
            <w:tcW w:w="898" w:type="pct"/>
            <w:vMerge/>
            <w:tcBorders>
              <w:left w:val="single" w:sz="4" w:space="0" w:color="auto"/>
              <w:bottom w:val="nil"/>
              <w:right w:val="single" w:sz="4" w:space="0" w:color="auto"/>
            </w:tcBorders>
          </w:tcPr>
          <w:p w14:paraId="09733F58"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59" w14:textId="77777777" w:rsidR="00DD6AC3" w:rsidRDefault="001803A0">
            <w:pPr>
              <w:pStyle w:val="TAC"/>
            </w:pPr>
            <w:r>
              <w:t>NR_FDD_FR1_H</w:t>
            </w:r>
          </w:p>
        </w:tc>
        <w:tc>
          <w:tcPr>
            <w:tcW w:w="632" w:type="pct"/>
            <w:tcBorders>
              <w:left w:val="single" w:sz="4" w:space="0" w:color="auto"/>
              <w:bottom w:val="single" w:sz="4" w:space="0" w:color="auto"/>
              <w:right w:val="single" w:sz="4" w:space="0" w:color="auto"/>
            </w:tcBorders>
            <w:vAlign w:val="center"/>
          </w:tcPr>
          <w:p w14:paraId="09733F5A" w14:textId="77777777" w:rsidR="00DD6AC3" w:rsidRDefault="001803A0">
            <w:pPr>
              <w:pStyle w:val="TAC"/>
            </w:pPr>
            <w:r>
              <w:t>-120.5</w:t>
            </w:r>
          </w:p>
        </w:tc>
        <w:tc>
          <w:tcPr>
            <w:tcW w:w="551" w:type="pct"/>
            <w:tcBorders>
              <w:left w:val="single" w:sz="4" w:space="0" w:color="auto"/>
              <w:bottom w:val="single" w:sz="4" w:space="0" w:color="auto"/>
              <w:right w:val="single" w:sz="4" w:space="0" w:color="auto"/>
            </w:tcBorders>
          </w:tcPr>
          <w:p w14:paraId="09733F5B" w14:textId="77777777" w:rsidR="00DD6AC3" w:rsidRDefault="001803A0">
            <w:pPr>
              <w:pStyle w:val="TAC"/>
            </w:pPr>
            <w:r>
              <w:rPr>
                <w:rFonts w:hint="eastAsia"/>
                <w:lang w:eastAsia="zh-CN"/>
              </w:rPr>
              <w:t>-50</w:t>
            </w:r>
          </w:p>
        </w:tc>
      </w:tr>
      <w:tr w:rsidR="00DD6AC3" w14:paraId="09733F65" w14:textId="77777777">
        <w:trPr>
          <w:jc w:val="center"/>
        </w:trPr>
        <w:tc>
          <w:tcPr>
            <w:tcW w:w="555" w:type="pct"/>
            <w:tcBorders>
              <w:top w:val="nil"/>
              <w:left w:val="single" w:sz="4" w:space="0" w:color="auto"/>
              <w:bottom w:val="nil"/>
              <w:right w:val="single" w:sz="6" w:space="0" w:color="auto"/>
            </w:tcBorders>
          </w:tcPr>
          <w:p w14:paraId="09733F5D" w14:textId="77777777" w:rsidR="00DD6AC3" w:rsidRDefault="00DD6AC3">
            <w:pPr>
              <w:pStyle w:val="TAC"/>
              <w:keepNext w:val="0"/>
            </w:pPr>
          </w:p>
        </w:tc>
        <w:tc>
          <w:tcPr>
            <w:tcW w:w="350" w:type="pct"/>
            <w:tcBorders>
              <w:top w:val="nil"/>
              <w:left w:val="single" w:sz="4" w:space="0" w:color="auto"/>
              <w:bottom w:val="nil"/>
              <w:right w:val="single" w:sz="4" w:space="0" w:color="auto"/>
            </w:tcBorders>
            <w:vAlign w:val="center"/>
          </w:tcPr>
          <w:p w14:paraId="09733F5E" w14:textId="77777777" w:rsidR="00DD6AC3" w:rsidRDefault="00DD6AC3">
            <w:pPr>
              <w:pStyle w:val="TAC"/>
            </w:pPr>
          </w:p>
        </w:tc>
        <w:tc>
          <w:tcPr>
            <w:tcW w:w="555" w:type="pct"/>
            <w:tcBorders>
              <w:top w:val="nil"/>
              <w:left w:val="single" w:sz="4" w:space="0" w:color="auto"/>
              <w:bottom w:val="single" w:sz="4" w:space="0" w:color="auto"/>
              <w:right w:val="single" w:sz="4" w:space="0" w:color="auto"/>
            </w:tcBorders>
          </w:tcPr>
          <w:p w14:paraId="09733F5F" w14:textId="77777777" w:rsidR="00DD6AC3" w:rsidRDefault="00DD6AC3">
            <w:pPr>
              <w:pStyle w:val="TAC"/>
              <w:rPr>
                <w:rFonts w:cs="Calibri"/>
              </w:rPr>
            </w:pPr>
          </w:p>
        </w:tc>
        <w:tc>
          <w:tcPr>
            <w:tcW w:w="348" w:type="pct"/>
            <w:tcBorders>
              <w:top w:val="nil"/>
              <w:left w:val="single" w:sz="4" w:space="0" w:color="auto"/>
              <w:bottom w:val="nil"/>
              <w:right w:val="single" w:sz="4" w:space="0" w:color="auto"/>
            </w:tcBorders>
            <w:vAlign w:val="center"/>
          </w:tcPr>
          <w:p w14:paraId="09733F60" w14:textId="77777777" w:rsidR="00DD6AC3" w:rsidRDefault="00DD6AC3">
            <w:pPr>
              <w:pStyle w:val="TAC"/>
            </w:pPr>
          </w:p>
        </w:tc>
        <w:tc>
          <w:tcPr>
            <w:tcW w:w="898" w:type="pct"/>
            <w:tcBorders>
              <w:top w:val="nil"/>
              <w:left w:val="single" w:sz="4" w:space="0" w:color="auto"/>
              <w:bottom w:val="single" w:sz="4" w:space="0" w:color="auto"/>
              <w:right w:val="single" w:sz="4" w:space="0" w:color="auto"/>
            </w:tcBorders>
          </w:tcPr>
          <w:p w14:paraId="09733F61"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62" w14:textId="77777777" w:rsidR="00DD6AC3" w:rsidRDefault="001803A0">
            <w:pPr>
              <w:pStyle w:val="TAC"/>
            </w:pPr>
            <w:r>
              <w:rPr>
                <w:lang w:eastAsia="zh-CN"/>
              </w:rPr>
              <w:t>NR</w:t>
            </w:r>
            <w:r>
              <w:t>_</w:t>
            </w:r>
            <w:r>
              <w:rPr>
                <w:lang w:eastAsia="zh-CN"/>
              </w:rPr>
              <w:t>FDD_FR1_N</w:t>
            </w:r>
          </w:p>
        </w:tc>
        <w:tc>
          <w:tcPr>
            <w:tcW w:w="632" w:type="pct"/>
            <w:tcBorders>
              <w:left w:val="single" w:sz="4" w:space="0" w:color="auto"/>
              <w:bottom w:val="single" w:sz="4" w:space="0" w:color="auto"/>
              <w:right w:val="single" w:sz="4" w:space="0" w:color="auto"/>
            </w:tcBorders>
            <w:vAlign w:val="center"/>
          </w:tcPr>
          <w:p w14:paraId="09733F63" w14:textId="77777777" w:rsidR="00DD6AC3" w:rsidRDefault="001803A0">
            <w:pPr>
              <w:pStyle w:val="TAC"/>
            </w:pPr>
            <w:r>
              <w:rPr>
                <w:rFonts w:eastAsia="SimSun" w:hint="eastAsia"/>
                <w:lang w:eastAsia="zh-CN"/>
              </w:rPr>
              <w:t>-117.5</w:t>
            </w:r>
          </w:p>
        </w:tc>
        <w:tc>
          <w:tcPr>
            <w:tcW w:w="551" w:type="pct"/>
            <w:tcBorders>
              <w:left w:val="single" w:sz="4" w:space="0" w:color="auto"/>
              <w:bottom w:val="single" w:sz="4" w:space="0" w:color="auto"/>
              <w:right w:val="single" w:sz="4" w:space="0" w:color="auto"/>
            </w:tcBorders>
          </w:tcPr>
          <w:p w14:paraId="09733F64" w14:textId="77777777" w:rsidR="00DD6AC3" w:rsidRDefault="001803A0">
            <w:pPr>
              <w:pStyle w:val="TAC"/>
              <w:rPr>
                <w:lang w:eastAsia="zh-CN"/>
              </w:rPr>
            </w:pPr>
            <w:r>
              <w:rPr>
                <w:rFonts w:eastAsia="SimSun" w:hint="eastAsia"/>
                <w:lang w:eastAsia="zh-CN"/>
              </w:rPr>
              <w:t>-50</w:t>
            </w:r>
          </w:p>
        </w:tc>
      </w:tr>
      <w:tr w:rsidR="00DD6AC3" w14:paraId="09733F6E" w14:textId="77777777">
        <w:trPr>
          <w:jc w:val="center"/>
        </w:trPr>
        <w:tc>
          <w:tcPr>
            <w:tcW w:w="555" w:type="pct"/>
            <w:tcBorders>
              <w:top w:val="single" w:sz="6" w:space="0" w:color="auto"/>
              <w:left w:val="single" w:sz="4" w:space="0" w:color="auto"/>
              <w:bottom w:val="nil"/>
              <w:right w:val="single" w:sz="6" w:space="0" w:color="auto"/>
            </w:tcBorders>
          </w:tcPr>
          <w:p w14:paraId="09733F66" w14:textId="77777777" w:rsidR="00DD6AC3" w:rsidRDefault="001803A0">
            <w:pPr>
              <w:pStyle w:val="TAC"/>
              <w:keepNext w:val="0"/>
              <w:rPr>
                <w:lang w:eastAsia="zh-CN"/>
              </w:rPr>
            </w:pPr>
            <w:r>
              <w:t>± 15+</w:t>
            </w:r>
            <w:r>
              <w:rPr>
                <w:lang w:eastAsia="ko-KR"/>
              </w:rPr>
              <w:sym w:font="Symbol" w:char="F064"/>
            </w:r>
          </w:p>
        </w:tc>
        <w:tc>
          <w:tcPr>
            <w:tcW w:w="350" w:type="pct"/>
            <w:tcBorders>
              <w:top w:val="nil"/>
              <w:left w:val="single" w:sz="4" w:space="0" w:color="auto"/>
              <w:bottom w:val="nil"/>
              <w:right w:val="single" w:sz="4" w:space="0" w:color="auto"/>
            </w:tcBorders>
            <w:vAlign w:val="center"/>
          </w:tcPr>
          <w:p w14:paraId="09733F67" w14:textId="77777777" w:rsidR="00DD6AC3" w:rsidRDefault="00DD6AC3">
            <w:pPr>
              <w:pStyle w:val="TAC"/>
            </w:pPr>
          </w:p>
        </w:tc>
        <w:tc>
          <w:tcPr>
            <w:tcW w:w="555" w:type="pct"/>
            <w:tcBorders>
              <w:top w:val="single" w:sz="4" w:space="0" w:color="auto"/>
              <w:left w:val="single" w:sz="4" w:space="0" w:color="auto"/>
              <w:bottom w:val="single" w:sz="4" w:space="0" w:color="auto"/>
              <w:right w:val="single" w:sz="4" w:space="0" w:color="auto"/>
            </w:tcBorders>
          </w:tcPr>
          <w:p w14:paraId="09733F68" w14:textId="77777777" w:rsidR="00DD6AC3" w:rsidRDefault="001803A0">
            <w:pPr>
              <w:pStyle w:val="TAC"/>
            </w:pPr>
            <w:r>
              <w:rPr>
                <w:rFonts w:cs="Calibri"/>
              </w:rPr>
              <w:t>≥</w:t>
            </w:r>
            <w:r>
              <w:rPr>
                <w:lang w:eastAsia="zh-CN"/>
              </w:rPr>
              <w:t>132</w:t>
            </w:r>
          </w:p>
        </w:tc>
        <w:tc>
          <w:tcPr>
            <w:tcW w:w="348" w:type="pct"/>
            <w:tcBorders>
              <w:top w:val="nil"/>
              <w:left w:val="single" w:sz="4" w:space="0" w:color="auto"/>
              <w:bottom w:val="single" w:sz="4" w:space="0" w:color="auto"/>
              <w:right w:val="single" w:sz="4" w:space="0" w:color="auto"/>
            </w:tcBorders>
            <w:vAlign w:val="center"/>
          </w:tcPr>
          <w:p w14:paraId="09733F69" w14:textId="77777777" w:rsidR="00DD6AC3" w:rsidRDefault="00DD6AC3">
            <w:pPr>
              <w:pStyle w:val="TAC"/>
              <w:rPr>
                <w:rFonts w:eastAsia="SimSun"/>
                <w:lang w:eastAsia="ko-KR"/>
              </w:rPr>
            </w:pPr>
          </w:p>
        </w:tc>
        <w:tc>
          <w:tcPr>
            <w:tcW w:w="898" w:type="pct"/>
            <w:tcBorders>
              <w:top w:val="single" w:sz="4" w:space="0" w:color="auto"/>
              <w:left w:val="single" w:sz="4" w:space="0" w:color="auto"/>
              <w:bottom w:val="single" w:sz="4" w:space="0" w:color="auto"/>
              <w:right w:val="single" w:sz="4" w:space="0" w:color="auto"/>
            </w:tcBorders>
          </w:tcPr>
          <w:p w14:paraId="09733F6A"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6B" w14:textId="77777777" w:rsidR="00DD6AC3" w:rsidRDefault="001803A0">
            <w:pPr>
              <w:pStyle w:val="TAC"/>
            </w:pPr>
            <w:r>
              <w:t>NOTE 6</w:t>
            </w:r>
          </w:p>
        </w:tc>
        <w:tc>
          <w:tcPr>
            <w:tcW w:w="632" w:type="pct"/>
            <w:tcBorders>
              <w:top w:val="single" w:sz="4" w:space="0" w:color="auto"/>
              <w:left w:val="single" w:sz="4" w:space="0" w:color="auto"/>
              <w:bottom w:val="single" w:sz="4" w:space="0" w:color="auto"/>
              <w:right w:val="single" w:sz="4" w:space="0" w:color="auto"/>
            </w:tcBorders>
          </w:tcPr>
          <w:p w14:paraId="09733F6C" w14:textId="77777777" w:rsidR="00DD6AC3" w:rsidRDefault="001803A0">
            <w:pPr>
              <w:pStyle w:val="TAC"/>
            </w:pPr>
            <w:r>
              <w:t>NOTE 6</w:t>
            </w:r>
          </w:p>
        </w:tc>
        <w:tc>
          <w:tcPr>
            <w:tcW w:w="551" w:type="pct"/>
            <w:tcBorders>
              <w:top w:val="single" w:sz="4" w:space="0" w:color="auto"/>
              <w:left w:val="single" w:sz="4" w:space="0" w:color="auto"/>
              <w:bottom w:val="single" w:sz="4" w:space="0" w:color="auto"/>
              <w:right w:val="single" w:sz="4" w:space="0" w:color="auto"/>
            </w:tcBorders>
          </w:tcPr>
          <w:p w14:paraId="09733F6D" w14:textId="77777777" w:rsidR="00DD6AC3" w:rsidRDefault="001803A0">
            <w:pPr>
              <w:pStyle w:val="TAC"/>
            </w:pPr>
            <w:r>
              <w:t>NOTE 6</w:t>
            </w:r>
          </w:p>
        </w:tc>
      </w:tr>
      <w:tr w:rsidR="00DD6AC3" w14:paraId="09733F77" w14:textId="77777777">
        <w:trPr>
          <w:jc w:val="center"/>
        </w:trPr>
        <w:tc>
          <w:tcPr>
            <w:tcW w:w="555" w:type="pct"/>
            <w:vMerge w:val="restart"/>
            <w:tcBorders>
              <w:top w:val="single" w:sz="6" w:space="0" w:color="auto"/>
              <w:left w:val="single" w:sz="4" w:space="0" w:color="auto"/>
              <w:right w:val="single" w:sz="6" w:space="0" w:color="auto"/>
            </w:tcBorders>
            <w:vAlign w:val="center"/>
          </w:tcPr>
          <w:p w14:paraId="09733F6F" w14:textId="77777777" w:rsidR="00DD6AC3" w:rsidRDefault="001803A0">
            <w:pPr>
              <w:pStyle w:val="TAC"/>
              <w:keepNext w:val="0"/>
              <w:rPr>
                <w:lang w:eastAsia="zh-CN"/>
              </w:rPr>
            </w:pPr>
            <w:r>
              <w:t>± 15+</w:t>
            </w:r>
            <w:r>
              <w:rPr>
                <w:lang w:eastAsia="ko-KR"/>
              </w:rPr>
              <w:sym w:font="Symbol" w:char="F064"/>
            </w:r>
          </w:p>
        </w:tc>
        <w:tc>
          <w:tcPr>
            <w:tcW w:w="350" w:type="pct"/>
            <w:vMerge w:val="restart"/>
            <w:tcBorders>
              <w:top w:val="nil"/>
              <w:left w:val="single" w:sz="4" w:space="0" w:color="auto"/>
              <w:right w:val="single" w:sz="4" w:space="0" w:color="auto"/>
            </w:tcBorders>
            <w:vAlign w:val="center"/>
          </w:tcPr>
          <w:p w14:paraId="09733F70" w14:textId="77777777" w:rsidR="00DD6AC3" w:rsidRDefault="00DD6AC3">
            <w:pPr>
              <w:pStyle w:val="TAC"/>
            </w:pPr>
          </w:p>
        </w:tc>
        <w:tc>
          <w:tcPr>
            <w:tcW w:w="555" w:type="pct"/>
            <w:vMerge w:val="restart"/>
            <w:tcBorders>
              <w:top w:val="single" w:sz="4" w:space="0" w:color="auto"/>
              <w:left w:val="single" w:sz="4" w:space="0" w:color="auto"/>
              <w:right w:val="single" w:sz="4" w:space="0" w:color="auto"/>
            </w:tcBorders>
            <w:vAlign w:val="center"/>
          </w:tcPr>
          <w:p w14:paraId="09733F71" w14:textId="77777777" w:rsidR="00DD6AC3" w:rsidRDefault="001803A0">
            <w:pPr>
              <w:pStyle w:val="TAC"/>
            </w:pPr>
            <w:r>
              <w:rPr>
                <w:rFonts w:cs="Calibri"/>
              </w:rPr>
              <w:t>≥</w:t>
            </w:r>
            <w:r>
              <w:rPr>
                <w:lang w:eastAsia="zh-CN"/>
              </w:rPr>
              <w:t>64</w:t>
            </w:r>
          </w:p>
        </w:tc>
        <w:tc>
          <w:tcPr>
            <w:tcW w:w="348" w:type="pct"/>
            <w:vMerge w:val="restart"/>
            <w:tcBorders>
              <w:top w:val="nil"/>
              <w:left w:val="single" w:sz="4" w:space="0" w:color="auto"/>
              <w:right w:val="single" w:sz="4" w:space="0" w:color="auto"/>
            </w:tcBorders>
            <w:vAlign w:val="center"/>
          </w:tcPr>
          <w:p w14:paraId="09733F72" w14:textId="77777777" w:rsidR="00DD6AC3" w:rsidRDefault="001803A0">
            <w:pPr>
              <w:pStyle w:val="TAC"/>
            </w:pPr>
            <w:r>
              <w:t>60</w:t>
            </w:r>
          </w:p>
        </w:tc>
        <w:tc>
          <w:tcPr>
            <w:tcW w:w="898" w:type="pct"/>
            <w:vMerge w:val="restart"/>
            <w:tcBorders>
              <w:top w:val="single" w:sz="4" w:space="0" w:color="auto"/>
              <w:left w:val="single" w:sz="4" w:space="0" w:color="auto"/>
              <w:right w:val="single" w:sz="4" w:space="0" w:color="auto"/>
            </w:tcBorders>
            <w:vAlign w:val="center"/>
          </w:tcPr>
          <w:p w14:paraId="09733F73"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74" w14:textId="77777777" w:rsidR="00DD6AC3" w:rsidRDefault="001803A0">
            <w:pPr>
              <w:pStyle w:val="TAC"/>
            </w:pPr>
            <w:r>
              <w:t>NR_FDD_FR1_A, NR_TDD_FR1_A, NR_SDL_FR1_A</w:t>
            </w:r>
          </w:p>
        </w:tc>
        <w:tc>
          <w:tcPr>
            <w:tcW w:w="632" w:type="pct"/>
            <w:tcBorders>
              <w:top w:val="single" w:sz="4" w:space="0" w:color="auto"/>
              <w:left w:val="single" w:sz="4" w:space="0" w:color="auto"/>
              <w:right w:val="single" w:sz="4" w:space="0" w:color="auto"/>
            </w:tcBorders>
            <w:vAlign w:val="center"/>
          </w:tcPr>
          <w:p w14:paraId="09733F75" w14:textId="77777777" w:rsidR="00DD6AC3" w:rsidRDefault="001803A0">
            <w:pPr>
              <w:pStyle w:val="TAC"/>
            </w:pPr>
            <w:r>
              <w:t>-121</w:t>
            </w:r>
          </w:p>
        </w:tc>
        <w:tc>
          <w:tcPr>
            <w:tcW w:w="551" w:type="pct"/>
            <w:tcBorders>
              <w:top w:val="single" w:sz="4" w:space="0" w:color="auto"/>
              <w:left w:val="single" w:sz="4" w:space="0" w:color="auto"/>
              <w:right w:val="single" w:sz="4" w:space="0" w:color="auto"/>
            </w:tcBorders>
          </w:tcPr>
          <w:p w14:paraId="09733F76" w14:textId="77777777" w:rsidR="00DD6AC3" w:rsidRDefault="001803A0">
            <w:pPr>
              <w:pStyle w:val="TAC"/>
            </w:pPr>
            <w:r>
              <w:rPr>
                <w:rFonts w:hint="eastAsia"/>
                <w:lang w:eastAsia="zh-CN"/>
              </w:rPr>
              <w:t>-50</w:t>
            </w:r>
          </w:p>
        </w:tc>
      </w:tr>
      <w:tr w:rsidR="00DD6AC3" w14:paraId="09733F80" w14:textId="77777777">
        <w:trPr>
          <w:jc w:val="center"/>
        </w:trPr>
        <w:tc>
          <w:tcPr>
            <w:tcW w:w="555" w:type="pct"/>
            <w:vMerge/>
            <w:tcBorders>
              <w:top w:val="single" w:sz="6" w:space="0" w:color="auto"/>
              <w:left w:val="single" w:sz="4" w:space="0" w:color="auto"/>
              <w:right w:val="single" w:sz="6" w:space="0" w:color="auto"/>
            </w:tcBorders>
          </w:tcPr>
          <w:p w14:paraId="09733F78" w14:textId="77777777" w:rsidR="00DD6AC3" w:rsidRDefault="00DD6AC3">
            <w:pPr>
              <w:pStyle w:val="TAC"/>
              <w:keepNext w:val="0"/>
            </w:pPr>
          </w:p>
        </w:tc>
        <w:tc>
          <w:tcPr>
            <w:tcW w:w="350" w:type="pct"/>
            <w:vMerge/>
            <w:tcBorders>
              <w:top w:val="nil"/>
              <w:left w:val="single" w:sz="4" w:space="0" w:color="auto"/>
              <w:right w:val="single" w:sz="4" w:space="0" w:color="auto"/>
            </w:tcBorders>
            <w:vAlign w:val="center"/>
          </w:tcPr>
          <w:p w14:paraId="09733F79" w14:textId="77777777" w:rsidR="00DD6AC3" w:rsidRDefault="00DD6AC3">
            <w:pPr>
              <w:pStyle w:val="TAC"/>
            </w:pPr>
          </w:p>
        </w:tc>
        <w:tc>
          <w:tcPr>
            <w:tcW w:w="555" w:type="pct"/>
            <w:vMerge/>
            <w:tcBorders>
              <w:top w:val="single" w:sz="4" w:space="0" w:color="auto"/>
              <w:left w:val="single" w:sz="4" w:space="0" w:color="auto"/>
              <w:right w:val="single" w:sz="4" w:space="0" w:color="auto"/>
            </w:tcBorders>
          </w:tcPr>
          <w:p w14:paraId="09733F7A" w14:textId="77777777" w:rsidR="00DD6AC3" w:rsidRDefault="00DD6AC3">
            <w:pPr>
              <w:pStyle w:val="TAC"/>
              <w:rPr>
                <w:rFonts w:cs="Calibri"/>
              </w:rPr>
            </w:pPr>
          </w:p>
        </w:tc>
        <w:tc>
          <w:tcPr>
            <w:tcW w:w="348" w:type="pct"/>
            <w:vMerge/>
            <w:tcBorders>
              <w:top w:val="nil"/>
              <w:left w:val="single" w:sz="4" w:space="0" w:color="auto"/>
              <w:right w:val="single" w:sz="4" w:space="0" w:color="auto"/>
            </w:tcBorders>
          </w:tcPr>
          <w:p w14:paraId="09733F7B" w14:textId="77777777" w:rsidR="00DD6AC3" w:rsidRDefault="00DD6AC3">
            <w:pPr>
              <w:pStyle w:val="TAC"/>
            </w:pPr>
          </w:p>
        </w:tc>
        <w:tc>
          <w:tcPr>
            <w:tcW w:w="898" w:type="pct"/>
            <w:vMerge/>
            <w:tcBorders>
              <w:top w:val="single" w:sz="4" w:space="0" w:color="auto"/>
              <w:left w:val="single" w:sz="4" w:space="0" w:color="auto"/>
              <w:right w:val="single" w:sz="4" w:space="0" w:color="auto"/>
            </w:tcBorders>
          </w:tcPr>
          <w:p w14:paraId="09733F7C"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7D" w14:textId="77777777" w:rsidR="00DD6AC3" w:rsidRPr="001803A0" w:rsidRDefault="001803A0">
            <w:pPr>
              <w:pStyle w:val="TAC"/>
              <w:rPr>
                <w:lang w:val="sv-SE"/>
              </w:rPr>
            </w:pPr>
            <w:r w:rsidRPr="001803A0">
              <w:rPr>
                <w:lang w:val="sv-SE"/>
              </w:rPr>
              <w:t xml:space="preserve">NR_FDD_FR1_B, </w:t>
            </w:r>
            <w:r w:rsidRPr="001803A0">
              <w:rPr>
                <w:lang w:val="sv-SE"/>
              </w:rPr>
              <w:t>NR_TDD_FR1_B</w:t>
            </w:r>
          </w:p>
        </w:tc>
        <w:tc>
          <w:tcPr>
            <w:tcW w:w="632" w:type="pct"/>
            <w:tcBorders>
              <w:left w:val="single" w:sz="4" w:space="0" w:color="auto"/>
              <w:right w:val="single" w:sz="4" w:space="0" w:color="auto"/>
            </w:tcBorders>
          </w:tcPr>
          <w:p w14:paraId="09733F7E" w14:textId="77777777" w:rsidR="00DD6AC3" w:rsidRDefault="001803A0">
            <w:pPr>
              <w:pStyle w:val="TAC"/>
            </w:pPr>
            <w:r>
              <w:t>-120.5</w:t>
            </w:r>
          </w:p>
        </w:tc>
        <w:tc>
          <w:tcPr>
            <w:tcW w:w="551" w:type="pct"/>
            <w:tcBorders>
              <w:left w:val="single" w:sz="4" w:space="0" w:color="auto"/>
              <w:right w:val="single" w:sz="4" w:space="0" w:color="auto"/>
            </w:tcBorders>
          </w:tcPr>
          <w:p w14:paraId="09733F7F" w14:textId="77777777" w:rsidR="00DD6AC3" w:rsidRDefault="001803A0">
            <w:pPr>
              <w:pStyle w:val="TAC"/>
            </w:pPr>
            <w:r>
              <w:rPr>
                <w:rFonts w:hint="eastAsia"/>
                <w:lang w:eastAsia="zh-CN"/>
              </w:rPr>
              <w:t>-50</w:t>
            </w:r>
          </w:p>
        </w:tc>
      </w:tr>
      <w:tr w:rsidR="00DD6AC3" w14:paraId="09733F89" w14:textId="77777777">
        <w:trPr>
          <w:jc w:val="center"/>
        </w:trPr>
        <w:tc>
          <w:tcPr>
            <w:tcW w:w="555" w:type="pct"/>
            <w:vMerge/>
            <w:tcBorders>
              <w:left w:val="single" w:sz="4" w:space="0" w:color="auto"/>
              <w:right w:val="single" w:sz="6" w:space="0" w:color="auto"/>
            </w:tcBorders>
          </w:tcPr>
          <w:p w14:paraId="09733F81"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F82" w14:textId="77777777" w:rsidR="00DD6AC3" w:rsidRDefault="00DD6AC3">
            <w:pPr>
              <w:pStyle w:val="TAC"/>
            </w:pPr>
          </w:p>
        </w:tc>
        <w:tc>
          <w:tcPr>
            <w:tcW w:w="555" w:type="pct"/>
            <w:vMerge/>
            <w:tcBorders>
              <w:left w:val="single" w:sz="4" w:space="0" w:color="auto"/>
              <w:right w:val="single" w:sz="4" w:space="0" w:color="auto"/>
            </w:tcBorders>
          </w:tcPr>
          <w:p w14:paraId="09733F83" w14:textId="77777777" w:rsidR="00DD6AC3" w:rsidRDefault="00DD6AC3">
            <w:pPr>
              <w:pStyle w:val="TAC"/>
              <w:rPr>
                <w:rFonts w:cs="Calibri"/>
              </w:rPr>
            </w:pPr>
          </w:p>
        </w:tc>
        <w:tc>
          <w:tcPr>
            <w:tcW w:w="348" w:type="pct"/>
            <w:vMerge/>
            <w:tcBorders>
              <w:left w:val="single" w:sz="4" w:space="0" w:color="auto"/>
              <w:right w:val="single" w:sz="4" w:space="0" w:color="auto"/>
            </w:tcBorders>
          </w:tcPr>
          <w:p w14:paraId="09733F84" w14:textId="77777777" w:rsidR="00DD6AC3" w:rsidRDefault="00DD6AC3">
            <w:pPr>
              <w:pStyle w:val="TAC"/>
            </w:pPr>
          </w:p>
        </w:tc>
        <w:tc>
          <w:tcPr>
            <w:tcW w:w="898" w:type="pct"/>
            <w:vMerge/>
            <w:tcBorders>
              <w:left w:val="single" w:sz="4" w:space="0" w:color="auto"/>
              <w:right w:val="single" w:sz="4" w:space="0" w:color="auto"/>
            </w:tcBorders>
          </w:tcPr>
          <w:p w14:paraId="09733F85"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86" w14:textId="77777777" w:rsidR="00DD6AC3" w:rsidRPr="001803A0" w:rsidRDefault="001803A0">
            <w:pPr>
              <w:pStyle w:val="TAC"/>
              <w:rPr>
                <w:lang w:val="sv-SE"/>
              </w:rPr>
            </w:pPr>
            <w:r w:rsidRPr="001803A0">
              <w:rPr>
                <w:lang w:val="sv-SE"/>
              </w:rPr>
              <w:t xml:space="preserve">NR_FDD_FR1_C, NR_TDD_FR1_C </w:t>
            </w:r>
          </w:p>
        </w:tc>
        <w:tc>
          <w:tcPr>
            <w:tcW w:w="632" w:type="pct"/>
            <w:tcBorders>
              <w:left w:val="single" w:sz="4" w:space="0" w:color="auto"/>
              <w:right w:val="single" w:sz="4" w:space="0" w:color="auto"/>
            </w:tcBorders>
            <w:vAlign w:val="center"/>
          </w:tcPr>
          <w:p w14:paraId="09733F87" w14:textId="77777777" w:rsidR="00DD6AC3" w:rsidRDefault="001803A0">
            <w:pPr>
              <w:pStyle w:val="TAC"/>
            </w:pPr>
            <w:r>
              <w:t>-120</w:t>
            </w:r>
          </w:p>
        </w:tc>
        <w:tc>
          <w:tcPr>
            <w:tcW w:w="551" w:type="pct"/>
            <w:tcBorders>
              <w:left w:val="single" w:sz="4" w:space="0" w:color="auto"/>
              <w:right w:val="single" w:sz="4" w:space="0" w:color="auto"/>
            </w:tcBorders>
          </w:tcPr>
          <w:p w14:paraId="09733F88" w14:textId="77777777" w:rsidR="00DD6AC3" w:rsidRDefault="001803A0">
            <w:pPr>
              <w:pStyle w:val="TAC"/>
            </w:pPr>
            <w:r>
              <w:rPr>
                <w:rFonts w:hint="eastAsia"/>
                <w:lang w:eastAsia="zh-CN"/>
              </w:rPr>
              <w:t>-50</w:t>
            </w:r>
          </w:p>
        </w:tc>
      </w:tr>
      <w:tr w:rsidR="00DD6AC3" w14:paraId="09733F92" w14:textId="77777777">
        <w:trPr>
          <w:jc w:val="center"/>
        </w:trPr>
        <w:tc>
          <w:tcPr>
            <w:tcW w:w="555" w:type="pct"/>
            <w:vMerge/>
            <w:tcBorders>
              <w:left w:val="single" w:sz="4" w:space="0" w:color="auto"/>
              <w:right w:val="single" w:sz="6" w:space="0" w:color="auto"/>
            </w:tcBorders>
          </w:tcPr>
          <w:p w14:paraId="09733F8A"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F8B" w14:textId="77777777" w:rsidR="00DD6AC3" w:rsidRDefault="00DD6AC3">
            <w:pPr>
              <w:pStyle w:val="TAC"/>
            </w:pPr>
          </w:p>
        </w:tc>
        <w:tc>
          <w:tcPr>
            <w:tcW w:w="555" w:type="pct"/>
            <w:vMerge/>
            <w:tcBorders>
              <w:left w:val="single" w:sz="4" w:space="0" w:color="auto"/>
              <w:right w:val="single" w:sz="4" w:space="0" w:color="auto"/>
            </w:tcBorders>
          </w:tcPr>
          <w:p w14:paraId="09733F8C" w14:textId="77777777" w:rsidR="00DD6AC3" w:rsidRDefault="00DD6AC3">
            <w:pPr>
              <w:pStyle w:val="TAC"/>
              <w:rPr>
                <w:rFonts w:cs="Calibri"/>
              </w:rPr>
            </w:pPr>
          </w:p>
        </w:tc>
        <w:tc>
          <w:tcPr>
            <w:tcW w:w="348" w:type="pct"/>
            <w:vMerge/>
            <w:tcBorders>
              <w:left w:val="single" w:sz="4" w:space="0" w:color="auto"/>
              <w:right w:val="single" w:sz="4" w:space="0" w:color="auto"/>
            </w:tcBorders>
          </w:tcPr>
          <w:p w14:paraId="09733F8D" w14:textId="77777777" w:rsidR="00DD6AC3" w:rsidRDefault="00DD6AC3">
            <w:pPr>
              <w:pStyle w:val="TAC"/>
            </w:pPr>
          </w:p>
        </w:tc>
        <w:tc>
          <w:tcPr>
            <w:tcW w:w="898" w:type="pct"/>
            <w:vMerge/>
            <w:tcBorders>
              <w:left w:val="single" w:sz="4" w:space="0" w:color="auto"/>
              <w:right w:val="single" w:sz="4" w:space="0" w:color="auto"/>
            </w:tcBorders>
          </w:tcPr>
          <w:p w14:paraId="09733F8E"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8F" w14:textId="77777777" w:rsidR="00DD6AC3" w:rsidRPr="001803A0" w:rsidRDefault="001803A0">
            <w:pPr>
              <w:pStyle w:val="TAC"/>
              <w:rPr>
                <w:lang w:val="sv-SE"/>
              </w:rPr>
            </w:pPr>
            <w:r w:rsidRPr="001803A0">
              <w:rPr>
                <w:lang w:val="sv-SE"/>
              </w:rPr>
              <w:t>NR_FDD_FR1_D, NR_TDD_FR1_D</w:t>
            </w:r>
          </w:p>
        </w:tc>
        <w:tc>
          <w:tcPr>
            <w:tcW w:w="632" w:type="pct"/>
            <w:tcBorders>
              <w:left w:val="single" w:sz="4" w:space="0" w:color="auto"/>
              <w:right w:val="single" w:sz="4" w:space="0" w:color="auto"/>
            </w:tcBorders>
            <w:vAlign w:val="center"/>
          </w:tcPr>
          <w:p w14:paraId="09733F90" w14:textId="77777777" w:rsidR="00DD6AC3" w:rsidRDefault="001803A0">
            <w:pPr>
              <w:pStyle w:val="TAC"/>
            </w:pPr>
            <w:r>
              <w:t>-119.5</w:t>
            </w:r>
          </w:p>
        </w:tc>
        <w:tc>
          <w:tcPr>
            <w:tcW w:w="551" w:type="pct"/>
            <w:tcBorders>
              <w:left w:val="single" w:sz="4" w:space="0" w:color="auto"/>
              <w:right w:val="single" w:sz="4" w:space="0" w:color="auto"/>
            </w:tcBorders>
          </w:tcPr>
          <w:p w14:paraId="09733F91" w14:textId="77777777" w:rsidR="00DD6AC3" w:rsidRDefault="001803A0">
            <w:pPr>
              <w:pStyle w:val="TAC"/>
            </w:pPr>
            <w:r>
              <w:rPr>
                <w:rFonts w:hint="eastAsia"/>
                <w:lang w:eastAsia="zh-CN"/>
              </w:rPr>
              <w:t>-50</w:t>
            </w:r>
          </w:p>
        </w:tc>
      </w:tr>
      <w:tr w:rsidR="00DD6AC3" w14:paraId="09733F9B" w14:textId="77777777">
        <w:trPr>
          <w:jc w:val="center"/>
        </w:trPr>
        <w:tc>
          <w:tcPr>
            <w:tcW w:w="555" w:type="pct"/>
            <w:vMerge/>
            <w:tcBorders>
              <w:left w:val="single" w:sz="4" w:space="0" w:color="auto"/>
              <w:right w:val="single" w:sz="6" w:space="0" w:color="auto"/>
            </w:tcBorders>
          </w:tcPr>
          <w:p w14:paraId="09733F93"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F94" w14:textId="77777777" w:rsidR="00DD6AC3" w:rsidRDefault="00DD6AC3">
            <w:pPr>
              <w:pStyle w:val="TAC"/>
            </w:pPr>
          </w:p>
        </w:tc>
        <w:tc>
          <w:tcPr>
            <w:tcW w:w="555" w:type="pct"/>
            <w:vMerge/>
            <w:tcBorders>
              <w:left w:val="single" w:sz="4" w:space="0" w:color="auto"/>
              <w:right w:val="single" w:sz="4" w:space="0" w:color="auto"/>
            </w:tcBorders>
          </w:tcPr>
          <w:p w14:paraId="09733F95" w14:textId="77777777" w:rsidR="00DD6AC3" w:rsidRDefault="00DD6AC3">
            <w:pPr>
              <w:pStyle w:val="TAC"/>
              <w:rPr>
                <w:rFonts w:cs="Calibri"/>
              </w:rPr>
            </w:pPr>
          </w:p>
        </w:tc>
        <w:tc>
          <w:tcPr>
            <w:tcW w:w="348" w:type="pct"/>
            <w:vMerge/>
            <w:tcBorders>
              <w:left w:val="single" w:sz="4" w:space="0" w:color="auto"/>
              <w:right w:val="single" w:sz="4" w:space="0" w:color="auto"/>
            </w:tcBorders>
          </w:tcPr>
          <w:p w14:paraId="09733F96" w14:textId="77777777" w:rsidR="00DD6AC3" w:rsidRDefault="00DD6AC3">
            <w:pPr>
              <w:pStyle w:val="TAC"/>
            </w:pPr>
          </w:p>
        </w:tc>
        <w:tc>
          <w:tcPr>
            <w:tcW w:w="898" w:type="pct"/>
            <w:vMerge/>
            <w:tcBorders>
              <w:left w:val="single" w:sz="4" w:space="0" w:color="auto"/>
              <w:right w:val="single" w:sz="4" w:space="0" w:color="auto"/>
            </w:tcBorders>
          </w:tcPr>
          <w:p w14:paraId="09733F97"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98" w14:textId="77777777" w:rsidR="00DD6AC3" w:rsidRPr="001803A0" w:rsidRDefault="001803A0">
            <w:pPr>
              <w:pStyle w:val="TAC"/>
              <w:rPr>
                <w:lang w:val="sv-SE"/>
              </w:rPr>
            </w:pPr>
            <w:r w:rsidRPr="001803A0">
              <w:rPr>
                <w:lang w:val="sv-SE"/>
              </w:rPr>
              <w:t>NR_FDD_FR1_E, NR_TDD_FR1_E</w:t>
            </w:r>
          </w:p>
        </w:tc>
        <w:tc>
          <w:tcPr>
            <w:tcW w:w="632" w:type="pct"/>
            <w:tcBorders>
              <w:left w:val="single" w:sz="4" w:space="0" w:color="auto"/>
              <w:right w:val="single" w:sz="4" w:space="0" w:color="auto"/>
            </w:tcBorders>
            <w:vAlign w:val="center"/>
          </w:tcPr>
          <w:p w14:paraId="09733F99" w14:textId="77777777" w:rsidR="00DD6AC3" w:rsidRDefault="001803A0">
            <w:pPr>
              <w:pStyle w:val="TAC"/>
            </w:pPr>
            <w:r>
              <w:t>-119</w:t>
            </w:r>
          </w:p>
        </w:tc>
        <w:tc>
          <w:tcPr>
            <w:tcW w:w="551" w:type="pct"/>
            <w:tcBorders>
              <w:left w:val="single" w:sz="4" w:space="0" w:color="auto"/>
              <w:right w:val="single" w:sz="4" w:space="0" w:color="auto"/>
            </w:tcBorders>
          </w:tcPr>
          <w:p w14:paraId="09733F9A" w14:textId="77777777" w:rsidR="00DD6AC3" w:rsidRDefault="001803A0">
            <w:pPr>
              <w:pStyle w:val="TAC"/>
            </w:pPr>
            <w:r>
              <w:rPr>
                <w:rFonts w:hint="eastAsia"/>
                <w:lang w:eastAsia="zh-CN"/>
              </w:rPr>
              <w:t>-50</w:t>
            </w:r>
          </w:p>
        </w:tc>
      </w:tr>
      <w:tr w:rsidR="00DD6AC3" w14:paraId="09733FA4" w14:textId="77777777">
        <w:trPr>
          <w:jc w:val="center"/>
        </w:trPr>
        <w:tc>
          <w:tcPr>
            <w:tcW w:w="555" w:type="pct"/>
            <w:vMerge/>
            <w:tcBorders>
              <w:left w:val="single" w:sz="4" w:space="0" w:color="auto"/>
              <w:right w:val="single" w:sz="6" w:space="0" w:color="auto"/>
            </w:tcBorders>
          </w:tcPr>
          <w:p w14:paraId="09733F9C"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F9D" w14:textId="77777777" w:rsidR="00DD6AC3" w:rsidRDefault="00DD6AC3">
            <w:pPr>
              <w:pStyle w:val="TAC"/>
            </w:pPr>
          </w:p>
        </w:tc>
        <w:tc>
          <w:tcPr>
            <w:tcW w:w="555" w:type="pct"/>
            <w:vMerge/>
            <w:tcBorders>
              <w:left w:val="single" w:sz="4" w:space="0" w:color="auto"/>
              <w:right w:val="single" w:sz="4" w:space="0" w:color="auto"/>
            </w:tcBorders>
          </w:tcPr>
          <w:p w14:paraId="09733F9E" w14:textId="77777777" w:rsidR="00DD6AC3" w:rsidRDefault="00DD6AC3">
            <w:pPr>
              <w:pStyle w:val="TAC"/>
              <w:rPr>
                <w:rFonts w:cs="Calibri"/>
              </w:rPr>
            </w:pPr>
          </w:p>
        </w:tc>
        <w:tc>
          <w:tcPr>
            <w:tcW w:w="348" w:type="pct"/>
            <w:vMerge/>
            <w:tcBorders>
              <w:left w:val="single" w:sz="4" w:space="0" w:color="auto"/>
              <w:right w:val="single" w:sz="4" w:space="0" w:color="auto"/>
            </w:tcBorders>
          </w:tcPr>
          <w:p w14:paraId="09733F9F" w14:textId="77777777" w:rsidR="00DD6AC3" w:rsidRDefault="00DD6AC3">
            <w:pPr>
              <w:pStyle w:val="TAC"/>
            </w:pPr>
          </w:p>
        </w:tc>
        <w:tc>
          <w:tcPr>
            <w:tcW w:w="898" w:type="pct"/>
            <w:vMerge/>
            <w:tcBorders>
              <w:left w:val="single" w:sz="4" w:space="0" w:color="auto"/>
              <w:right w:val="single" w:sz="4" w:space="0" w:color="auto"/>
            </w:tcBorders>
          </w:tcPr>
          <w:p w14:paraId="09733FA0"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A1" w14:textId="77777777" w:rsidR="00DD6AC3" w:rsidRDefault="001803A0">
            <w:pPr>
              <w:pStyle w:val="TAC"/>
            </w:pPr>
            <w:r>
              <w:t>NR_FDD_FR1_F</w:t>
            </w:r>
          </w:p>
        </w:tc>
        <w:tc>
          <w:tcPr>
            <w:tcW w:w="632" w:type="pct"/>
            <w:tcBorders>
              <w:left w:val="single" w:sz="4" w:space="0" w:color="auto"/>
              <w:right w:val="single" w:sz="4" w:space="0" w:color="auto"/>
            </w:tcBorders>
            <w:vAlign w:val="center"/>
          </w:tcPr>
          <w:p w14:paraId="09733FA2" w14:textId="77777777" w:rsidR="00DD6AC3" w:rsidRDefault="001803A0">
            <w:pPr>
              <w:pStyle w:val="TAC"/>
            </w:pPr>
            <w:r>
              <w:t>-118.5</w:t>
            </w:r>
          </w:p>
        </w:tc>
        <w:tc>
          <w:tcPr>
            <w:tcW w:w="551" w:type="pct"/>
            <w:tcBorders>
              <w:left w:val="single" w:sz="4" w:space="0" w:color="auto"/>
              <w:right w:val="single" w:sz="4" w:space="0" w:color="auto"/>
            </w:tcBorders>
          </w:tcPr>
          <w:p w14:paraId="09733FA3" w14:textId="77777777" w:rsidR="00DD6AC3" w:rsidRDefault="001803A0">
            <w:pPr>
              <w:pStyle w:val="TAC"/>
            </w:pPr>
            <w:r>
              <w:rPr>
                <w:rFonts w:hint="eastAsia"/>
                <w:lang w:eastAsia="zh-CN"/>
              </w:rPr>
              <w:t>-50</w:t>
            </w:r>
          </w:p>
        </w:tc>
      </w:tr>
      <w:tr w:rsidR="00DD6AC3" w14:paraId="09733FAD" w14:textId="77777777">
        <w:trPr>
          <w:jc w:val="center"/>
        </w:trPr>
        <w:tc>
          <w:tcPr>
            <w:tcW w:w="555" w:type="pct"/>
            <w:vMerge/>
            <w:tcBorders>
              <w:left w:val="single" w:sz="4" w:space="0" w:color="auto"/>
              <w:right w:val="single" w:sz="6" w:space="0" w:color="auto"/>
            </w:tcBorders>
          </w:tcPr>
          <w:p w14:paraId="09733FA5" w14:textId="77777777" w:rsidR="00DD6AC3" w:rsidRDefault="00DD6AC3">
            <w:pPr>
              <w:pStyle w:val="TAC"/>
              <w:keepNext w:val="0"/>
            </w:pPr>
          </w:p>
        </w:tc>
        <w:tc>
          <w:tcPr>
            <w:tcW w:w="350" w:type="pct"/>
            <w:vMerge/>
            <w:tcBorders>
              <w:left w:val="single" w:sz="4" w:space="0" w:color="auto"/>
              <w:right w:val="single" w:sz="4" w:space="0" w:color="auto"/>
            </w:tcBorders>
            <w:vAlign w:val="center"/>
          </w:tcPr>
          <w:p w14:paraId="09733FA6" w14:textId="77777777" w:rsidR="00DD6AC3" w:rsidRDefault="00DD6AC3">
            <w:pPr>
              <w:pStyle w:val="TAC"/>
            </w:pPr>
          </w:p>
        </w:tc>
        <w:tc>
          <w:tcPr>
            <w:tcW w:w="555" w:type="pct"/>
            <w:vMerge/>
            <w:tcBorders>
              <w:left w:val="single" w:sz="4" w:space="0" w:color="auto"/>
              <w:right w:val="single" w:sz="4" w:space="0" w:color="auto"/>
            </w:tcBorders>
          </w:tcPr>
          <w:p w14:paraId="09733FA7" w14:textId="77777777" w:rsidR="00DD6AC3" w:rsidRDefault="00DD6AC3">
            <w:pPr>
              <w:pStyle w:val="TAC"/>
              <w:rPr>
                <w:rFonts w:cs="Calibri"/>
              </w:rPr>
            </w:pPr>
          </w:p>
        </w:tc>
        <w:tc>
          <w:tcPr>
            <w:tcW w:w="348" w:type="pct"/>
            <w:vMerge/>
            <w:tcBorders>
              <w:left w:val="single" w:sz="4" w:space="0" w:color="auto"/>
              <w:right w:val="single" w:sz="4" w:space="0" w:color="auto"/>
            </w:tcBorders>
          </w:tcPr>
          <w:p w14:paraId="09733FA8" w14:textId="77777777" w:rsidR="00DD6AC3" w:rsidRDefault="00DD6AC3">
            <w:pPr>
              <w:pStyle w:val="TAC"/>
            </w:pPr>
          </w:p>
        </w:tc>
        <w:tc>
          <w:tcPr>
            <w:tcW w:w="898" w:type="pct"/>
            <w:vMerge/>
            <w:tcBorders>
              <w:left w:val="single" w:sz="4" w:space="0" w:color="auto"/>
              <w:right w:val="single" w:sz="4" w:space="0" w:color="auto"/>
            </w:tcBorders>
          </w:tcPr>
          <w:p w14:paraId="09733FA9"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AA" w14:textId="77777777" w:rsidR="00DD6AC3" w:rsidRDefault="001803A0">
            <w:pPr>
              <w:pStyle w:val="TAC"/>
            </w:pPr>
            <w:r>
              <w:t>NR_FDD_FR1_G, NR_TDD_FR1_G, NR_SDL_FR1_G</w:t>
            </w:r>
          </w:p>
        </w:tc>
        <w:tc>
          <w:tcPr>
            <w:tcW w:w="632" w:type="pct"/>
            <w:tcBorders>
              <w:left w:val="single" w:sz="4" w:space="0" w:color="auto"/>
              <w:right w:val="single" w:sz="4" w:space="0" w:color="auto"/>
            </w:tcBorders>
            <w:vAlign w:val="center"/>
          </w:tcPr>
          <w:p w14:paraId="09733FAB" w14:textId="77777777" w:rsidR="00DD6AC3" w:rsidRDefault="001803A0">
            <w:pPr>
              <w:pStyle w:val="TAC"/>
            </w:pPr>
            <w:r>
              <w:t>-118</w:t>
            </w:r>
          </w:p>
        </w:tc>
        <w:tc>
          <w:tcPr>
            <w:tcW w:w="551" w:type="pct"/>
            <w:tcBorders>
              <w:left w:val="single" w:sz="4" w:space="0" w:color="auto"/>
              <w:right w:val="single" w:sz="4" w:space="0" w:color="auto"/>
            </w:tcBorders>
          </w:tcPr>
          <w:p w14:paraId="09733FAC" w14:textId="77777777" w:rsidR="00DD6AC3" w:rsidRDefault="001803A0">
            <w:pPr>
              <w:pStyle w:val="TAC"/>
            </w:pPr>
            <w:r>
              <w:rPr>
                <w:rFonts w:hint="eastAsia"/>
                <w:lang w:eastAsia="zh-CN"/>
              </w:rPr>
              <w:t>-50</w:t>
            </w:r>
          </w:p>
        </w:tc>
      </w:tr>
      <w:tr w:rsidR="00DD6AC3" w14:paraId="09733FB6" w14:textId="77777777">
        <w:trPr>
          <w:jc w:val="center"/>
        </w:trPr>
        <w:tc>
          <w:tcPr>
            <w:tcW w:w="555" w:type="pct"/>
            <w:vMerge/>
            <w:tcBorders>
              <w:left w:val="single" w:sz="4" w:space="0" w:color="auto"/>
              <w:bottom w:val="nil"/>
              <w:right w:val="single" w:sz="6" w:space="0" w:color="auto"/>
            </w:tcBorders>
          </w:tcPr>
          <w:p w14:paraId="09733FAE" w14:textId="77777777" w:rsidR="00DD6AC3" w:rsidRDefault="00DD6AC3">
            <w:pPr>
              <w:pStyle w:val="TAC"/>
              <w:keepNext w:val="0"/>
            </w:pPr>
          </w:p>
        </w:tc>
        <w:tc>
          <w:tcPr>
            <w:tcW w:w="350" w:type="pct"/>
            <w:vMerge/>
            <w:tcBorders>
              <w:left w:val="single" w:sz="4" w:space="0" w:color="auto"/>
              <w:bottom w:val="nil"/>
              <w:right w:val="single" w:sz="4" w:space="0" w:color="auto"/>
            </w:tcBorders>
            <w:vAlign w:val="center"/>
          </w:tcPr>
          <w:p w14:paraId="09733FAF" w14:textId="77777777" w:rsidR="00DD6AC3" w:rsidRDefault="00DD6AC3">
            <w:pPr>
              <w:pStyle w:val="TAC"/>
            </w:pPr>
          </w:p>
        </w:tc>
        <w:tc>
          <w:tcPr>
            <w:tcW w:w="555" w:type="pct"/>
            <w:vMerge/>
            <w:tcBorders>
              <w:left w:val="single" w:sz="4" w:space="0" w:color="auto"/>
              <w:bottom w:val="nil"/>
              <w:right w:val="single" w:sz="4" w:space="0" w:color="auto"/>
            </w:tcBorders>
          </w:tcPr>
          <w:p w14:paraId="09733FB0" w14:textId="77777777" w:rsidR="00DD6AC3" w:rsidRDefault="00DD6AC3">
            <w:pPr>
              <w:pStyle w:val="TAC"/>
              <w:rPr>
                <w:rFonts w:cs="Calibri"/>
              </w:rPr>
            </w:pPr>
          </w:p>
        </w:tc>
        <w:tc>
          <w:tcPr>
            <w:tcW w:w="348" w:type="pct"/>
            <w:vMerge/>
            <w:tcBorders>
              <w:left w:val="single" w:sz="4" w:space="0" w:color="auto"/>
              <w:bottom w:val="nil"/>
              <w:right w:val="single" w:sz="4" w:space="0" w:color="auto"/>
            </w:tcBorders>
          </w:tcPr>
          <w:p w14:paraId="09733FB1" w14:textId="77777777" w:rsidR="00DD6AC3" w:rsidRDefault="00DD6AC3">
            <w:pPr>
              <w:pStyle w:val="TAC"/>
            </w:pPr>
          </w:p>
        </w:tc>
        <w:tc>
          <w:tcPr>
            <w:tcW w:w="898" w:type="pct"/>
            <w:vMerge/>
            <w:tcBorders>
              <w:left w:val="single" w:sz="4" w:space="0" w:color="auto"/>
              <w:bottom w:val="nil"/>
              <w:right w:val="single" w:sz="4" w:space="0" w:color="auto"/>
            </w:tcBorders>
          </w:tcPr>
          <w:p w14:paraId="09733FB2"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B3" w14:textId="77777777" w:rsidR="00DD6AC3" w:rsidRDefault="001803A0">
            <w:pPr>
              <w:pStyle w:val="TAC"/>
            </w:pPr>
            <w:r>
              <w:t>NR_FDD_FR1_H</w:t>
            </w:r>
          </w:p>
        </w:tc>
        <w:tc>
          <w:tcPr>
            <w:tcW w:w="632" w:type="pct"/>
            <w:tcBorders>
              <w:left w:val="single" w:sz="4" w:space="0" w:color="auto"/>
              <w:bottom w:val="single" w:sz="4" w:space="0" w:color="auto"/>
              <w:right w:val="single" w:sz="4" w:space="0" w:color="auto"/>
            </w:tcBorders>
            <w:vAlign w:val="center"/>
          </w:tcPr>
          <w:p w14:paraId="09733FB4" w14:textId="77777777" w:rsidR="00DD6AC3" w:rsidRDefault="001803A0">
            <w:pPr>
              <w:pStyle w:val="TAC"/>
            </w:pPr>
            <w:r>
              <w:t>-117.5</w:t>
            </w:r>
          </w:p>
        </w:tc>
        <w:tc>
          <w:tcPr>
            <w:tcW w:w="551" w:type="pct"/>
            <w:tcBorders>
              <w:left w:val="single" w:sz="4" w:space="0" w:color="auto"/>
              <w:bottom w:val="single" w:sz="4" w:space="0" w:color="auto"/>
              <w:right w:val="single" w:sz="4" w:space="0" w:color="auto"/>
            </w:tcBorders>
          </w:tcPr>
          <w:p w14:paraId="09733FB5" w14:textId="77777777" w:rsidR="00DD6AC3" w:rsidRDefault="001803A0">
            <w:pPr>
              <w:pStyle w:val="TAC"/>
            </w:pPr>
            <w:r>
              <w:rPr>
                <w:rFonts w:hint="eastAsia"/>
                <w:lang w:eastAsia="zh-CN"/>
              </w:rPr>
              <w:t>-50</w:t>
            </w:r>
          </w:p>
        </w:tc>
      </w:tr>
      <w:tr w:rsidR="00DD6AC3" w14:paraId="09733FBF" w14:textId="77777777">
        <w:trPr>
          <w:jc w:val="center"/>
        </w:trPr>
        <w:tc>
          <w:tcPr>
            <w:tcW w:w="555" w:type="pct"/>
            <w:tcBorders>
              <w:top w:val="nil"/>
              <w:left w:val="single" w:sz="4" w:space="0" w:color="auto"/>
              <w:bottom w:val="nil"/>
              <w:right w:val="single" w:sz="6" w:space="0" w:color="auto"/>
            </w:tcBorders>
          </w:tcPr>
          <w:p w14:paraId="09733FB7" w14:textId="77777777" w:rsidR="00DD6AC3" w:rsidRDefault="00DD6AC3">
            <w:pPr>
              <w:pStyle w:val="TAC"/>
              <w:keepNext w:val="0"/>
            </w:pPr>
          </w:p>
        </w:tc>
        <w:tc>
          <w:tcPr>
            <w:tcW w:w="350" w:type="pct"/>
            <w:tcBorders>
              <w:top w:val="nil"/>
              <w:left w:val="single" w:sz="4" w:space="0" w:color="auto"/>
              <w:bottom w:val="nil"/>
              <w:right w:val="single" w:sz="4" w:space="0" w:color="auto"/>
            </w:tcBorders>
            <w:vAlign w:val="center"/>
          </w:tcPr>
          <w:p w14:paraId="09733FB8" w14:textId="77777777" w:rsidR="00DD6AC3" w:rsidRDefault="00DD6AC3">
            <w:pPr>
              <w:pStyle w:val="TAC"/>
            </w:pPr>
          </w:p>
        </w:tc>
        <w:tc>
          <w:tcPr>
            <w:tcW w:w="555" w:type="pct"/>
            <w:tcBorders>
              <w:top w:val="nil"/>
              <w:left w:val="single" w:sz="4" w:space="0" w:color="auto"/>
              <w:bottom w:val="single" w:sz="4" w:space="0" w:color="auto"/>
              <w:right w:val="single" w:sz="4" w:space="0" w:color="auto"/>
            </w:tcBorders>
          </w:tcPr>
          <w:p w14:paraId="09733FB9" w14:textId="77777777" w:rsidR="00DD6AC3" w:rsidRDefault="00DD6AC3">
            <w:pPr>
              <w:pStyle w:val="TAC"/>
              <w:rPr>
                <w:rFonts w:cs="Calibri"/>
              </w:rPr>
            </w:pPr>
          </w:p>
        </w:tc>
        <w:tc>
          <w:tcPr>
            <w:tcW w:w="348" w:type="pct"/>
            <w:tcBorders>
              <w:top w:val="nil"/>
              <w:left w:val="single" w:sz="4" w:space="0" w:color="auto"/>
              <w:bottom w:val="nil"/>
              <w:right w:val="single" w:sz="4" w:space="0" w:color="auto"/>
            </w:tcBorders>
          </w:tcPr>
          <w:p w14:paraId="09733FBA" w14:textId="77777777" w:rsidR="00DD6AC3" w:rsidRDefault="00DD6AC3">
            <w:pPr>
              <w:pStyle w:val="TAC"/>
            </w:pPr>
          </w:p>
        </w:tc>
        <w:tc>
          <w:tcPr>
            <w:tcW w:w="898" w:type="pct"/>
            <w:tcBorders>
              <w:top w:val="nil"/>
              <w:left w:val="single" w:sz="4" w:space="0" w:color="auto"/>
              <w:bottom w:val="single" w:sz="4" w:space="0" w:color="auto"/>
              <w:right w:val="single" w:sz="4" w:space="0" w:color="auto"/>
            </w:tcBorders>
          </w:tcPr>
          <w:p w14:paraId="09733FBB" w14:textId="77777777" w:rsidR="00DD6AC3" w:rsidRDefault="00DD6AC3">
            <w:pPr>
              <w:pStyle w:val="TAC"/>
            </w:pPr>
          </w:p>
        </w:tc>
        <w:tc>
          <w:tcPr>
            <w:tcW w:w="1111" w:type="pct"/>
            <w:tcBorders>
              <w:top w:val="single" w:sz="4" w:space="0" w:color="auto"/>
              <w:left w:val="single" w:sz="4" w:space="0" w:color="auto"/>
              <w:bottom w:val="single" w:sz="4" w:space="0" w:color="auto"/>
              <w:right w:val="single" w:sz="4" w:space="0" w:color="auto"/>
            </w:tcBorders>
            <w:vAlign w:val="center"/>
          </w:tcPr>
          <w:p w14:paraId="09733FBC" w14:textId="77777777" w:rsidR="00DD6AC3" w:rsidRDefault="001803A0">
            <w:pPr>
              <w:pStyle w:val="TAC"/>
            </w:pPr>
            <w:r>
              <w:rPr>
                <w:lang w:eastAsia="zh-CN"/>
              </w:rPr>
              <w:t>NR</w:t>
            </w:r>
            <w:r>
              <w:t>_</w:t>
            </w:r>
            <w:r>
              <w:rPr>
                <w:lang w:eastAsia="zh-CN"/>
              </w:rPr>
              <w:t>FDD_FR1_N</w:t>
            </w:r>
          </w:p>
        </w:tc>
        <w:tc>
          <w:tcPr>
            <w:tcW w:w="632" w:type="pct"/>
            <w:tcBorders>
              <w:left w:val="single" w:sz="4" w:space="0" w:color="auto"/>
              <w:bottom w:val="single" w:sz="4" w:space="0" w:color="auto"/>
              <w:right w:val="single" w:sz="4" w:space="0" w:color="auto"/>
            </w:tcBorders>
            <w:vAlign w:val="center"/>
          </w:tcPr>
          <w:p w14:paraId="09733FBD" w14:textId="77777777" w:rsidR="00DD6AC3" w:rsidRDefault="001803A0">
            <w:pPr>
              <w:pStyle w:val="TAC"/>
            </w:pPr>
            <w:r>
              <w:rPr>
                <w:rFonts w:eastAsia="SimSun" w:hint="eastAsia"/>
                <w:lang w:eastAsia="zh-CN"/>
              </w:rPr>
              <w:t>-114.5</w:t>
            </w:r>
          </w:p>
        </w:tc>
        <w:tc>
          <w:tcPr>
            <w:tcW w:w="551" w:type="pct"/>
            <w:tcBorders>
              <w:left w:val="single" w:sz="4" w:space="0" w:color="auto"/>
              <w:bottom w:val="single" w:sz="4" w:space="0" w:color="auto"/>
              <w:right w:val="single" w:sz="4" w:space="0" w:color="auto"/>
            </w:tcBorders>
          </w:tcPr>
          <w:p w14:paraId="09733FBE" w14:textId="77777777" w:rsidR="00DD6AC3" w:rsidRDefault="001803A0">
            <w:pPr>
              <w:pStyle w:val="TAC"/>
              <w:rPr>
                <w:lang w:eastAsia="zh-CN"/>
              </w:rPr>
            </w:pPr>
            <w:r>
              <w:rPr>
                <w:rFonts w:eastAsia="SimSun" w:hint="eastAsia"/>
                <w:lang w:eastAsia="zh-CN"/>
              </w:rPr>
              <w:t>-50</w:t>
            </w:r>
          </w:p>
        </w:tc>
      </w:tr>
      <w:tr w:rsidR="00DD6AC3" w14:paraId="09733FC8" w14:textId="77777777">
        <w:trPr>
          <w:jc w:val="center"/>
        </w:trPr>
        <w:tc>
          <w:tcPr>
            <w:tcW w:w="555" w:type="pct"/>
            <w:tcBorders>
              <w:top w:val="single" w:sz="6" w:space="0" w:color="auto"/>
              <w:left w:val="single" w:sz="4" w:space="0" w:color="auto"/>
              <w:bottom w:val="nil"/>
              <w:right w:val="single" w:sz="6" w:space="0" w:color="auto"/>
            </w:tcBorders>
          </w:tcPr>
          <w:p w14:paraId="09733FC0" w14:textId="77777777" w:rsidR="00DD6AC3" w:rsidRDefault="001803A0">
            <w:pPr>
              <w:pStyle w:val="TAC"/>
              <w:keepNext w:val="0"/>
              <w:rPr>
                <w:lang w:eastAsia="zh-CN"/>
              </w:rPr>
            </w:pPr>
            <w:r>
              <w:t>± 7+</w:t>
            </w:r>
            <w:r>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09733FC1" w14:textId="77777777" w:rsidR="00DD6AC3" w:rsidRDefault="00DD6AC3">
            <w:pPr>
              <w:pStyle w:val="TAC"/>
            </w:pPr>
          </w:p>
        </w:tc>
        <w:tc>
          <w:tcPr>
            <w:tcW w:w="555" w:type="pct"/>
            <w:tcBorders>
              <w:top w:val="single" w:sz="4" w:space="0" w:color="auto"/>
              <w:left w:val="single" w:sz="4" w:space="0" w:color="auto"/>
              <w:bottom w:val="single" w:sz="4" w:space="0" w:color="auto"/>
              <w:right w:val="single" w:sz="4" w:space="0" w:color="auto"/>
            </w:tcBorders>
          </w:tcPr>
          <w:p w14:paraId="09733FC2" w14:textId="77777777" w:rsidR="00DD6AC3" w:rsidRDefault="001803A0">
            <w:pPr>
              <w:pStyle w:val="TAC"/>
            </w:pPr>
            <w:r>
              <w:rPr>
                <w:rFonts w:cs="Calibri"/>
              </w:rPr>
              <w:t>≥</w:t>
            </w:r>
            <w:r>
              <w:rPr>
                <w:lang w:eastAsia="zh-CN"/>
              </w:rPr>
              <w:t>132</w:t>
            </w:r>
          </w:p>
        </w:tc>
        <w:tc>
          <w:tcPr>
            <w:tcW w:w="348" w:type="pct"/>
            <w:tcBorders>
              <w:top w:val="nil"/>
              <w:left w:val="single" w:sz="4" w:space="0" w:color="auto"/>
              <w:bottom w:val="single" w:sz="4" w:space="0" w:color="auto"/>
              <w:right w:val="single" w:sz="4" w:space="0" w:color="auto"/>
            </w:tcBorders>
          </w:tcPr>
          <w:p w14:paraId="09733FC3" w14:textId="77777777" w:rsidR="00DD6AC3" w:rsidRDefault="00DD6AC3">
            <w:pPr>
              <w:pStyle w:val="TAC"/>
            </w:pPr>
          </w:p>
        </w:tc>
        <w:tc>
          <w:tcPr>
            <w:tcW w:w="898" w:type="pct"/>
            <w:tcBorders>
              <w:top w:val="single" w:sz="4" w:space="0" w:color="auto"/>
              <w:left w:val="single" w:sz="4" w:space="0" w:color="auto"/>
              <w:bottom w:val="single" w:sz="4" w:space="0" w:color="auto"/>
              <w:right w:val="single" w:sz="4" w:space="0" w:color="auto"/>
            </w:tcBorders>
          </w:tcPr>
          <w:p w14:paraId="09733FC4"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C5" w14:textId="77777777" w:rsidR="00DD6AC3" w:rsidRDefault="001803A0">
            <w:pPr>
              <w:pStyle w:val="TAC"/>
            </w:pPr>
            <w:r>
              <w:t>NOTE 6</w:t>
            </w:r>
          </w:p>
        </w:tc>
        <w:tc>
          <w:tcPr>
            <w:tcW w:w="632" w:type="pct"/>
            <w:tcBorders>
              <w:top w:val="single" w:sz="4" w:space="0" w:color="auto"/>
              <w:left w:val="single" w:sz="4" w:space="0" w:color="auto"/>
              <w:bottom w:val="single" w:sz="4" w:space="0" w:color="auto"/>
              <w:right w:val="single" w:sz="4" w:space="0" w:color="auto"/>
            </w:tcBorders>
          </w:tcPr>
          <w:p w14:paraId="09733FC6" w14:textId="77777777" w:rsidR="00DD6AC3" w:rsidRDefault="001803A0">
            <w:pPr>
              <w:pStyle w:val="TAC"/>
            </w:pPr>
            <w:r>
              <w:t>NOTE 6</w:t>
            </w:r>
          </w:p>
        </w:tc>
        <w:tc>
          <w:tcPr>
            <w:tcW w:w="551" w:type="pct"/>
            <w:tcBorders>
              <w:top w:val="single" w:sz="4" w:space="0" w:color="auto"/>
              <w:left w:val="single" w:sz="4" w:space="0" w:color="auto"/>
              <w:bottom w:val="single" w:sz="4" w:space="0" w:color="auto"/>
              <w:right w:val="single" w:sz="4" w:space="0" w:color="auto"/>
            </w:tcBorders>
          </w:tcPr>
          <w:p w14:paraId="09733FC7" w14:textId="77777777" w:rsidR="00DD6AC3" w:rsidRDefault="001803A0">
            <w:pPr>
              <w:pStyle w:val="TAC"/>
            </w:pPr>
            <w:r>
              <w:t>NOTE 6</w:t>
            </w:r>
          </w:p>
        </w:tc>
      </w:tr>
      <w:tr w:rsidR="00DD6AC3" w14:paraId="09733FD1" w14:textId="77777777">
        <w:trPr>
          <w:jc w:val="center"/>
        </w:trPr>
        <w:tc>
          <w:tcPr>
            <w:tcW w:w="555" w:type="pct"/>
            <w:tcBorders>
              <w:top w:val="single" w:sz="6" w:space="0" w:color="auto"/>
              <w:left w:val="single" w:sz="4" w:space="0" w:color="auto"/>
              <w:bottom w:val="nil"/>
              <w:right w:val="single" w:sz="6" w:space="0" w:color="auto"/>
            </w:tcBorders>
          </w:tcPr>
          <w:p w14:paraId="09733FC9" w14:textId="77777777" w:rsidR="00DD6AC3" w:rsidRDefault="001803A0">
            <w:pPr>
              <w:pStyle w:val="TAC"/>
              <w:keepNext w:val="0"/>
              <w:rPr>
                <w:lang w:eastAsia="zh-CN"/>
              </w:rPr>
            </w:pPr>
            <w:r>
              <w:t>± 75+</w:t>
            </w:r>
            <w:r>
              <w:rPr>
                <w:lang w:eastAsia="ko-KR"/>
              </w:rPr>
              <w:sym w:font="Symbol" w:char="F064"/>
            </w:r>
          </w:p>
        </w:tc>
        <w:tc>
          <w:tcPr>
            <w:tcW w:w="350" w:type="pct"/>
            <w:tcBorders>
              <w:top w:val="nil"/>
              <w:left w:val="single" w:sz="4" w:space="0" w:color="auto"/>
              <w:bottom w:val="nil"/>
              <w:right w:val="single" w:sz="4" w:space="0" w:color="auto"/>
            </w:tcBorders>
            <w:vAlign w:val="center"/>
          </w:tcPr>
          <w:p w14:paraId="09733FCA" w14:textId="77777777" w:rsidR="00DD6AC3" w:rsidRDefault="001803A0">
            <w:pPr>
              <w:pStyle w:val="TAC"/>
            </w:pPr>
            <w:r>
              <w:t>-6</w:t>
            </w:r>
          </w:p>
        </w:tc>
        <w:tc>
          <w:tcPr>
            <w:tcW w:w="555" w:type="pct"/>
            <w:tcBorders>
              <w:top w:val="single" w:sz="4" w:space="0" w:color="auto"/>
              <w:left w:val="single" w:sz="4" w:space="0" w:color="auto"/>
              <w:bottom w:val="single" w:sz="4" w:space="0" w:color="auto"/>
              <w:right w:val="single" w:sz="4" w:space="0" w:color="auto"/>
            </w:tcBorders>
          </w:tcPr>
          <w:p w14:paraId="09733FCB" w14:textId="77777777" w:rsidR="00DD6AC3" w:rsidRDefault="001803A0">
            <w:pPr>
              <w:pStyle w:val="TAC"/>
              <w:rPr>
                <w:lang w:eastAsia="zh-CN"/>
              </w:rPr>
            </w:pPr>
            <w:r>
              <w:rPr>
                <w:rFonts w:cs="Calibri"/>
              </w:rPr>
              <w:t>≥</w:t>
            </w:r>
            <w:r>
              <w:t>52</w:t>
            </w:r>
          </w:p>
        </w:tc>
        <w:tc>
          <w:tcPr>
            <w:tcW w:w="348" w:type="pct"/>
            <w:tcBorders>
              <w:top w:val="nil"/>
              <w:left w:val="single" w:sz="4" w:space="0" w:color="auto"/>
              <w:bottom w:val="nil"/>
              <w:right w:val="single" w:sz="4" w:space="0" w:color="auto"/>
            </w:tcBorders>
            <w:vAlign w:val="center"/>
          </w:tcPr>
          <w:p w14:paraId="09733FCC" w14:textId="77777777" w:rsidR="00DD6AC3" w:rsidRDefault="001803A0">
            <w:pPr>
              <w:pStyle w:val="TAC"/>
            </w:pPr>
            <w:r>
              <w:t>15</w:t>
            </w:r>
          </w:p>
        </w:tc>
        <w:tc>
          <w:tcPr>
            <w:tcW w:w="898" w:type="pct"/>
            <w:tcBorders>
              <w:top w:val="single" w:sz="4" w:space="0" w:color="auto"/>
              <w:left w:val="single" w:sz="4" w:space="0" w:color="auto"/>
              <w:bottom w:val="single" w:sz="4" w:space="0" w:color="auto"/>
              <w:right w:val="single" w:sz="4" w:space="0" w:color="auto"/>
            </w:tcBorders>
            <w:vAlign w:val="center"/>
          </w:tcPr>
          <w:p w14:paraId="09733FCD"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CE" w14:textId="77777777" w:rsidR="00DD6AC3" w:rsidRDefault="001803A0">
            <w:pPr>
              <w:pStyle w:val="TAC"/>
            </w:pPr>
            <w:r>
              <w:t>NOTE 6</w:t>
            </w:r>
          </w:p>
        </w:tc>
        <w:tc>
          <w:tcPr>
            <w:tcW w:w="632" w:type="pct"/>
            <w:tcBorders>
              <w:top w:val="single" w:sz="4" w:space="0" w:color="auto"/>
              <w:left w:val="single" w:sz="4" w:space="0" w:color="auto"/>
              <w:bottom w:val="single" w:sz="4" w:space="0" w:color="auto"/>
              <w:right w:val="single" w:sz="4" w:space="0" w:color="auto"/>
            </w:tcBorders>
          </w:tcPr>
          <w:p w14:paraId="09733FCF" w14:textId="77777777" w:rsidR="00DD6AC3" w:rsidRDefault="001803A0">
            <w:pPr>
              <w:pStyle w:val="TAC"/>
            </w:pPr>
            <w:r>
              <w:t>NOTE 6</w:t>
            </w:r>
          </w:p>
        </w:tc>
        <w:tc>
          <w:tcPr>
            <w:tcW w:w="551" w:type="pct"/>
            <w:tcBorders>
              <w:top w:val="single" w:sz="4" w:space="0" w:color="auto"/>
              <w:left w:val="single" w:sz="4" w:space="0" w:color="auto"/>
              <w:bottom w:val="single" w:sz="4" w:space="0" w:color="auto"/>
              <w:right w:val="single" w:sz="4" w:space="0" w:color="auto"/>
            </w:tcBorders>
          </w:tcPr>
          <w:p w14:paraId="09733FD0" w14:textId="77777777" w:rsidR="00DD6AC3" w:rsidRDefault="001803A0">
            <w:pPr>
              <w:pStyle w:val="TAC"/>
            </w:pPr>
            <w:r>
              <w:t>NOTE 6</w:t>
            </w:r>
          </w:p>
        </w:tc>
      </w:tr>
      <w:tr w:rsidR="00DD6AC3" w14:paraId="09733FDA" w14:textId="77777777">
        <w:trPr>
          <w:jc w:val="center"/>
        </w:trPr>
        <w:tc>
          <w:tcPr>
            <w:tcW w:w="555" w:type="pct"/>
            <w:tcBorders>
              <w:top w:val="single" w:sz="6" w:space="0" w:color="auto"/>
              <w:left w:val="single" w:sz="4" w:space="0" w:color="auto"/>
              <w:bottom w:val="nil"/>
              <w:right w:val="single" w:sz="6" w:space="0" w:color="auto"/>
            </w:tcBorders>
          </w:tcPr>
          <w:p w14:paraId="09733FD2" w14:textId="77777777" w:rsidR="00DD6AC3" w:rsidRDefault="001803A0">
            <w:pPr>
              <w:pStyle w:val="TAC"/>
              <w:keepNext w:val="0"/>
              <w:rPr>
                <w:lang w:eastAsia="zh-CN"/>
              </w:rPr>
            </w:pPr>
            <w:r>
              <w:t>± 37+</w:t>
            </w:r>
            <w:r>
              <w:rPr>
                <w:lang w:eastAsia="ko-KR"/>
              </w:rPr>
              <w:sym w:font="Symbol" w:char="F064"/>
            </w:r>
          </w:p>
        </w:tc>
        <w:tc>
          <w:tcPr>
            <w:tcW w:w="350" w:type="pct"/>
            <w:tcBorders>
              <w:top w:val="nil"/>
              <w:left w:val="single" w:sz="4" w:space="0" w:color="auto"/>
              <w:bottom w:val="nil"/>
              <w:right w:val="single" w:sz="4" w:space="0" w:color="auto"/>
            </w:tcBorders>
            <w:vAlign w:val="center"/>
          </w:tcPr>
          <w:p w14:paraId="09733FD3" w14:textId="77777777" w:rsidR="00DD6AC3" w:rsidRDefault="00DD6AC3">
            <w:pPr>
              <w:pStyle w:val="TAC"/>
              <w:rPr>
                <w:rFonts w:eastAsia="SimSun"/>
                <w:lang w:eastAsia="ko-KR"/>
              </w:rPr>
            </w:pPr>
          </w:p>
        </w:tc>
        <w:tc>
          <w:tcPr>
            <w:tcW w:w="555" w:type="pct"/>
            <w:tcBorders>
              <w:top w:val="single" w:sz="4" w:space="0" w:color="auto"/>
              <w:left w:val="single" w:sz="4" w:space="0" w:color="auto"/>
              <w:bottom w:val="single" w:sz="4" w:space="0" w:color="auto"/>
              <w:right w:val="single" w:sz="4" w:space="0" w:color="auto"/>
            </w:tcBorders>
          </w:tcPr>
          <w:p w14:paraId="09733FD4" w14:textId="77777777" w:rsidR="00DD6AC3" w:rsidRDefault="001803A0">
            <w:pPr>
              <w:pStyle w:val="TAC"/>
            </w:pPr>
            <w:r>
              <w:rPr>
                <w:lang w:eastAsia="zh-CN"/>
              </w:rPr>
              <w:t>&gt;104</w:t>
            </w:r>
          </w:p>
        </w:tc>
        <w:tc>
          <w:tcPr>
            <w:tcW w:w="348" w:type="pct"/>
            <w:tcBorders>
              <w:top w:val="nil"/>
              <w:left w:val="single" w:sz="4" w:space="0" w:color="auto"/>
              <w:bottom w:val="single" w:sz="4" w:space="0" w:color="auto"/>
              <w:right w:val="single" w:sz="4" w:space="0" w:color="auto"/>
            </w:tcBorders>
            <w:vAlign w:val="center"/>
          </w:tcPr>
          <w:p w14:paraId="09733FD5" w14:textId="77777777" w:rsidR="00DD6AC3" w:rsidRDefault="00DD6AC3">
            <w:pPr>
              <w:pStyle w:val="TAC"/>
              <w:rPr>
                <w:rFonts w:eastAsia="SimSun"/>
                <w:lang w:eastAsia="ko-KR"/>
              </w:rPr>
            </w:pPr>
          </w:p>
        </w:tc>
        <w:tc>
          <w:tcPr>
            <w:tcW w:w="898" w:type="pct"/>
            <w:tcBorders>
              <w:top w:val="single" w:sz="4" w:space="0" w:color="auto"/>
              <w:left w:val="single" w:sz="4" w:space="0" w:color="auto"/>
              <w:bottom w:val="single" w:sz="4" w:space="0" w:color="auto"/>
              <w:right w:val="single" w:sz="4" w:space="0" w:color="auto"/>
            </w:tcBorders>
          </w:tcPr>
          <w:p w14:paraId="09733FD6"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D7" w14:textId="77777777" w:rsidR="00DD6AC3" w:rsidRDefault="001803A0">
            <w:pPr>
              <w:pStyle w:val="TAC"/>
            </w:pPr>
            <w:r>
              <w:t>NOTE 6</w:t>
            </w:r>
          </w:p>
        </w:tc>
        <w:tc>
          <w:tcPr>
            <w:tcW w:w="632" w:type="pct"/>
            <w:tcBorders>
              <w:top w:val="single" w:sz="4" w:space="0" w:color="auto"/>
              <w:left w:val="single" w:sz="4" w:space="0" w:color="auto"/>
              <w:bottom w:val="single" w:sz="4" w:space="0" w:color="auto"/>
              <w:right w:val="single" w:sz="4" w:space="0" w:color="auto"/>
            </w:tcBorders>
          </w:tcPr>
          <w:p w14:paraId="09733FD8" w14:textId="77777777" w:rsidR="00DD6AC3" w:rsidRDefault="001803A0">
            <w:pPr>
              <w:pStyle w:val="TAC"/>
            </w:pPr>
            <w:r>
              <w:t>NOTE 6</w:t>
            </w:r>
          </w:p>
        </w:tc>
        <w:tc>
          <w:tcPr>
            <w:tcW w:w="551" w:type="pct"/>
            <w:tcBorders>
              <w:top w:val="single" w:sz="4" w:space="0" w:color="auto"/>
              <w:left w:val="single" w:sz="4" w:space="0" w:color="auto"/>
              <w:bottom w:val="single" w:sz="4" w:space="0" w:color="auto"/>
              <w:right w:val="single" w:sz="4" w:space="0" w:color="auto"/>
            </w:tcBorders>
          </w:tcPr>
          <w:p w14:paraId="09733FD9" w14:textId="77777777" w:rsidR="00DD6AC3" w:rsidRDefault="001803A0">
            <w:pPr>
              <w:pStyle w:val="TAC"/>
            </w:pPr>
            <w:r>
              <w:t>NOTE 6</w:t>
            </w:r>
          </w:p>
        </w:tc>
      </w:tr>
      <w:tr w:rsidR="00DD6AC3" w14:paraId="09733FE3" w14:textId="77777777">
        <w:trPr>
          <w:jc w:val="center"/>
        </w:trPr>
        <w:tc>
          <w:tcPr>
            <w:tcW w:w="555" w:type="pct"/>
            <w:tcBorders>
              <w:top w:val="single" w:sz="6" w:space="0" w:color="auto"/>
              <w:left w:val="single" w:sz="4" w:space="0" w:color="auto"/>
              <w:bottom w:val="nil"/>
              <w:right w:val="single" w:sz="6" w:space="0" w:color="auto"/>
            </w:tcBorders>
          </w:tcPr>
          <w:p w14:paraId="09733FDB" w14:textId="77777777" w:rsidR="00DD6AC3" w:rsidRDefault="001803A0">
            <w:pPr>
              <w:pStyle w:val="TAC"/>
              <w:keepNext w:val="0"/>
              <w:rPr>
                <w:lang w:eastAsia="zh-CN"/>
              </w:rPr>
            </w:pPr>
            <w:r>
              <w:t>± 39+</w:t>
            </w:r>
            <w:r>
              <w:rPr>
                <w:lang w:eastAsia="ko-KR"/>
              </w:rPr>
              <w:sym w:font="Symbol" w:char="F064"/>
            </w:r>
          </w:p>
        </w:tc>
        <w:tc>
          <w:tcPr>
            <w:tcW w:w="350" w:type="pct"/>
            <w:tcBorders>
              <w:top w:val="nil"/>
              <w:left w:val="single" w:sz="4" w:space="0" w:color="auto"/>
              <w:bottom w:val="nil"/>
              <w:right w:val="single" w:sz="4" w:space="0" w:color="auto"/>
            </w:tcBorders>
            <w:vAlign w:val="center"/>
          </w:tcPr>
          <w:p w14:paraId="09733FDC" w14:textId="77777777" w:rsidR="00DD6AC3" w:rsidRDefault="00DD6AC3">
            <w:pPr>
              <w:pStyle w:val="TAC"/>
            </w:pPr>
          </w:p>
        </w:tc>
        <w:tc>
          <w:tcPr>
            <w:tcW w:w="555" w:type="pct"/>
            <w:tcBorders>
              <w:top w:val="single" w:sz="4" w:space="0" w:color="auto"/>
              <w:left w:val="single" w:sz="4" w:space="0" w:color="auto"/>
              <w:bottom w:val="single" w:sz="4" w:space="0" w:color="auto"/>
              <w:right w:val="single" w:sz="4" w:space="0" w:color="auto"/>
            </w:tcBorders>
          </w:tcPr>
          <w:p w14:paraId="09733FDD" w14:textId="77777777" w:rsidR="00DD6AC3" w:rsidRDefault="001803A0">
            <w:pPr>
              <w:pStyle w:val="TAC"/>
              <w:rPr>
                <w:rFonts w:cs="Calibri"/>
                <w:lang w:eastAsia="zh-CN"/>
              </w:rPr>
            </w:pPr>
            <w:r>
              <w:rPr>
                <w:rFonts w:cs="Calibri"/>
              </w:rPr>
              <w:t>≥48</w:t>
            </w:r>
          </w:p>
        </w:tc>
        <w:tc>
          <w:tcPr>
            <w:tcW w:w="348" w:type="pct"/>
            <w:tcBorders>
              <w:top w:val="nil"/>
              <w:left w:val="single" w:sz="4" w:space="0" w:color="auto"/>
              <w:bottom w:val="nil"/>
              <w:right w:val="single" w:sz="4" w:space="0" w:color="auto"/>
            </w:tcBorders>
          </w:tcPr>
          <w:p w14:paraId="09733FDE" w14:textId="77777777" w:rsidR="00DD6AC3" w:rsidRDefault="001803A0">
            <w:pPr>
              <w:pStyle w:val="TAC"/>
            </w:pPr>
            <w:r>
              <w:t>30</w:t>
            </w:r>
          </w:p>
        </w:tc>
        <w:tc>
          <w:tcPr>
            <w:tcW w:w="898" w:type="pct"/>
            <w:tcBorders>
              <w:top w:val="single" w:sz="4" w:space="0" w:color="auto"/>
              <w:left w:val="single" w:sz="4" w:space="0" w:color="auto"/>
              <w:bottom w:val="single" w:sz="4" w:space="0" w:color="auto"/>
              <w:right w:val="single" w:sz="4" w:space="0" w:color="auto"/>
            </w:tcBorders>
            <w:vAlign w:val="center"/>
          </w:tcPr>
          <w:p w14:paraId="09733FDF"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E0" w14:textId="77777777" w:rsidR="00DD6AC3" w:rsidRDefault="001803A0">
            <w:pPr>
              <w:pStyle w:val="TAC"/>
            </w:pPr>
            <w:r>
              <w:t>NOTE 6</w:t>
            </w:r>
          </w:p>
        </w:tc>
        <w:tc>
          <w:tcPr>
            <w:tcW w:w="632" w:type="pct"/>
            <w:tcBorders>
              <w:top w:val="single" w:sz="4" w:space="0" w:color="auto"/>
              <w:left w:val="single" w:sz="4" w:space="0" w:color="auto"/>
              <w:bottom w:val="single" w:sz="4" w:space="0" w:color="auto"/>
              <w:right w:val="single" w:sz="4" w:space="0" w:color="auto"/>
            </w:tcBorders>
          </w:tcPr>
          <w:p w14:paraId="09733FE1" w14:textId="77777777" w:rsidR="00DD6AC3" w:rsidRDefault="001803A0">
            <w:pPr>
              <w:pStyle w:val="TAC"/>
            </w:pPr>
            <w:r>
              <w:t>NOTE 6</w:t>
            </w:r>
          </w:p>
        </w:tc>
        <w:tc>
          <w:tcPr>
            <w:tcW w:w="551" w:type="pct"/>
            <w:tcBorders>
              <w:top w:val="single" w:sz="4" w:space="0" w:color="auto"/>
              <w:left w:val="single" w:sz="4" w:space="0" w:color="auto"/>
              <w:bottom w:val="single" w:sz="4" w:space="0" w:color="auto"/>
              <w:right w:val="single" w:sz="4" w:space="0" w:color="auto"/>
            </w:tcBorders>
          </w:tcPr>
          <w:p w14:paraId="09733FE2" w14:textId="77777777" w:rsidR="00DD6AC3" w:rsidRDefault="001803A0">
            <w:pPr>
              <w:pStyle w:val="TAC"/>
            </w:pPr>
            <w:r>
              <w:t>NOTE 6</w:t>
            </w:r>
          </w:p>
        </w:tc>
      </w:tr>
      <w:tr w:rsidR="00DD6AC3" w14:paraId="09733FEC" w14:textId="77777777">
        <w:trPr>
          <w:jc w:val="center"/>
        </w:trPr>
        <w:tc>
          <w:tcPr>
            <w:tcW w:w="555" w:type="pct"/>
            <w:tcBorders>
              <w:top w:val="single" w:sz="6" w:space="0" w:color="auto"/>
              <w:left w:val="single" w:sz="4" w:space="0" w:color="auto"/>
              <w:bottom w:val="single" w:sz="4" w:space="0" w:color="auto"/>
              <w:right w:val="single" w:sz="6" w:space="0" w:color="auto"/>
            </w:tcBorders>
          </w:tcPr>
          <w:p w14:paraId="09733FE4" w14:textId="77777777" w:rsidR="00DD6AC3" w:rsidRDefault="001803A0">
            <w:pPr>
              <w:pStyle w:val="TAC"/>
              <w:keepNext w:val="0"/>
              <w:rPr>
                <w:lang w:eastAsia="zh-CN"/>
              </w:rPr>
            </w:pPr>
            <w:r>
              <w:t>± 16+</w:t>
            </w:r>
            <w:r>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09733FE5" w14:textId="77777777" w:rsidR="00DD6AC3" w:rsidRDefault="00DD6AC3">
            <w:pPr>
              <w:pStyle w:val="TAC"/>
            </w:pPr>
          </w:p>
        </w:tc>
        <w:tc>
          <w:tcPr>
            <w:tcW w:w="555" w:type="pct"/>
            <w:tcBorders>
              <w:top w:val="single" w:sz="4" w:space="0" w:color="auto"/>
              <w:left w:val="single" w:sz="4" w:space="0" w:color="auto"/>
              <w:bottom w:val="single" w:sz="4" w:space="0" w:color="auto"/>
              <w:right w:val="single" w:sz="4" w:space="0" w:color="auto"/>
            </w:tcBorders>
          </w:tcPr>
          <w:p w14:paraId="09733FE6" w14:textId="77777777" w:rsidR="00DD6AC3" w:rsidRDefault="001803A0">
            <w:pPr>
              <w:pStyle w:val="TAC"/>
              <w:rPr>
                <w:lang w:eastAsia="zh-CN"/>
              </w:rPr>
            </w:pPr>
            <w:r>
              <w:rPr>
                <w:rFonts w:cs="Calibri"/>
              </w:rPr>
              <w:t>≥132</w:t>
            </w:r>
          </w:p>
        </w:tc>
        <w:tc>
          <w:tcPr>
            <w:tcW w:w="348" w:type="pct"/>
            <w:tcBorders>
              <w:top w:val="nil"/>
              <w:left w:val="single" w:sz="4" w:space="0" w:color="auto"/>
              <w:bottom w:val="single" w:sz="4" w:space="0" w:color="auto"/>
              <w:right w:val="single" w:sz="4" w:space="0" w:color="auto"/>
            </w:tcBorders>
          </w:tcPr>
          <w:p w14:paraId="09733FE7" w14:textId="77777777" w:rsidR="00DD6AC3" w:rsidRDefault="00DD6AC3">
            <w:pPr>
              <w:pStyle w:val="TAC"/>
            </w:pPr>
          </w:p>
        </w:tc>
        <w:tc>
          <w:tcPr>
            <w:tcW w:w="898" w:type="pct"/>
            <w:tcBorders>
              <w:top w:val="single" w:sz="4" w:space="0" w:color="auto"/>
              <w:left w:val="single" w:sz="4" w:space="0" w:color="auto"/>
              <w:bottom w:val="single" w:sz="4" w:space="0" w:color="auto"/>
              <w:right w:val="single" w:sz="4" w:space="0" w:color="auto"/>
            </w:tcBorders>
          </w:tcPr>
          <w:p w14:paraId="09733FE8"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E9" w14:textId="77777777" w:rsidR="00DD6AC3" w:rsidRDefault="001803A0">
            <w:pPr>
              <w:pStyle w:val="TAC"/>
            </w:pPr>
            <w:r>
              <w:t>NOTE 6</w:t>
            </w:r>
          </w:p>
        </w:tc>
        <w:tc>
          <w:tcPr>
            <w:tcW w:w="632" w:type="pct"/>
            <w:tcBorders>
              <w:top w:val="single" w:sz="4" w:space="0" w:color="auto"/>
              <w:left w:val="single" w:sz="4" w:space="0" w:color="auto"/>
              <w:bottom w:val="single" w:sz="4" w:space="0" w:color="auto"/>
              <w:right w:val="single" w:sz="4" w:space="0" w:color="auto"/>
            </w:tcBorders>
          </w:tcPr>
          <w:p w14:paraId="09733FEA" w14:textId="77777777" w:rsidR="00DD6AC3" w:rsidRDefault="001803A0">
            <w:pPr>
              <w:pStyle w:val="TAC"/>
            </w:pPr>
            <w:r>
              <w:t>NOTE 6</w:t>
            </w:r>
          </w:p>
        </w:tc>
        <w:tc>
          <w:tcPr>
            <w:tcW w:w="551" w:type="pct"/>
            <w:tcBorders>
              <w:top w:val="single" w:sz="4" w:space="0" w:color="auto"/>
              <w:left w:val="single" w:sz="4" w:space="0" w:color="auto"/>
              <w:bottom w:val="single" w:sz="4" w:space="0" w:color="auto"/>
              <w:right w:val="single" w:sz="4" w:space="0" w:color="auto"/>
            </w:tcBorders>
          </w:tcPr>
          <w:p w14:paraId="09733FEB" w14:textId="77777777" w:rsidR="00DD6AC3" w:rsidRDefault="001803A0">
            <w:pPr>
              <w:pStyle w:val="TAC"/>
            </w:pPr>
            <w:r>
              <w:t>NOTE 6</w:t>
            </w:r>
          </w:p>
        </w:tc>
      </w:tr>
      <w:tr w:rsidR="00DD6AC3" w14:paraId="09733FF5" w14:textId="77777777">
        <w:trPr>
          <w:jc w:val="center"/>
        </w:trPr>
        <w:tc>
          <w:tcPr>
            <w:tcW w:w="555" w:type="pct"/>
            <w:tcBorders>
              <w:top w:val="single" w:sz="4" w:space="0" w:color="auto"/>
              <w:left w:val="single" w:sz="4" w:space="0" w:color="auto"/>
              <w:bottom w:val="nil"/>
              <w:right w:val="single" w:sz="6" w:space="0" w:color="auto"/>
            </w:tcBorders>
          </w:tcPr>
          <w:p w14:paraId="09733FED" w14:textId="77777777" w:rsidR="00DD6AC3" w:rsidRDefault="001803A0">
            <w:pPr>
              <w:pStyle w:val="TAC"/>
              <w:rPr>
                <w:lang w:eastAsia="zh-CN"/>
              </w:rPr>
            </w:pPr>
            <w:r>
              <w:t xml:space="preserve">± </w:t>
            </w:r>
            <w:r>
              <w:t>16+</w:t>
            </w:r>
            <w:r>
              <w:rPr>
                <w:lang w:eastAsia="ko-KR"/>
              </w:rPr>
              <w:sym w:font="Symbol" w:char="F064"/>
            </w:r>
          </w:p>
        </w:tc>
        <w:tc>
          <w:tcPr>
            <w:tcW w:w="350" w:type="pct"/>
            <w:tcBorders>
              <w:top w:val="single" w:sz="4" w:space="0" w:color="auto"/>
              <w:left w:val="single" w:sz="4" w:space="0" w:color="auto"/>
              <w:bottom w:val="nil"/>
              <w:right w:val="single" w:sz="4" w:space="0" w:color="auto"/>
            </w:tcBorders>
            <w:vAlign w:val="center"/>
          </w:tcPr>
          <w:p w14:paraId="09733FEE" w14:textId="77777777" w:rsidR="00DD6AC3" w:rsidRDefault="00DD6AC3">
            <w:pPr>
              <w:pStyle w:val="TAC"/>
            </w:pPr>
          </w:p>
        </w:tc>
        <w:tc>
          <w:tcPr>
            <w:tcW w:w="555" w:type="pct"/>
            <w:tcBorders>
              <w:top w:val="single" w:sz="4" w:space="0" w:color="auto"/>
              <w:left w:val="single" w:sz="4" w:space="0" w:color="auto"/>
              <w:bottom w:val="single" w:sz="4" w:space="0" w:color="auto"/>
              <w:right w:val="single" w:sz="4" w:space="0" w:color="auto"/>
            </w:tcBorders>
          </w:tcPr>
          <w:p w14:paraId="09733FEF" w14:textId="77777777" w:rsidR="00DD6AC3" w:rsidRDefault="001803A0">
            <w:pPr>
              <w:pStyle w:val="TAC"/>
            </w:pPr>
            <w:r>
              <w:rPr>
                <w:rFonts w:cs="Calibri"/>
              </w:rPr>
              <w:t>≥</w:t>
            </w:r>
            <w:r>
              <w:rPr>
                <w:lang w:eastAsia="zh-CN"/>
              </w:rPr>
              <w:t>64</w:t>
            </w:r>
          </w:p>
        </w:tc>
        <w:tc>
          <w:tcPr>
            <w:tcW w:w="348" w:type="pct"/>
            <w:tcBorders>
              <w:top w:val="nil"/>
              <w:left w:val="single" w:sz="4" w:space="0" w:color="auto"/>
              <w:bottom w:val="nil"/>
              <w:right w:val="single" w:sz="4" w:space="0" w:color="auto"/>
            </w:tcBorders>
          </w:tcPr>
          <w:p w14:paraId="09733FF0" w14:textId="77777777" w:rsidR="00DD6AC3" w:rsidRDefault="001803A0">
            <w:pPr>
              <w:pStyle w:val="TAC"/>
            </w:pPr>
            <w:r>
              <w:t>60</w:t>
            </w:r>
          </w:p>
        </w:tc>
        <w:tc>
          <w:tcPr>
            <w:tcW w:w="898" w:type="pct"/>
            <w:tcBorders>
              <w:top w:val="single" w:sz="4" w:space="0" w:color="auto"/>
              <w:left w:val="single" w:sz="4" w:space="0" w:color="auto"/>
              <w:bottom w:val="single" w:sz="4" w:space="0" w:color="auto"/>
              <w:right w:val="single" w:sz="4" w:space="0" w:color="auto"/>
            </w:tcBorders>
          </w:tcPr>
          <w:p w14:paraId="09733FF1"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F2" w14:textId="77777777" w:rsidR="00DD6AC3" w:rsidRDefault="001803A0">
            <w:pPr>
              <w:pStyle w:val="TAC"/>
            </w:pPr>
            <w:r>
              <w:t>NOTE 6</w:t>
            </w:r>
          </w:p>
        </w:tc>
        <w:tc>
          <w:tcPr>
            <w:tcW w:w="632" w:type="pct"/>
            <w:tcBorders>
              <w:top w:val="single" w:sz="4" w:space="0" w:color="auto"/>
              <w:left w:val="single" w:sz="4" w:space="0" w:color="auto"/>
              <w:bottom w:val="single" w:sz="4" w:space="0" w:color="auto"/>
              <w:right w:val="single" w:sz="4" w:space="0" w:color="auto"/>
            </w:tcBorders>
          </w:tcPr>
          <w:p w14:paraId="09733FF3" w14:textId="77777777" w:rsidR="00DD6AC3" w:rsidRDefault="001803A0">
            <w:pPr>
              <w:pStyle w:val="TAC"/>
            </w:pPr>
            <w:r>
              <w:t>NOTE 6</w:t>
            </w:r>
          </w:p>
        </w:tc>
        <w:tc>
          <w:tcPr>
            <w:tcW w:w="551" w:type="pct"/>
            <w:tcBorders>
              <w:top w:val="single" w:sz="4" w:space="0" w:color="auto"/>
              <w:left w:val="single" w:sz="4" w:space="0" w:color="auto"/>
              <w:bottom w:val="single" w:sz="4" w:space="0" w:color="auto"/>
              <w:right w:val="single" w:sz="4" w:space="0" w:color="auto"/>
            </w:tcBorders>
          </w:tcPr>
          <w:p w14:paraId="09733FF4" w14:textId="77777777" w:rsidR="00DD6AC3" w:rsidRDefault="001803A0">
            <w:pPr>
              <w:pStyle w:val="TAC"/>
            </w:pPr>
            <w:r>
              <w:t>NOTE 6</w:t>
            </w:r>
          </w:p>
        </w:tc>
      </w:tr>
      <w:tr w:rsidR="00DD6AC3" w14:paraId="09733FFE" w14:textId="77777777">
        <w:trPr>
          <w:jc w:val="center"/>
        </w:trPr>
        <w:tc>
          <w:tcPr>
            <w:tcW w:w="555" w:type="pct"/>
            <w:tcBorders>
              <w:top w:val="single" w:sz="6" w:space="0" w:color="auto"/>
              <w:left w:val="single" w:sz="4" w:space="0" w:color="auto"/>
              <w:bottom w:val="nil"/>
              <w:right w:val="single" w:sz="6" w:space="0" w:color="auto"/>
            </w:tcBorders>
          </w:tcPr>
          <w:p w14:paraId="09733FF6" w14:textId="77777777" w:rsidR="00DD6AC3" w:rsidRDefault="001803A0">
            <w:pPr>
              <w:pStyle w:val="TAC"/>
              <w:keepNext w:val="0"/>
              <w:rPr>
                <w:lang w:eastAsia="zh-CN"/>
              </w:rPr>
            </w:pPr>
            <w:r>
              <w:t>± 8+</w:t>
            </w:r>
            <w:r>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09733FF7" w14:textId="77777777" w:rsidR="00DD6AC3" w:rsidRDefault="00DD6AC3">
            <w:pPr>
              <w:pStyle w:val="TAC"/>
            </w:pPr>
          </w:p>
        </w:tc>
        <w:tc>
          <w:tcPr>
            <w:tcW w:w="555" w:type="pct"/>
            <w:tcBorders>
              <w:top w:val="single" w:sz="4" w:space="0" w:color="auto"/>
              <w:left w:val="single" w:sz="4" w:space="0" w:color="auto"/>
              <w:bottom w:val="single" w:sz="4" w:space="0" w:color="auto"/>
              <w:right w:val="single" w:sz="4" w:space="0" w:color="auto"/>
            </w:tcBorders>
          </w:tcPr>
          <w:p w14:paraId="09733FF8" w14:textId="77777777" w:rsidR="00DD6AC3" w:rsidRDefault="001803A0">
            <w:pPr>
              <w:pStyle w:val="TAC"/>
            </w:pPr>
            <w:r>
              <w:rPr>
                <w:rFonts w:cs="Calibri"/>
              </w:rPr>
              <w:t>≥</w:t>
            </w:r>
            <w:r>
              <w:rPr>
                <w:lang w:eastAsia="zh-CN"/>
              </w:rPr>
              <w:t>132</w:t>
            </w:r>
          </w:p>
        </w:tc>
        <w:tc>
          <w:tcPr>
            <w:tcW w:w="348" w:type="pct"/>
            <w:tcBorders>
              <w:top w:val="nil"/>
              <w:left w:val="single" w:sz="4" w:space="0" w:color="auto"/>
              <w:bottom w:val="single" w:sz="4" w:space="0" w:color="auto"/>
              <w:right w:val="single" w:sz="4" w:space="0" w:color="auto"/>
            </w:tcBorders>
          </w:tcPr>
          <w:p w14:paraId="09733FF9" w14:textId="77777777" w:rsidR="00DD6AC3" w:rsidRDefault="00DD6AC3">
            <w:pPr>
              <w:pStyle w:val="TAC"/>
            </w:pPr>
          </w:p>
        </w:tc>
        <w:tc>
          <w:tcPr>
            <w:tcW w:w="898" w:type="pct"/>
            <w:tcBorders>
              <w:top w:val="single" w:sz="4" w:space="0" w:color="auto"/>
              <w:left w:val="single" w:sz="4" w:space="0" w:color="auto"/>
              <w:bottom w:val="single" w:sz="4" w:space="0" w:color="auto"/>
              <w:right w:val="single" w:sz="4" w:space="0" w:color="auto"/>
            </w:tcBorders>
          </w:tcPr>
          <w:p w14:paraId="09733FFA" w14:textId="77777777" w:rsidR="00DD6AC3" w:rsidRDefault="001803A0">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tcPr>
          <w:p w14:paraId="09733FFB" w14:textId="77777777" w:rsidR="00DD6AC3" w:rsidRDefault="001803A0">
            <w:pPr>
              <w:pStyle w:val="TAC"/>
            </w:pPr>
            <w:r>
              <w:t>NOTE 6</w:t>
            </w:r>
          </w:p>
        </w:tc>
        <w:tc>
          <w:tcPr>
            <w:tcW w:w="632" w:type="pct"/>
            <w:tcBorders>
              <w:top w:val="single" w:sz="4" w:space="0" w:color="auto"/>
              <w:left w:val="single" w:sz="4" w:space="0" w:color="auto"/>
              <w:bottom w:val="single" w:sz="4" w:space="0" w:color="auto"/>
              <w:right w:val="single" w:sz="4" w:space="0" w:color="auto"/>
            </w:tcBorders>
          </w:tcPr>
          <w:p w14:paraId="09733FFC" w14:textId="77777777" w:rsidR="00DD6AC3" w:rsidRDefault="001803A0">
            <w:pPr>
              <w:pStyle w:val="TAC"/>
            </w:pPr>
            <w:r>
              <w:t>NOTE 6</w:t>
            </w:r>
          </w:p>
        </w:tc>
        <w:tc>
          <w:tcPr>
            <w:tcW w:w="551" w:type="pct"/>
            <w:tcBorders>
              <w:top w:val="single" w:sz="4" w:space="0" w:color="auto"/>
              <w:left w:val="single" w:sz="4" w:space="0" w:color="auto"/>
              <w:bottom w:val="single" w:sz="4" w:space="0" w:color="auto"/>
              <w:right w:val="single" w:sz="4" w:space="0" w:color="auto"/>
            </w:tcBorders>
          </w:tcPr>
          <w:p w14:paraId="09733FFD" w14:textId="77777777" w:rsidR="00DD6AC3" w:rsidRDefault="001803A0">
            <w:pPr>
              <w:pStyle w:val="TAC"/>
            </w:pPr>
            <w:r>
              <w:t>NOTE 6</w:t>
            </w:r>
          </w:p>
        </w:tc>
      </w:tr>
      <w:tr w:rsidR="00DD6AC3" w14:paraId="09734006"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09733FFF" w14:textId="77777777" w:rsidR="00DD6AC3" w:rsidRDefault="001803A0">
            <w:pPr>
              <w:pStyle w:val="TAN"/>
              <w:keepNext w:val="0"/>
            </w:pPr>
            <w:r>
              <w:t>N</w:t>
            </w:r>
            <w:r>
              <w:rPr>
                <w:lang w:eastAsia="zh-CN"/>
              </w:rPr>
              <w:t>OTE</w:t>
            </w:r>
            <w:r>
              <w:t xml:space="preserve"> 1:</w:t>
            </w:r>
            <w:r>
              <w:tab/>
              <w:t>This minimum Io condition is expressed as the average Io per RE over all REs in an OFDM symbol.</w:t>
            </w:r>
          </w:p>
          <w:p w14:paraId="09734000" w14:textId="77777777" w:rsidR="00DD6AC3" w:rsidRDefault="001803A0">
            <w:pPr>
              <w:pStyle w:val="TAN"/>
              <w:keepNext w:val="0"/>
            </w:pPr>
            <w:r>
              <w:t>NOTE 2:</w:t>
            </w:r>
            <w:r>
              <w:tab/>
              <w:t>NR operating band groups are as defined in clause 3.5.</w:t>
            </w:r>
          </w:p>
          <w:p w14:paraId="09734001" w14:textId="77777777" w:rsidR="00DD6AC3" w:rsidRDefault="001803A0">
            <w:pPr>
              <w:pStyle w:val="TAN"/>
              <w:keepNext w:val="0"/>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proofErr w:type="spellEnd"/>
            <w:r>
              <w:rPr>
                <w:i/>
              </w:rPr>
              <w:t xml:space="preserve"> </w:t>
            </w:r>
            <w:r>
              <w:rPr>
                <w:iCs/>
              </w:rPr>
              <w:t>defined in TS 37.355 [34]</w:t>
            </w:r>
            <w:r>
              <w:rPr>
                <w:iCs/>
                <w:lang w:eastAsia="zh-CN"/>
              </w:rPr>
              <w:t>.</w:t>
            </w:r>
          </w:p>
          <w:p w14:paraId="09734002" w14:textId="77777777" w:rsidR="00DD6AC3" w:rsidRDefault="001803A0">
            <w:pPr>
              <w:pStyle w:val="TAN"/>
              <w:keepNext w:val="0"/>
            </w:pPr>
            <w:r>
              <w:t>NOTE 4:</w:t>
            </w:r>
            <w:r>
              <w:tab/>
              <w:t xml:space="preserve">The Io is defined in PRS slots. The same Io range applies to PRS and </w:t>
            </w:r>
            <w:r>
              <w:t>non-PRS symbols. Io levels are different in PRS and non-PRS symbols within the same slot.</w:t>
            </w:r>
          </w:p>
          <w:p w14:paraId="09734003" w14:textId="77777777" w:rsidR="00DD6AC3" w:rsidRDefault="001803A0">
            <w:pPr>
              <w:pStyle w:val="TAN"/>
              <w:keepNext w:val="0"/>
            </w:pPr>
            <w:r>
              <w:t>N</w:t>
            </w:r>
            <w:r>
              <w:rPr>
                <w:lang w:eastAsia="zh-CN"/>
              </w:rPr>
              <w:t>OTE</w:t>
            </w:r>
            <w:r>
              <w:t xml:space="preserve"> 5:</w:t>
            </w:r>
            <w:r>
              <w:tab/>
              <w:t>Tc is the basic timing unit defined in TS 38.211 [6].</w:t>
            </w:r>
          </w:p>
          <w:p w14:paraId="09734004" w14:textId="77777777" w:rsidR="00DD6AC3" w:rsidRDefault="001803A0">
            <w:pPr>
              <w:pStyle w:val="TAN"/>
              <w:keepNext w:val="0"/>
            </w:pPr>
            <w:r>
              <w:t>NOTE 6:</w:t>
            </w:r>
            <w:r>
              <w:tab/>
              <w:t>The same bands and the same Io conditions for each band apply for this requirement as for the corresponding requirement with the PRS bandwidth of the smallest PRB number for the corresponding SCS.</w:t>
            </w:r>
          </w:p>
          <w:p w14:paraId="09734005" w14:textId="77777777" w:rsidR="00DD6AC3" w:rsidRDefault="001803A0">
            <w:pPr>
              <w:pStyle w:val="TAN"/>
              <w:keepNext w:val="0"/>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09734007" w14:textId="77777777" w:rsidR="00DD6AC3" w:rsidRDefault="00DD6AC3"/>
    <w:p w14:paraId="09734008" w14:textId="77777777" w:rsidR="00DD6AC3" w:rsidRDefault="001803A0">
      <w:r>
        <w:t>The relative accuracy requirements in table 10.1.25.2-1b for FR1 are valid under the following conditions:</w:t>
      </w:r>
    </w:p>
    <w:p w14:paraId="09734009" w14:textId="77777777" w:rsidR="00DD6AC3" w:rsidRDefault="001803A0" w:rsidP="00DD6AC3">
      <w:pPr>
        <w:numPr>
          <w:ilvl w:val="255"/>
          <w:numId w:val="0"/>
        </w:numPr>
        <w:ind w:left="284"/>
        <w:pPrChange w:id="10" w:author="Deep [E///]" w:date="2025-04-22T14:22:00Z">
          <w:pPr/>
        </w:pPrChange>
      </w:pPr>
      <w:r>
        <w:t>Conditions defined in clause 7.3 of TS 38.101-1 [18] for reference sensitivity are fulfilled.</w:t>
      </w:r>
    </w:p>
    <w:p w14:paraId="0973400A" w14:textId="77777777" w:rsidR="00DD6AC3" w:rsidRDefault="001803A0" w:rsidP="00DD6AC3">
      <w:pPr>
        <w:numPr>
          <w:ilvl w:val="255"/>
          <w:numId w:val="0"/>
        </w:numPr>
        <w:ind w:left="284"/>
        <w:pPrChange w:id="11" w:author="Deep [E///]" w:date="2025-04-22T14:22:00Z">
          <w:pPr>
            <w:ind w:left="568" w:hanging="284"/>
          </w:pPr>
        </w:pPrChange>
      </w:pPr>
      <w:proofErr w:type="spellStart"/>
      <w:r>
        <w:t>PRP|</w:t>
      </w:r>
      <w:r>
        <w:rPr>
          <w:vertAlign w:val="subscript"/>
        </w:rPr>
        <w:t>dBm</w:t>
      </w:r>
      <w:proofErr w:type="spellEnd"/>
      <w:r>
        <w:t xml:space="preserve"> according to annex B.2.14 for a corresponding Band.</w:t>
      </w:r>
    </w:p>
    <w:p w14:paraId="0973400B" w14:textId="77777777" w:rsidR="00DD6AC3" w:rsidRDefault="001803A0" w:rsidP="00DD6AC3">
      <w:pPr>
        <w:numPr>
          <w:ilvl w:val="255"/>
          <w:numId w:val="0"/>
        </w:numPr>
        <w:ind w:left="284"/>
        <w:pPrChange w:id="12" w:author="Deep [E///]" w:date="2025-04-22T14:22:00Z">
          <w:pPr/>
        </w:pPrChange>
      </w:pPr>
      <w:r>
        <w:t>AWGN propagation condition.</w:t>
      </w:r>
    </w:p>
    <w:p w14:paraId="0973400C" w14:textId="77777777" w:rsidR="00DD6AC3" w:rsidRDefault="001803A0" w:rsidP="00DD6AC3">
      <w:pPr>
        <w:numPr>
          <w:ilvl w:val="255"/>
          <w:numId w:val="0"/>
        </w:numPr>
        <w:ind w:left="284"/>
        <w:pPrChange w:id="13" w:author="Deep [E///]" w:date="2025-04-22T14:22:00Z">
          <w:pPr/>
        </w:pPrChange>
      </w:pPr>
      <w:r>
        <w:rPr>
          <w:rFonts w:eastAsia="DengXian"/>
          <w:lang w:val="en-US" w:eastAsia="zh-CN"/>
        </w:rPr>
        <w:t>t</w:t>
      </w:r>
      <w:r>
        <w:rPr>
          <w:rFonts w:eastAsia="DengXian"/>
          <w:lang w:eastAsia="zh-CN"/>
        </w:rPr>
        <w:t xml:space="preserve">he two UE Rx-Tx time difference measurements are associated with the same </w:t>
      </w:r>
      <w:proofErr w:type="spellStart"/>
      <w:r>
        <w:rPr>
          <w:rFonts w:eastAsia="DengXian"/>
          <w:lang w:eastAsia="zh-CN"/>
        </w:rPr>
        <w:t>RxTx</w:t>
      </w:r>
      <w:proofErr w:type="spellEnd"/>
      <w:r>
        <w:rPr>
          <w:rFonts w:eastAsia="DengXian"/>
          <w:lang w:eastAsia="zh-CN"/>
        </w:rPr>
        <w:t xml:space="preserve"> TEG</w:t>
      </w:r>
    </w:p>
    <w:p w14:paraId="0973400D" w14:textId="77777777" w:rsidR="00DD6AC3" w:rsidRDefault="001803A0">
      <w:pPr>
        <w:pStyle w:val="TH"/>
        <w:rPr>
          <w:lang w:eastAsia="zh-CN"/>
        </w:rPr>
      </w:pPr>
      <w: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3"/>
        <w:gridCol w:w="992"/>
        <w:gridCol w:w="1134"/>
        <w:gridCol w:w="1367"/>
        <w:gridCol w:w="2040"/>
        <w:gridCol w:w="1134"/>
        <w:gridCol w:w="1275"/>
      </w:tblGrid>
      <w:tr w:rsidR="00DD6AC3" w14:paraId="09734010" w14:textId="7777777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0973400E" w14:textId="77777777" w:rsidR="00DD6AC3" w:rsidRDefault="001803A0">
            <w:pPr>
              <w:pStyle w:val="TAH"/>
              <w:keepNext w:val="0"/>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tcPr>
          <w:p w14:paraId="0973400F" w14:textId="77777777" w:rsidR="00DD6AC3" w:rsidRDefault="001803A0">
            <w:pPr>
              <w:pStyle w:val="TAH"/>
            </w:pPr>
            <w:r>
              <w:t>Conditions</w:t>
            </w:r>
          </w:p>
        </w:tc>
      </w:tr>
      <w:tr w:rsidR="00DD6AC3" w14:paraId="09734019"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11" w14:textId="77777777" w:rsidR="00DD6AC3" w:rsidRDefault="00DD6AC3">
            <w:pPr>
              <w:pStyle w:val="TAH"/>
              <w:keepNext w:val="0"/>
            </w:pP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09734012" w14:textId="77777777" w:rsidR="00DD6AC3" w:rsidRDefault="001803A0">
            <w:pPr>
              <w:pStyle w:val="TAH"/>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9734013" w14:textId="77777777" w:rsidR="00DD6AC3" w:rsidRDefault="001803A0">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9734014" w14:textId="77777777" w:rsidR="00DD6AC3" w:rsidRDefault="001803A0">
            <w:pPr>
              <w:pStyle w:val="TAH"/>
              <w:rPr>
                <w:lang w:eastAsia="zh-CN"/>
              </w:rPr>
            </w:pPr>
            <w:r>
              <w:rPr>
                <w:lang w:eastAsia="zh-CN"/>
              </w:rPr>
              <w:t>PRS bandwidth</w:t>
            </w:r>
          </w:p>
          <w:p w14:paraId="09734015" w14:textId="77777777" w:rsidR="00DD6AC3" w:rsidRDefault="001803A0">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09734016" w14:textId="77777777" w:rsidR="00DD6AC3" w:rsidRDefault="001803A0">
            <w:pPr>
              <w:pStyle w:val="TAH"/>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09734017" w14:textId="77777777" w:rsidR="00DD6AC3" w:rsidRDefault="001803A0">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tcPr>
          <w:p w14:paraId="09734018" w14:textId="77777777" w:rsidR="00DD6AC3" w:rsidRDefault="001803A0">
            <w:pPr>
              <w:pStyle w:val="TAH"/>
            </w:pPr>
            <w:r>
              <w:t>Io</w:t>
            </w:r>
            <w:r>
              <w:rPr>
                <w:vertAlign w:val="superscript"/>
                <w:lang w:eastAsia="zh-CN"/>
              </w:rPr>
              <w:t xml:space="preserve"> Note 3</w:t>
            </w:r>
            <w:r>
              <w:t xml:space="preserve"> range</w:t>
            </w:r>
          </w:p>
        </w:tc>
      </w:tr>
      <w:tr w:rsidR="00DD6AC3" w14:paraId="09734022"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1A" w14:textId="77777777" w:rsidR="00DD6AC3" w:rsidRDefault="00DD6AC3">
            <w:pPr>
              <w:pStyle w:val="TAH"/>
              <w:keepNext w:val="0"/>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1B" w14:textId="77777777" w:rsidR="00DD6AC3" w:rsidRDefault="00DD6AC3">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1C" w14:textId="77777777" w:rsidR="00DD6AC3" w:rsidRDefault="00DD6AC3">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1D" w14:textId="77777777" w:rsidR="00DD6AC3" w:rsidRDefault="00DD6AC3">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1E" w14:textId="77777777" w:rsidR="00DD6AC3" w:rsidRDefault="00DD6AC3">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tcPr>
          <w:p w14:paraId="0973401F" w14:textId="77777777" w:rsidR="00DD6AC3" w:rsidRDefault="001803A0">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tcPr>
          <w:p w14:paraId="09734020" w14:textId="77777777" w:rsidR="00DD6AC3" w:rsidRDefault="001803A0">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tcPr>
          <w:p w14:paraId="09734021" w14:textId="77777777" w:rsidR="00DD6AC3" w:rsidRDefault="001803A0">
            <w:pPr>
              <w:pStyle w:val="TAH"/>
            </w:pPr>
            <w:r>
              <w:t>Maximum Io</w:t>
            </w:r>
          </w:p>
        </w:tc>
      </w:tr>
      <w:tr w:rsidR="00DD6AC3" w14:paraId="0973402B" w14:textId="77777777">
        <w:trPr>
          <w:jc w:val="center"/>
        </w:trPr>
        <w:tc>
          <w:tcPr>
            <w:tcW w:w="960" w:type="dxa"/>
            <w:tcBorders>
              <w:top w:val="single" w:sz="4" w:space="0" w:color="auto"/>
              <w:left w:val="single" w:sz="4" w:space="0" w:color="auto"/>
              <w:bottom w:val="single" w:sz="4" w:space="0" w:color="auto"/>
              <w:right w:val="single" w:sz="4" w:space="0" w:color="auto"/>
            </w:tcBorders>
            <w:vAlign w:val="center"/>
          </w:tcPr>
          <w:p w14:paraId="09734023" w14:textId="77777777" w:rsidR="00DD6AC3" w:rsidRDefault="001803A0">
            <w:pPr>
              <w:pStyle w:val="TAH"/>
              <w:keepNext w:val="0"/>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tcPr>
          <w:p w14:paraId="09734024" w14:textId="77777777" w:rsidR="00DD6AC3" w:rsidRDefault="001803A0">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tcPr>
          <w:p w14:paraId="09734025" w14:textId="77777777" w:rsidR="00DD6AC3" w:rsidRDefault="001803A0">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tcPr>
          <w:p w14:paraId="09734026" w14:textId="77777777" w:rsidR="00DD6AC3" w:rsidRDefault="001803A0">
            <w:pPr>
              <w:pStyle w:val="TAH"/>
            </w:pPr>
            <w:r>
              <w:t>PRB</w:t>
            </w:r>
          </w:p>
        </w:tc>
        <w:tc>
          <w:tcPr>
            <w:tcW w:w="1367" w:type="dxa"/>
            <w:tcBorders>
              <w:top w:val="single" w:sz="4" w:space="0" w:color="auto"/>
              <w:left w:val="single" w:sz="4" w:space="0" w:color="auto"/>
              <w:bottom w:val="single" w:sz="4" w:space="0" w:color="auto"/>
              <w:right w:val="single" w:sz="4" w:space="0" w:color="auto"/>
            </w:tcBorders>
            <w:vAlign w:val="center"/>
          </w:tcPr>
          <w:p w14:paraId="09734027" w14:textId="77777777" w:rsidR="00DD6AC3" w:rsidRDefault="00DD6AC3">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9734028" w14:textId="77777777" w:rsidR="00DD6AC3" w:rsidRDefault="00DD6AC3">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09734029" w14:textId="77777777" w:rsidR="00DD6AC3" w:rsidRDefault="001803A0">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14:paraId="0973402A" w14:textId="77777777" w:rsidR="00DD6AC3" w:rsidRDefault="001803A0">
            <w:pPr>
              <w:pStyle w:val="TAH"/>
            </w:pPr>
            <w:r>
              <w:t>dBm/</w:t>
            </w:r>
            <w:proofErr w:type="spellStart"/>
            <w:r>
              <w:t>BW</w:t>
            </w:r>
            <w:r>
              <w:rPr>
                <w:vertAlign w:val="subscript"/>
              </w:rPr>
              <w:t>Channel</w:t>
            </w:r>
            <w:proofErr w:type="spellEnd"/>
          </w:p>
        </w:tc>
      </w:tr>
      <w:tr w:rsidR="00DD6AC3" w14:paraId="09734037" w14:textId="7777777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0973402C" w14:textId="77777777" w:rsidR="00DD6AC3" w:rsidRDefault="001803A0">
            <w:pPr>
              <w:pStyle w:val="TAC"/>
              <w:keepNext w:val="0"/>
              <w:rPr>
                <w:lang w:eastAsia="zh-CN"/>
              </w:rPr>
            </w:pPr>
            <w:r>
              <w:rPr>
                <w:lang w:eastAsia="zh-CN"/>
              </w:rPr>
              <w:t>132 +</w:t>
            </w:r>
            <w:proofErr w:type="spellStart"/>
            <w:r>
              <w:rPr>
                <w:rFonts w:ascii="SimSun" w:hAnsi="SimSun" w:hint="eastAsia"/>
                <w:lang w:eastAsia="zh-CN"/>
              </w:rPr>
              <w:t>Δ</w:t>
            </w:r>
            <w:r>
              <w:rPr>
                <w:sz w:val="16"/>
                <w:szCs w:val="16"/>
                <w:vertAlign w:val="superscript"/>
                <w:lang w:eastAsia="zh-CN"/>
              </w:rPr>
              <w:t>Note</w:t>
            </w:r>
            <w:proofErr w:type="spellEnd"/>
            <w:r>
              <w:rPr>
                <w:sz w:val="16"/>
                <w:szCs w:val="16"/>
                <w:vertAlign w:val="superscript"/>
                <w:lang w:eastAsia="zh-CN"/>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0973402D" w14:textId="77777777" w:rsidR="00DD6AC3" w:rsidRDefault="001803A0">
            <w:pPr>
              <w:pStyle w:val="TAC"/>
            </w:pPr>
            <w:r>
              <w:t xml:space="preserve">(PRS </w:t>
            </w:r>
            <w:proofErr w:type="spellStart"/>
            <w:r>
              <w:t>Ês</w:t>
            </w:r>
            <w:proofErr w:type="spellEnd"/>
            <w:r>
              <w:t>/</w:t>
            </w:r>
            <w:proofErr w:type="spellStart"/>
            <w:r>
              <w:t>Iot</w:t>
            </w:r>
            <w:proofErr w:type="spellEnd"/>
            <w:r>
              <w:t>)</w:t>
            </w:r>
            <w:r>
              <w:rPr>
                <w:i/>
                <w:vertAlign w:val="subscript"/>
              </w:rPr>
              <w:t>j</w:t>
            </w:r>
            <w:r>
              <w:rPr>
                <w:vertAlign w:val="subscript"/>
              </w:rPr>
              <w:t xml:space="preserve"> </w:t>
            </w:r>
            <w:r>
              <w:t>≥-6 dB</w:t>
            </w:r>
          </w:p>
          <w:p w14:paraId="0973402E" w14:textId="77777777" w:rsidR="00DD6AC3" w:rsidRDefault="00DD6AC3">
            <w:pPr>
              <w:pStyle w:val="TAC"/>
            </w:pPr>
          </w:p>
          <w:p w14:paraId="0973402F" w14:textId="77777777" w:rsidR="00DD6AC3" w:rsidRDefault="001803A0">
            <w:pPr>
              <w:pStyle w:val="TAC"/>
            </w:pPr>
            <w:r>
              <w:t xml:space="preserve"> (PRS </w:t>
            </w:r>
            <w:proofErr w:type="spellStart"/>
            <w:r>
              <w:t>Ês</w:t>
            </w:r>
            <w:proofErr w:type="spellEnd"/>
            <w:r>
              <w:t>/</w:t>
            </w:r>
            <w:proofErr w:type="spellStart"/>
            <w:r>
              <w:t>Iot</w:t>
            </w:r>
            <w:proofErr w:type="spellEnd"/>
            <w:r>
              <w:t>)</w:t>
            </w:r>
            <w:proofErr w:type="spellStart"/>
            <w:r>
              <w:rPr>
                <w:i/>
                <w:vertAlign w:val="subscript"/>
              </w:rPr>
              <w:t>i</w:t>
            </w:r>
            <w:proofErr w:type="spellEnd"/>
            <w:r>
              <w:t xml:space="preserve"> ≥-13 dB</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9734030" w14:textId="77777777" w:rsidR="00DD6AC3" w:rsidRDefault="001803A0">
            <w:pPr>
              <w:pStyle w:val="TAC"/>
              <w:rPr>
                <w:lang w:eastAsia="zh-CN"/>
              </w:rPr>
            </w:pPr>
            <w:r>
              <w:rPr>
                <w:lang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9734031" w14:textId="77777777" w:rsidR="00DD6AC3" w:rsidRDefault="001803A0">
            <w:pPr>
              <w:pStyle w:val="TAC"/>
              <w:rPr>
                <w:lang w:eastAsia="zh-CN"/>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09734032" w14:textId="77777777" w:rsidR="00DD6AC3" w:rsidRDefault="001803A0">
            <w:pPr>
              <w:pStyle w:val="TAC"/>
              <w:rPr>
                <w:lang w:eastAsia="zh-CN"/>
              </w:rPr>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09734033" w14:textId="77777777" w:rsidR="00DD6AC3" w:rsidRDefault="001803A0">
            <w:pPr>
              <w:pStyle w:val="TAC"/>
              <w:rPr>
                <w:szCs w:val="18"/>
              </w:rPr>
            </w:pPr>
            <w:r>
              <w:rPr>
                <w:szCs w:val="18"/>
              </w:rPr>
              <w:t xml:space="preserve">NR_FDD_FR1_A, </w:t>
            </w:r>
            <w:r>
              <w:rPr>
                <w:szCs w:val="18"/>
              </w:rPr>
              <w:t>NR_TDD_FR1_A,</w:t>
            </w:r>
          </w:p>
          <w:p w14:paraId="09734034" w14:textId="77777777" w:rsidR="00DD6AC3" w:rsidRDefault="001803A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9734035" w14:textId="77777777" w:rsidR="00DD6AC3" w:rsidRDefault="001803A0">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tcPr>
          <w:p w14:paraId="09734036" w14:textId="77777777" w:rsidR="00DD6AC3" w:rsidRDefault="001803A0">
            <w:pPr>
              <w:pStyle w:val="TAC"/>
              <w:rPr>
                <w:lang w:eastAsia="zh-CN"/>
              </w:rPr>
            </w:pPr>
            <w:r>
              <w:rPr>
                <w:lang w:eastAsia="zh-CN"/>
              </w:rPr>
              <w:t>-50</w:t>
            </w:r>
          </w:p>
        </w:tc>
      </w:tr>
      <w:tr w:rsidR="00DD6AC3" w14:paraId="09734040"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38"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39"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3A"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3B"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3C"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3D" w14:textId="77777777" w:rsidR="00DD6AC3" w:rsidRPr="001803A0" w:rsidRDefault="001803A0">
            <w:pPr>
              <w:pStyle w:val="TAC"/>
              <w:rPr>
                <w:lang w:val="sv-SE"/>
              </w:rPr>
            </w:pPr>
            <w:r w:rsidRPr="001803A0">
              <w:rPr>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0973403E" w14:textId="77777777" w:rsidR="00DD6AC3" w:rsidRDefault="001803A0">
            <w:pPr>
              <w:pStyle w:val="TAC"/>
            </w:pPr>
            <w:r>
              <w:t>-126.5</w:t>
            </w:r>
          </w:p>
        </w:tc>
        <w:tc>
          <w:tcPr>
            <w:tcW w:w="1275" w:type="dxa"/>
            <w:tcBorders>
              <w:top w:val="single" w:sz="4" w:space="0" w:color="auto"/>
              <w:left w:val="single" w:sz="4" w:space="0" w:color="auto"/>
              <w:bottom w:val="single" w:sz="4" w:space="0" w:color="auto"/>
              <w:right w:val="single" w:sz="4" w:space="0" w:color="auto"/>
            </w:tcBorders>
          </w:tcPr>
          <w:p w14:paraId="0973403F" w14:textId="77777777" w:rsidR="00DD6AC3" w:rsidRDefault="001803A0">
            <w:pPr>
              <w:pStyle w:val="TAC"/>
            </w:pPr>
            <w:r>
              <w:rPr>
                <w:lang w:eastAsia="zh-CN"/>
              </w:rPr>
              <w:t>-50</w:t>
            </w:r>
          </w:p>
        </w:tc>
      </w:tr>
      <w:tr w:rsidR="00DD6AC3" w14:paraId="09734049"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41"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42"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43"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44"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45"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46" w14:textId="77777777" w:rsidR="00DD6AC3" w:rsidRPr="001803A0" w:rsidRDefault="001803A0">
            <w:pPr>
              <w:pStyle w:val="TAC"/>
              <w:rPr>
                <w:lang w:val="sv-SE"/>
              </w:rPr>
            </w:pPr>
            <w:r w:rsidRPr="001803A0">
              <w:rPr>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09734047" w14:textId="77777777" w:rsidR="00DD6AC3" w:rsidRDefault="001803A0">
            <w:pPr>
              <w:pStyle w:val="TAC"/>
            </w:pPr>
            <w:r>
              <w:t>-126</w:t>
            </w:r>
          </w:p>
        </w:tc>
        <w:tc>
          <w:tcPr>
            <w:tcW w:w="1275" w:type="dxa"/>
            <w:tcBorders>
              <w:top w:val="single" w:sz="4" w:space="0" w:color="auto"/>
              <w:left w:val="single" w:sz="4" w:space="0" w:color="auto"/>
              <w:bottom w:val="single" w:sz="4" w:space="0" w:color="auto"/>
              <w:right w:val="single" w:sz="4" w:space="0" w:color="auto"/>
            </w:tcBorders>
          </w:tcPr>
          <w:p w14:paraId="09734048" w14:textId="77777777" w:rsidR="00DD6AC3" w:rsidRDefault="001803A0">
            <w:pPr>
              <w:pStyle w:val="TAC"/>
            </w:pPr>
            <w:r>
              <w:rPr>
                <w:lang w:eastAsia="zh-CN"/>
              </w:rPr>
              <w:t>-50</w:t>
            </w:r>
          </w:p>
        </w:tc>
      </w:tr>
      <w:tr w:rsidR="00DD6AC3" w14:paraId="09734052"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4A"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4B"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4C"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4D"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4E"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4F" w14:textId="77777777" w:rsidR="00DD6AC3" w:rsidRPr="001803A0" w:rsidRDefault="001803A0">
            <w:pPr>
              <w:pStyle w:val="TAC"/>
              <w:rPr>
                <w:lang w:val="sv-SE"/>
              </w:rPr>
            </w:pPr>
            <w:r w:rsidRPr="001803A0">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9734050" w14:textId="77777777" w:rsidR="00DD6AC3" w:rsidRDefault="001803A0">
            <w:pPr>
              <w:pStyle w:val="TAC"/>
            </w:pPr>
            <w:r>
              <w:t>-125.5</w:t>
            </w:r>
          </w:p>
        </w:tc>
        <w:tc>
          <w:tcPr>
            <w:tcW w:w="1275" w:type="dxa"/>
            <w:tcBorders>
              <w:top w:val="single" w:sz="4" w:space="0" w:color="auto"/>
              <w:left w:val="single" w:sz="4" w:space="0" w:color="auto"/>
              <w:bottom w:val="single" w:sz="4" w:space="0" w:color="auto"/>
              <w:right w:val="single" w:sz="4" w:space="0" w:color="auto"/>
            </w:tcBorders>
          </w:tcPr>
          <w:p w14:paraId="09734051" w14:textId="77777777" w:rsidR="00DD6AC3" w:rsidRDefault="001803A0">
            <w:pPr>
              <w:pStyle w:val="TAC"/>
            </w:pPr>
            <w:r>
              <w:rPr>
                <w:lang w:eastAsia="zh-CN"/>
              </w:rPr>
              <w:t>-50</w:t>
            </w:r>
          </w:p>
        </w:tc>
      </w:tr>
      <w:tr w:rsidR="00DD6AC3" w14:paraId="0973405B"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53"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54"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55"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56"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57"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58" w14:textId="77777777" w:rsidR="00DD6AC3" w:rsidRPr="001803A0" w:rsidRDefault="001803A0">
            <w:pPr>
              <w:pStyle w:val="TAC"/>
              <w:rPr>
                <w:lang w:val="sv-SE"/>
              </w:rPr>
            </w:pPr>
            <w:r w:rsidRPr="001803A0">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09734059" w14:textId="77777777" w:rsidR="00DD6AC3" w:rsidRDefault="001803A0">
            <w:pPr>
              <w:pStyle w:val="TAC"/>
            </w:pPr>
            <w:r>
              <w:t>-125</w:t>
            </w:r>
          </w:p>
        </w:tc>
        <w:tc>
          <w:tcPr>
            <w:tcW w:w="1275" w:type="dxa"/>
            <w:tcBorders>
              <w:top w:val="single" w:sz="4" w:space="0" w:color="auto"/>
              <w:left w:val="single" w:sz="4" w:space="0" w:color="auto"/>
              <w:bottom w:val="single" w:sz="4" w:space="0" w:color="auto"/>
              <w:right w:val="single" w:sz="4" w:space="0" w:color="auto"/>
            </w:tcBorders>
          </w:tcPr>
          <w:p w14:paraId="0973405A" w14:textId="77777777" w:rsidR="00DD6AC3" w:rsidRDefault="001803A0">
            <w:pPr>
              <w:pStyle w:val="TAC"/>
            </w:pPr>
            <w:r>
              <w:rPr>
                <w:lang w:eastAsia="zh-CN"/>
              </w:rPr>
              <w:t>-50</w:t>
            </w:r>
          </w:p>
        </w:tc>
      </w:tr>
      <w:tr w:rsidR="00DD6AC3" w14:paraId="09734064"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5C"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5D"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5E"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5F"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60"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61" w14:textId="77777777" w:rsidR="00DD6AC3" w:rsidRDefault="001803A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9734062" w14:textId="77777777" w:rsidR="00DD6AC3" w:rsidRDefault="001803A0">
            <w:pPr>
              <w:pStyle w:val="TAC"/>
            </w:pPr>
            <w:r>
              <w:t>-124.5</w:t>
            </w:r>
          </w:p>
        </w:tc>
        <w:tc>
          <w:tcPr>
            <w:tcW w:w="1275" w:type="dxa"/>
            <w:tcBorders>
              <w:top w:val="single" w:sz="4" w:space="0" w:color="auto"/>
              <w:left w:val="single" w:sz="4" w:space="0" w:color="auto"/>
              <w:bottom w:val="single" w:sz="4" w:space="0" w:color="auto"/>
              <w:right w:val="single" w:sz="4" w:space="0" w:color="auto"/>
            </w:tcBorders>
          </w:tcPr>
          <w:p w14:paraId="09734063" w14:textId="77777777" w:rsidR="00DD6AC3" w:rsidRDefault="001803A0">
            <w:pPr>
              <w:pStyle w:val="TAC"/>
            </w:pPr>
            <w:r>
              <w:rPr>
                <w:lang w:eastAsia="zh-CN"/>
              </w:rPr>
              <w:t>-50</w:t>
            </w:r>
          </w:p>
        </w:tc>
      </w:tr>
      <w:tr w:rsidR="00DD6AC3" w14:paraId="0973406D"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65"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66"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67"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68"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69"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6A" w14:textId="77777777" w:rsidR="00DD6AC3" w:rsidRDefault="001803A0">
            <w:pPr>
              <w:pStyle w:val="TAC"/>
            </w:pPr>
            <w:r>
              <w:rPr>
                <w:lang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0973406B" w14:textId="77777777" w:rsidR="00DD6AC3" w:rsidRDefault="001803A0">
            <w:pPr>
              <w:pStyle w:val="TAC"/>
            </w:pPr>
            <w:r>
              <w:t>-124</w:t>
            </w:r>
          </w:p>
        </w:tc>
        <w:tc>
          <w:tcPr>
            <w:tcW w:w="1275" w:type="dxa"/>
            <w:tcBorders>
              <w:top w:val="single" w:sz="4" w:space="0" w:color="auto"/>
              <w:left w:val="single" w:sz="4" w:space="0" w:color="auto"/>
              <w:bottom w:val="single" w:sz="4" w:space="0" w:color="auto"/>
              <w:right w:val="single" w:sz="4" w:space="0" w:color="auto"/>
            </w:tcBorders>
          </w:tcPr>
          <w:p w14:paraId="0973406C" w14:textId="77777777" w:rsidR="00DD6AC3" w:rsidRDefault="001803A0">
            <w:pPr>
              <w:pStyle w:val="TAC"/>
            </w:pPr>
            <w:r>
              <w:rPr>
                <w:lang w:eastAsia="zh-CN"/>
              </w:rPr>
              <w:t>-50</w:t>
            </w:r>
          </w:p>
        </w:tc>
      </w:tr>
      <w:tr w:rsidR="00DD6AC3" w14:paraId="09734076" w14:textId="77777777">
        <w:trPr>
          <w:jc w:val="center"/>
        </w:trPr>
        <w:tc>
          <w:tcPr>
            <w:tcW w:w="960" w:type="dxa"/>
            <w:vMerge/>
            <w:tcBorders>
              <w:top w:val="single" w:sz="4" w:space="0" w:color="auto"/>
              <w:left w:val="single" w:sz="4" w:space="0" w:color="auto"/>
              <w:bottom w:val="nil"/>
              <w:right w:val="single" w:sz="4" w:space="0" w:color="auto"/>
            </w:tcBorders>
            <w:vAlign w:val="center"/>
          </w:tcPr>
          <w:p w14:paraId="0973406E"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6F"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70" w14:textId="77777777" w:rsidR="00DD6AC3" w:rsidRDefault="00DD6AC3">
            <w:pPr>
              <w:pStyle w:val="TAC"/>
              <w:rPr>
                <w:lang w:eastAsia="zh-CN"/>
              </w:rPr>
            </w:pPr>
          </w:p>
        </w:tc>
        <w:tc>
          <w:tcPr>
            <w:tcW w:w="1134" w:type="dxa"/>
            <w:vMerge/>
            <w:tcBorders>
              <w:top w:val="single" w:sz="4" w:space="0" w:color="auto"/>
              <w:left w:val="single" w:sz="4" w:space="0" w:color="auto"/>
              <w:bottom w:val="nil"/>
              <w:right w:val="single" w:sz="4" w:space="0" w:color="auto"/>
            </w:tcBorders>
            <w:vAlign w:val="center"/>
          </w:tcPr>
          <w:p w14:paraId="09734071" w14:textId="77777777" w:rsidR="00DD6AC3" w:rsidRDefault="00DD6AC3">
            <w:pPr>
              <w:pStyle w:val="TAC"/>
            </w:pPr>
          </w:p>
        </w:tc>
        <w:tc>
          <w:tcPr>
            <w:tcW w:w="1367" w:type="dxa"/>
            <w:vMerge/>
            <w:tcBorders>
              <w:top w:val="single" w:sz="4" w:space="0" w:color="auto"/>
              <w:left w:val="single" w:sz="4" w:space="0" w:color="auto"/>
              <w:bottom w:val="nil"/>
              <w:right w:val="single" w:sz="4" w:space="0" w:color="auto"/>
            </w:tcBorders>
            <w:vAlign w:val="center"/>
          </w:tcPr>
          <w:p w14:paraId="09734072"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73" w14:textId="77777777" w:rsidR="00DD6AC3" w:rsidRDefault="001803A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09734074" w14:textId="77777777" w:rsidR="00DD6AC3" w:rsidRDefault="001803A0">
            <w:pPr>
              <w:pStyle w:val="TAC"/>
            </w:pPr>
            <w:r>
              <w:t>-123.5</w:t>
            </w:r>
          </w:p>
        </w:tc>
        <w:tc>
          <w:tcPr>
            <w:tcW w:w="1275" w:type="dxa"/>
            <w:tcBorders>
              <w:top w:val="single" w:sz="4" w:space="0" w:color="auto"/>
              <w:left w:val="single" w:sz="4" w:space="0" w:color="auto"/>
              <w:bottom w:val="single" w:sz="4" w:space="0" w:color="auto"/>
              <w:right w:val="single" w:sz="4" w:space="0" w:color="auto"/>
            </w:tcBorders>
          </w:tcPr>
          <w:p w14:paraId="09734075" w14:textId="77777777" w:rsidR="00DD6AC3" w:rsidRDefault="001803A0">
            <w:pPr>
              <w:pStyle w:val="TAC"/>
            </w:pPr>
            <w:r>
              <w:rPr>
                <w:lang w:eastAsia="zh-CN"/>
              </w:rPr>
              <w:t>-50</w:t>
            </w:r>
          </w:p>
        </w:tc>
      </w:tr>
      <w:tr w:rsidR="00DD6AC3" w14:paraId="0973407F" w14:textId="77777777">
        <w:trPr>
          <w:jc w:val="center"/>
        </w:trPr>
        <w:tc>
          <w:tcPr>
            <w:tcW w:w="960" w:type="dxa"/>
            <w:tcBorders>
              <w:top w:val="nil"/>
              <w:left w:val="single" w:sz="4" w:space="0" w:color="auto"/>
              <w:bottom w:val="single" w:sz="4" w:space="0" w:color="auto"/>
              <w:right w:val="single" w:sz="4" w:space="0" w:color="auto"/>
            </w:tcBorders>
            <w:vAlign w:val="center"/>
          </w:tcPr>
          <w:p w14:paraId="09734077"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78"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79" w14:textId="77777777" w:rsidR="00DD6AC3" w:rsidRDefault="00DD6AC3">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0973407A" w14:textId="77777777" w:rsidR="00DD6AC3" w:rsidRDefault="00DD6AC3">
            <w:pPr>
              <w:pStyle w:val="TAC"/>
            </w:pPr>
          </w:p>
        </w:tc>
        <w:tc>
          <w:tcPr>
            <w:tcW w:w="1367" w:type="dxa"/>
            <w:tcBorders>
              <w:top w:val="nil"/>
              <w:left w:val="single" w:sz="4" w:space="0" w:color="auto"/>
              <w:bottom w:val="single" w:sz="4" w:space="0" w:color="auto"/>
              <w:right w:val="single" w:sz="4" w:space="0" w:color="auto"/>
            </w:tcBorders>
            <w:vAlign w:val="center"/>
          </w:tcPr>
          <w:p w14:paraId="0973407B"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7C" w14:textId="77777777" w:rsidR="00DD6AC3" w:rsidRDefault="001803A0">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0973407D" w14:textId="77777777" w:rsidR="00DD6AC3" w:rsidRDefault="001803A0">
            <w:pPr>
              <w:pStyle w:val="TAC"/>
            </w:pPr>
            <w:r>
              <w:rPr>
                <w:rFonts w:eastAsia="SimSun" w:hint="eastAsia"/>
                <w:lang w:eastAsia="zh-CN"/>
              </w:rPr>
              <w:t>-120.5</w:t>
            </w:r>
          </w:p>
        </w:tc>
        <w:tc>
          <w:tcPr>
            <w:tcW w:w="1275" w:type="dxa"/>
            <w:tcBorders>
              <w:top w:val="single" w:sz="4" w:space="0" w:color="auto"/>
              <w:left w:val="single" w:sz="4" w:space="0" w:color="auto"/>
              <w:bottom w:val="single" w:sz="4" w:space="0" w:color="auto"/>
              <w:right w:val="single" w:sz="4" w:space="0" w:color="auto"/>
            </w:tcBorders>
          </w:tcPr>
          <w:p w14:paraId="0973407E" w14:textId="77777777" w:rsidR="00DD6AC3" w:rsidRDefault="001803A0">
            <w:pPr>
              <w:pStyle w:val="TAC"/>
              <w:rPr>
                <w:lang w:eastAsia="zh-CN"/>
              </w:rPr>
            </w:pPr>
            <w:r>
              <w:rPr>
                <w:rFonts w:eastAsia="SimSun" w:hint="eastAsia"/>
                <w:lang w:eastAsia="zh-CN"/>
              </w:rPr>
              <w:t>-50</w:t>
            </w:r>
          </w:p>
        </w:tc>
      </w:tr>
      <w:tr w:rsidR="00DD6AC3" w14:paraId="09734088"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09734080" w14:textId="77777777" w:rsidR="00DD6AC3" w:rsidRDefault="001803A0">
            <w:pPr>
              <w:pStyle w:val="TAC"/>
              <w:keepNext w:val="0"/>
            </w:pPr>
            <w:r>
              <w:rPr>
                <w:lang w:eastAsia="zh-CN"/>
              </w:rPr>
              <w:t>98 +</w:t>
            </w:r>
            <w:r>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09734081"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82" w14:textId="77777777" w:rsidR="00DD6AC3" w:rsidRDefault="00DD6AC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9734083" w14:textId="77777777" w:rsidR="00DD6AC3" w:rsidRDefault="001803A0">
            <w:pPr>
              <w:pStyle w:val="TAC"/>
              <w:rPr>
                <w:lang w:eastAsia="zh-CN"/>
              </w:rPr>
            </w:pPr>
            <w:r>
              <w:t>≥ 52</w:t>
            </w:r>
          </w:p>
        </w:tc>
        <w:tc>
          <w:tcPr>
            <w:tcW w:w="1367" w:type="dxa"/>
            <w:tcBorders>
              <w:top w:val="single" w:sz="4" w:space="0" w:color="auto"/>
              <w:left w:val="single" w:sz="4" w:space="0" w:color="auto"/>
              <w:bottom w:val="single" w:sz="4" w:space="0" w:color="auto"/>
              <w:right w:val="single" w:sz="4" w:space="0" w:color="auto"/>
            </w:tcBorders>
            <w:vAlign w:val="center"/>
          </w:tcPr>
          <w:p w14:paraId="09734084" w14:textId="77777777" w:rsidR="00DD6AC3" w:rsidRDefault="001803A0">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09734085" w14:textId="77777777" w:rsidR="00DD6AC3" w:rsidRDefault="001803A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09734086" w14:textId="77777777" w:rsidR="00DD6AC3" w:rsidRDefault="001803A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09734087" w14:textId="77777777" w:rsidR="00DD6AC3" w:rsidRDefault="001803A0">
            <w:pPr>
              <w:pStyle w:val="TAC"/>
            </w:pPr>
            <w:r>
              <w:t>Note 6</w:t>
            </w:r>
          </w:p>
        </w:tc>
      </w:tr>
      <w:tr w:rsidR="00DD6AC3" w14:paraId="09734091"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09734089" w14:textId="77777777" w:rsidR="00DD6AC3" w:rsidRDefault="001803A0">
            <w:pPr>
              <w:pStyle w:val="TAC"/>
              <w:keepNext w:val="0"/>
              <w:rPr>
                <w:lang w:eastAsia="zh-CN"/>
              </w:rPr>
            </w:pPr>
            <w:r>
              <w:rPr>
                <w:lang w:eastAsia="zh-CN"/>
              </w:rPr>
              <w:lastRenderedPageBreak/>
              <w:t>42 +</w:t>
            </w:r>
            <w:r>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0973408A"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8B" w14:textId="77777777" w:rsidR="00DD6AC3" w:rsidRDefault="00DD6AC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973408C" w14:textId="77777777" w:rsidR="00DD6AC3" w:rsidRDefault="001803A0">
            <w:pPr>
              <w:pStyle w:val="TAC"/>
              <w:rPr>
                <w:lang w:eastAsia="zh-CN"/>
              </w:rPr>
            </w:pPr>
            <w:r>
              <w:t>≥ 104</w:t>
            </w:r>
          </w:p>
        </w:tc>
        <w:tc>
          <w:tcPr>
            <w:tcW w:w="1367" w:type="dxa"/>
            <w:tcBorders>
              <w:top w:val="single" w:sz="4" w:space="0" w:color="auto"/>
              <w:left w:val="single" w:sz="4" w:space="0" w:color="auto"/>
              <w:bottom w:val="single" w:sz="4" w:space="0" w:color="auto"/>
              <w:right w:val="single" w:sz="4" w:space="0" w:color="auto"/>
            </w:tcBorders>
            <w:vAlign w:val="center"/>
          </w:tcPr>
          <w:p w14:paraId="0973408D" w14:textId="77777777" w:rsidR="00DD6AC3" w:rsidRDefault="001803A0">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0973408E" w14:textId="77777777" w:rsidR="00DD6AC3" w:rsidRDefault="001803A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0973408F" w14:textId="77777777" w:rsidR="00DD6AC3" w:rsidRDefault="001803A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09734090" w14:textId="77777777" w:rsidR="00DD6AC3" w:rsidRDefault="001803A0">
            <w:pPr>
              <w:pStyle w:val="TAC"/>
            </w:pPr>
            <w:r>
              <w:t>Note 6</w:t>
            </w:r>
          </w:p>
        </w:tc>
      </w:tr>
      <w:tr w:rsidR="00DD6AC3" w14:paraId="0973409B" w14:textId="77777777">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tcPr>
          <w:p w14:paraId="09734092" w14:textId="77777777" w:rsidR="00DD6AC3" w:rsidRDefault="001803A0">
            <w:pPr>
              <w:pStyle w:val="TAC"/>
              <w:keepNext w:val="0"/>
              <w:rPr>
                <w:lang w:eastAsia="zh-CN"/>
              </w:rPr>
            </w:pPr>
            <w:r>
              <w:rPr>
                <w:lang w:eastAsia="zh-CN"/>
              </w:rPr>
              <w:t>75 +</w:t>
            </w:r>
            <w:r>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09734093" w14:textId="77777777" w:rsidR="00DD6AC3" w:rsidRDefault="00DD6AC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9734094" w14:textId="77777777" w:rsidR="00DD6AC3" w:rsidRDefault="001803A0">
            <w:pPr>
              <w:pStyle w:val="TAC"/>
              <w:rPr>
                <w:lang w:eastAsia="zh-CN"/>
              </w:rPr>
            </w:pPr>
            <w:r>
              <w:rPr>
                <w:lang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9734095" w14:textId="77777777" w:rsidR="00DD6AC3" w:rsidRDefault="001803A0">
            <w:pPr>
              <w:pStyle w:val="TAC"/>
              <w:rPr>
                <w:lang w:eastAsia="zh-CN"/>
              </w:rPr>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09734096" w14:textId="77777777" w:rsidR="00DD6AC3" w:rsidRDefault="001803A0">
            <w:pPr>
              <w:pStyle w:val="TAC"/>
              <w:rPr>
                <w:lang w:eastAsia="zh-CN"/>
              </w:rPr>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09734097" w14:textId="77777777" w:rsidR="00DD6AC3" w:rsidRDefault="001803A0">
            <w:pPr>
              <w:pStyle w:val="TAC"/>
              <w:rPr>
                <w:szCs w:val="18"/>
              </w:rPr>
            </w:pPr>
            <w:r>
              <w:rPr>
                <w:szCs w:val="18"/>
              </w:rPr>
              <w:t>NR_FDD_FR1_A, NR_TDD_FR1_A,</w:t>
            </w:r>
          </w:p>
          <w:p w14:paraId="09734098" w14:textId="77777777" w:rsidR="00DD6AC3" w:rsidRDefault="001803A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9734099" w14:textId="77777777" w:rsidR="00DD6AC3" w:rsidRDefault="001803A0">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tcPr>
          <w:p w14:paraId="0973409A" w14:textId="77777777" w:rsidR="00DD6AC3" w:rsidRDefault="001803A0">
            <w:pPr>
              <w:pStyle w:val="TAC"/>
            </w:pPr>
            <w:r>
              <w:rPr>
                <w:lang w:eastAsia="zh-CN"/>
              </w:rPr>
              <w:t>-50</w:t>
            </w:r>
          </w:p>
        </w:tc>
      </w:tr>
      <w:tr w:rsidR="00DD6AC3" w14:paraId="097340A4"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9C"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9D"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9E"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9F"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A0"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A1" w14:textId="77777777" w:rsidR="00DD6AC3" w:rsidRPr="001803A0" w:rsidRDefault="001803A0">
            <w:pPr>
              <w:pStyle w:val="TAC"/>
              <w:rPr>
                <w:lang w:val="sv-SE"/>
              </w:rPr>
            </w:pPr>
            <w:r w:rsidRPr="001803A0">
              <w:rPr>
                <w:lang w:val="sv-SE"/>
              </w:rPr>
              <w:t>NR_FDD_FR1_B, NR_TDD_FR1_B</w:t>
            </w:r>
          </w:p>
        </w:tc>
        <w:tc>
          <w:tcPr>
            <w:tcW w:w="1134" w:type="dxa"/>
            <w:tcBorders>
              <w:top w:val="single" w:sz="4" w:space="0" w:color="auto"/>
              <w:left w:val="single" w:sz="4" w:space="0" w:color="auto"/>
              <w:bottom w:val="single" w:sz="4" w:space="0" w:color="auto"/>
              <w:right w:val="single" w:sz="4" w:space="0" w:color="auto"/>
            </w:tcBorders>
          </w:tcPr>
          <w:p w14:paraId="097340A2" w14:textId="77777777" w:rsidR="00DD6AC3" w:rsidRDefault="001803A0">
            <w:pPr>
              <w:pStyle w:val="TAC"/>
            </w:pPr>
            <w:r>
              <w:t>-123.5</w:t>
            </w:r>
          </w:p>
        </w:tc>
        <w:tc>
          <w:tcPr>
            <w:tcW w:w="1275" w:type="dxa"/>
            <w:tcBorders>
              <w:top w:val="single" w:sz="4" w:space="0" w:color="auto"/>
              <w:left w:val="single" w:sz="4" w:space="0" w:color="auto"/>
              <w:bottom w:val="single" w:sz="4" w:space="0" w:color="auto"/>
              <w:right w:val="single" w:sz="4" w:space="0" w:color="auto"/>
            </w:tcBorders>
          </w:tcPr>
          <w:p w14:paraId="097340A3" w14:textId="77777777" w:rsidR="00DD6AC3" w:rsidRDefault="001803A0">
            <w:pPr>
              <w:pStyle w:val="TAC"/>
            </w:pPr>
            <w:r>
              <w:rPr>
                <w:lang w:eastAsia="zh-CN"/>
              </w:rPr>
              <w:t>-50</w:t>
            </w:r>
          </w:p>
        </w:tc>
      </w:tr>
      <w:tr w:rsidR="00DD6AC3" w14:paraId="097340AD"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A5"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A6"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A7"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A8"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A9"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AA" w14:textId="77777777" w:rsidR="00DD6AC3" w:rsidRPr="001803A0" w:rsidRDefault="001803A0">
            <w:pPr>
              <w:pStyle w:val="TAC"/>
              <w:rPr>
                <w:lang w:val="sv-SE"/>
              </w:rPr>
            </w:pPr>
            <w:r w:rsidRPr="001803A0">
              <w:rPr>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097340AB" w14:textId="77777777" w:rsidR="00DD6AC3" w:rsidRDefault="001803A0">
            <w:pPr>
              <w:pStyle w:val="TAC"/>
            </w:pPr>
            <w:r>
              <w:t>-123</w:t>
            </w:r>
          </w:p>
        </w:tc>
        <w:tc>
          <w:tcPr>
            <w:tcW w:w="1275" w:type="dxa"/>
            <w:tcBorders>
              <w:top w:val="single" w:sz="4" w:space="0" w:color="auto"/>
              <w:left w:val="single" w:sz="4" w:space="0" w:color="auto"/>
              <w:bottom w:val="single" w:sz="4" w:space="0" w:color="auto"/>
              <w:right w:val="single" w:sz="4" w:space="0" w:color="auto"/>
            </w:tcBorders>
          </w:tcPr>
          <w:p w14:paraId="097340AC" w14:textId="77777777" w:rsidR="00DD6AC3" w:rsidRDefault="001803A0">
            <w:pPr>
              <w:pStyle w:val="TAC"/>
            </w:pPr>
            <w:r>
              <w:rPr>
                <w:lang w:eastAsia="zh-CN"/>
              </w:rPr>
              <w:t>-50</w:t>
            </w:r>
          </w:p>
        </w:tc>
      </w:tr>
      <w:tr w:rsidR="00DD6AC3" w14:paraId="097340B6"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AE"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AF"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B0"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B1"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B2"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B3" w14:textId="77777777" w:rsidR="00DD6AC3" w:rsidRPr="001803A0" w:rsidRDefault="001803A0">
            <w:pPr>
              <w:pStyle w:val="TAC"/>
              <w:rPr>
                <w:lang w:val="sv-SE"/>
              </w:rPr>
            </w:pPr>
            <w:r w:rsidRPr="001803A0">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97340B4" w14:textId="77777777" w:rsidR="00DD6AC3" w:rsidRDefault="001803A0">
            <w:pPr>
              <w:pStyle w:val="TAC"/>
            </w:pPr>
            <w:r>
              <w:t>-122.5</w:t>
            </w:r>
          </w:p>
        </w:tc>
        <w:tc>
          <w:tcPr>
            <w:tcW w:w="1275" w:type="dxa"/>
            <w:tcBorders>
              <w:top w:val="single" w:sz="4" w:space="0" w:color="auto"/>
              <w:left w:val="single" w:sz="4" w:space="0" w:color="auto"/>
              <w:bottom w:val="single" w:sz="4" w:space="0" w:color="auto"/>
              <w:right w:val="single" w:sz="4" w:space="0" w:color="auto"/>
            </w:tcBorders>
          </w:tcPr>
          <w:p w14:paraId="097340B5" w14:textId="77777777" w:rsidR="00DD6AC3" w:rsidRDefault="001803A0">
            <w:pPr>
              <w:pStyle w:val="TAC"/>
            </w:pPr>
            <w:r>
              <w:rPr>
                <w:lang w:eastAsia="zh-CN"/>
              </w:rPr>
              <w:t>-50</w:t>
            </w:r>
          </w:p>
        </w:tc>
      </w:tr>
      <w:tr w:rsidR="00DD6AC3" w14:paraId="097340BF"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B7"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B8"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B9"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BA"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BB"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BC" w14:textId="77777777" w:rsidR="00DD6AC3" w:rsidRPr="001803A0" w:rsidRDefault="001803A0">
            <w:pPr>
              <w:pStyle w:val="TAC"/>
              <w:rPr>
                <w:lang w:val="sv-SE"/>
              </w:rPr>
            </w:pPr>
            <w:r w:rsidRPr="001803A0">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097340BD" w14:textId="77777777" w:rsidR="00DD6AC3" w:rsidRDefault="001803A0">
            <w:pPr>
              <w:pStyle w:val="TAC"/>
            </w:pPr>
            <w:r>
              <w:t>-122</w:t>
            </w:r>
          </w:p>
        </w:tc>
        <w:tc>
          <w:tcPr>
            <w:tcW w:w="1275" w:type="dxa"/>
            <w:tcBorders>
              <w:top w:val="single" w:sz="4" w:space="0" w:color="auto"/>
              <w:left w:val="single" w:sz="4" w:space="0" w:color="auto"/>
              <w:bottom w:val="single" w:sz="4" w:space="0" w:color="auto"/>
              <w:right w:val="single" w:sz="4" w:space="0" w:color="auto"/>
            </w:tcBorders>
          </w:tcPr>
          <w:p w14:paraId="097340BE" w14:textId="77777777" w:rsidR="00DD6AC3" w:rsidRDefault="001803A0">
            <w:pPr>
              <w:pStyle w:val="TAC"/>
            </w:pPr>
            <w:r>
              <w:rPr>
                <w:lang w:eastAsia="zh-CN"/>
              </w:rPr>
              <w:t>-50</w:t>
            </w:r>
          </w:p>
        </w:tc>
      </w:tr>
      <w:tr w:rsidR="00DD6AC3" w14:paraId="097340C8"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C0"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C1"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C2"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C3"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C4"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C5" w14:textId="77777777" w:rsidR="00DD6AC3" w:rsidRDefault="001803A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97340C6" w14:textId="77777777" w:rsidR="00DD6AC3" w:rsidRDefault="001803A0">
            <w:pPr>
              <w:pStyle w:val="TAC"/>
            </w:pPr>
            <w:r>
              <w:t>-121.5</w:t>
            </w:r>
          </w:p>
        </w:tc>
        <w:tc>
          <w:tcPr>
            <w:tcW w:w="1275" w:type="dxa"/>
            <w:tcBorders>
              <w:top w:val="single" w:sz="4" w:space="0" w:color="auto"/>
              <w:left w:val="single" w:sz="4" w:space="0" w:color="auto"/>
              <w:bottom w:val="single" w:sz="4" w:space="0" w:color="auto"/>
              <w:right w:val="single" w:sz="4" w:space="0" w:color="auto"/>
            </w:tcBorders>
          </w:tcPr>
          <w:p w14:paraId="097340C7" w14:textId="77777777" w:rsidR="00DD6AC3" w:rsidRDefault="001803A0">
            <w:pPr>
              <w:pStyle w:val="TAC"/>
            </w:pPr>
            <w:r>
              <w:rPr>
                <w:lang w:eastAsia="zh-CN"/>
              </w:rPr>
              <w:t>-50</w:t>
            </w:r>
          </w:p>
        </w:tc>
      </w:tr>
      <w:tr w:rsidR="00DD6AC3" w14:paraId="097340D1"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0C9"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CA"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CB"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0CC"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0CD"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CE" w14:textId="77777777" w:rsidR="00DD6AC3" w:rsidRDefault="001803A0">
            <w:pPr>
              <w:pStyle w:val="TAC"/>
            </w:pPr>
            <w:r>
              <w:rPr>
                <w:lang w:eastAsia="zh-CN"/>
              </w:rPr>
              <w:t>NR_FDD_FR1_G, 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097340CF" w14:textId="77777777" w:rsidR="00DD6AC3" w:rsidRDefault="001803A0">
            <w:pPr>
              <w:pStyle w:val="TAC"/>
            </w:pPr>
            <w:r>
              <w:t>-121</w:t>
            </w:r>
          </w:p>
        </w:tc>
        <w:tc>
          <w:tcPr>
            <w:tcW w:w="1275" w:type="dxa"/>
            <w:tcBorders>
              <w:top w:val="single" w:sz="4" w:space="0" w:color="auto"/>
              <w:left w:val="single" w:sz="4" w:space="0" w:color="auto"/>
              <w:bottom w:val="single" w:sz="4" w:space="0" w:color="auto"/>
              <w:right w:val="single" w:sz="4" w:space="0" w:color="auto"/>
            </w:tcBorders>
          </w:tcPr>
          <w:p w14:paraId="097340D0" w14:textId="77777777" w:rsidR="00DD6AC3" w:rsidRDefault="001803A0">
            <w:pPr>
              <w:pStyle w:val="TAC"/>
            </w:pPr>
            <w:r>
              <w:rPr>
                <w:lang w:eastAsia="zh-CN"/>
              </w:rPr>
              <w:t>-50</w:t>
            </w:r>
          </w:p>
        </w:tc>
      </w:tr>
      <w:tr w:rsidR="00DD6AC3" w14:paraId="097340DA" w14:textId="77777777">
        <w:trPr>
          <w:jc w:val="center"/>
        </w:trPr>
        <w:tc>
          <w:tcPr>
            <w:tcW w:w="960" w:type="dxa"/>
            <w:vMerge/>
            <w:tcBorders>
              <w:top w:val="single" w:sz="4" w:space="0" w:color="auto"/>
              <w:left w:val="single" w:sz="4" w:space="0" w:color="auto"/>
              <w:bottom w:val="nil"/>
              <w:right w:val="single" w:sz="4" w:space="0" w:color="auto"/>
            </w:tcBorders>
            <w:vAlign w:val="center"/>
          </w:tcPr>
          <w:p w14:paraId="097340D2"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D3"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D4" w14:textId="77777777" w:rsidR="00DD6AC3" w:rsidRDefault="00DD6AC3">
            <w:pPr>
              <w:pStyle w:val="TAC"/>
              <w:rPr>
                <w:lang w:eastAsia="zh-CN"/>
              </w:rPr>
            </w:pPr>
          </w:p>
        </w:tc>
        <w:tc>
          <w:tcPr>
            <w:tcW w:w="1134" w:type="dxa"/>
            <w:vMerge/>
            <w:tcBorders>
              <w:top w:val="single" w:sz="4" w:space="0" w:color="auto"/>
              <w:left w:val="single" w:sz="4" w:space="0" w:color="auto"/>
              <w:bottom w:val="nil"/>
              <w:right w:val="single" w:sz="4" w:space="0" w:color="auto"/>
            </w:tcBorders>
            <w:vAlign w:val="center"/>
          </w:tcPr>
          <w:p w14:paraId="097340D5" w14:textId="77777777" w:rsidR="00DD6AC3" w:rsidRDefault="00DD6AC3">
            <w:pPr>
              <w:pStyle w:val="TAC"/>
            </w:pPr>
          </w:p>
        </w:tc>
        <w:tc>
          <w:tcPr>
            <w:tcW w:w="1367" w:type="dxa"/>
            <w:vMerge/>
            <w:tcBorders>
              <w:top w:val="single" w:sz="4" w:space="0" w:color="auto"/>
              <w:left w:val="single" w:sz="4" w:space="0" w:color="auto"/>
              <w:bottom w:val="nil"/>
              <w:right w:val="single" w:sz="4" w:space="0" w:color="auto"/>
            </w:tcBorders>
            <w:vAlign w:val="center"/>
          </w:tcPr>
          <w:p w14:paraId="097340D6"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D7" w14:textId="77777777" w:rsidR="00DD6AC3" w:rsidRDefault="001803A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097340D8" w14:textId="77777777" w:rsidR="00DD6AC3" w:rsidRDefault="001803A0">
            <w:pPr>
              <w:pStyle w:val="TAC"/>
            </w:pPr>
            <w:r>
              <w:t>-120.5</w:t>
            </w:r>
          </w:p>
        </w:tc>
        <w:tc>
          <w:tcPr>
            <w:tcW w:w="1275" w:type="dxa"/>
            <w:tcBorders>
              <w:top w:val="single" w:sz="4" w:space="0" w:color="auto"/>
              <w:left w:val="single" w:sz="4" w:space="0" w:color="auto"/>
              <w:bottom w:val="single" w:sz="4" w:space="0" w:color="auto"/>
              <w:right w:val="single" w:sz="4" w:space="0" w:color="auto"/>
            </w:tcBorders>
          </w:tcPr>
          <w:p w14:paraId="097340D9" w14:textId="77777777" w:rsidR="00DD6AC3" w:rsidRDefault="001803A0">
            <w:pPr>
              <w:pStyle w:val="TAC"/>
            </w:pPr>
            <w:r>
              <w:rPr>
                <w:lang w:eastAsia="zh-CN"/>
              </w:rPr>
              <w:t>-50</w:t>
            </w:r>
          </w:p>
        </w:tc>
      </w:tr>
      <w:tr w:rsidR="00DD6AC3" w14:paraId="097340E3" w14:textId="77777777">
        <w:trPr>
          <w:jc w:val="center"/>
        </w:trPr>
        <w:tc>
          <w:tcPr>
            <w:tcW w:w="960" w:type="dxa"/>
            <w:tcBorders>
              <w:top w:val="nil"/>
              <w:left w:val="single" w:sz="4" w:space="0" w:color="auto"/>
              <w:bottom w:val="single" w:sz="4" w:space="0" w:color="auto"/>
              <w:right w:val="single" w:sz="4" w:space="0" w:color="auto"/>
            </w:tcBorders>
            <w:vAlign w:val="center"/>
          </w:tcPr>
          <w:p w14:paraId="097340DB"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DC"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DD" w14:textId="77777777" w:rsidR="00DD6AC3" w:rsidRDefault="00DD6AC3">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097340DE" w14:textId="77777777" w:rsidR="00DD6AC3" w:rsidRDefault="00DD6AC3">
            <w:pPr>
              <w:pStyle w:val="TAC"/>
            </w:pPr>
          </w:p>
        </w:tc>
        <w:tc>
          <w:tcPr>
            <w:tcW w:w="1367" w:type="dxa"/>
            <w:tcBorders>
              <w:top w:val="nil"/>
              <w:left w:val="single" w:sz="4" w:space="0" w:color="auto"/>
              <w:bottom w:val="single" w:sz="4" w:space="0" w:color="auto"/>
              <w:right w:val="single" w:sz="4" w:space="0" w:color="auto"/>
            </w:tcBorders>
            <w:vAlign w:val="center"/>
          </w:tcPr>
          <w:p w14:paraId="097340DF"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0E0" w14:textId="77777777" w:rsidR="00DD6AC3" w:rsidRDefault="001803A0">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097340E1" w14:textId="77777777" w:rsidR="00DD6AC3" w:rsidRDefault="001803A0">
            <w:pPr>
              <w:pStyle w:val="TAC"/>
            </w:pPr>
            <w:r>
              <w:rPr>
                <w:rFonts w:eastAsia="SimSun" w:hint="eastAsia"/>
                <w:lang w:eastAsia="zh-CN"/>
              </w:rPr>
              <w:t>-117.5</w:t>
            </w:r>
          </w:p>
        </w:tc>
        <w:tc>
          <w:tcPr>
            <w:tcW w:w="1275" w:type="dxa"/>
            <w:tcBorders>
              <w:top w:val="single" w:sz="4" w:space="0" w:color="auto"/>
              <w:left w:val="single" w:sz="4" w:space="0" w:color="auto"/>
              <w:bottom w:val="single" w:sz="4" w:space="0" w:color="auto"/>
              <w:right w:val="single" w:sz="4" w:space="0" w:color="auto"/>
            </w:tcBorders>
          </w:tcPr>
          <w:p w14:paraId="097340E2" w14:textId="77777777" w:rsidR="00DD6AC3" w:rsidRDefault="001803A0">
            <w:pPr>
              <w:pStyle w:val="TAC"/>
              <w:rPr>
                <w:lang w:eastAsia="zh-CN"/>
              </w:rPr>
            </w:pPr>
            <w:r>
              <w:rPr>
                <w:rFonts w:eastAsia="SimSun" w:hint="eastAsia"/>
                <w:lang w:eastAsia="zh-CN"/>
              </w:rPr>
              <w:t>-50</w:t>
            </w:r>
          </w:p>
        </w:tc>
      </w:tr>
      <w:tr w:rsidR="00DD6AC3" w14:paraId="097340EC"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097340E4" w14:textId="77777777" w:rsidR="00DD6AC3" w:rsidRDefault="001803A0">
            <w:pPr>
              <w:pStyle w:val="TAC"/>
              <w:keepNext w:val="0"/>
              <w:rPr>
                <w:lang w:eastAsia="zh-CN"/>
              </w:rPr>
            </w:pPr>
            <w:r>
              <w:rPr>
                <w:lang w:eastAsia="zh-CN"/>
              </w:rPr>
              <w:t>48 +</w:t>
            </w:r>
            <w:r>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097340E5"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E6" w14:textId="77777777" w:rsidR="00DD6AC3" w:rsidRDefault="00DD6AC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97340E7" w14:textId="77777777" w:rsidR="00DD6AC3" w:rsidRDefault="001803A0">
            <w:pPr>
              <w:pStyle w:val="TAC"/>
              <w:rPr>
                <w:lang w:eastAsia="zh-CN"/>
              </w:rPr>
            </w:pPr>
            <w:r>
              <w:t>≥ 48</w:t>
            </w:r>
          </w:p>
        </w:tc>
        <w:tc>
          <w:tcPr>
            <w:tcW w:w="1367" w:type="dxa"/>
            <w:tcBorders>
              <w:top w:val="single" w:sz="4" w:space="0" w:color="auto"/>
              <w:left w:val="single" w:sz="4" w:space="0" w:color="auto"/>
              <w:bottom w:val="single" w:sz="4" w:space="0" w:color="auto"/>
              <w:right w:val="single" w:sz="4" w:space="0" w:color="auto"/>
            </w:tcBorders>
            <w:vAlign w:val="center"/>
          </w:tcPr>
          <w:p w14:paraId="097340E8" w14:textId="77777777" w:rsidR="00DD6AC3" w:rsidRDefault="001803A0">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097340E9" w14:textId="77777777" w:rsidR="00DD6AC3" w:rsidRDefault="001803A0">
            <w:pPr>
              <w:pStyle w:val="TAC"/>
              <w:rPr>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097340EA" w14:textId="77777777" w:rsidR="00DD6AC3" w:rsidRDefault="001803A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097340EB" w14:textId="77777777" w:rsidR="00DD6AC3" w:rsidRDefault="001803A0">
            <w:pPr>
              <w:pStyle w:val="TAC"/>
              <w:rPr>
                <w:lang w:eastAsia="zh-CN"/>
              </w:rPr>
            </w:pPr>
            <w:r>
              <w:t>Note 6</w:t>
            </w:r>
          </w:p>
        </w:tc>
      </w:tr>
      <w:tr w:rsidR="00DD6AC3" w14:paraId="097340F5"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097340ED" w14:textId="77777777" w:rsidR="00DD6AC3" w:rsidRDefault="001803A0">
            <w:pPr>
              <w:pStyle w:val="TAC"/>
              <w:keepNext w:val="0"/>
              <w:rPr>
                <w:lang w:eastAsia="zh-CN"/>
              </w:rPr>
            </w:pPr>
            <w:r>
              <w:rPr>
                <w:lang w:eastAsia="zh-CN"/>
              </w:rPr>
              <w:t>24 +</w:t>
            </w:r>
            <w:r>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097340EE"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0EF" w14:textId="77777777" w:rsidR="00DD6AC3" w:rsidRDefault="00DD6AC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97340F0" w14:textId="77777777" w:rsidR="00DD6AC3" w:rsidRDefault="001803A0">
            <w:pPr>
              <w:pStyle w:val="TAC"/>
              <w:rPr>
                <w:lang w:eastAsia="zh-CN"/>
              </w:rPr>
            </w:pPr>
            <w:r>
              <w:t>≥ 132</w:t>
            </w:r>
          </w:p>
        </w:tc>
        <w:tc>
          <w:tcPr>
            <w:tcW w:w="1367" w:type="dxa"/>
            <w:tcBorders>
              <w:top w:val="single" w:sz="4" w:space="0" w:color="auto"/>
              <w:left w:val="single" w:sz="4" w:space="0" w:color="auto"/>
              <w:bottom w:val="single" w:sz="4" w:space="0" w:color="auto"/>
              <w:right w:val="single" w:sz="4" w:space="0" w:color="auto"/>
            </w:tcBorders>
            <w:vAlign w:val="center"/>
          </w:tcPr>
          <w:p w14:paraId="097340F1" w14:textId="77777777" w:rsidR="00DD6AC3" w:rsidRDefault="001803A0">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097340F2" w14:textId="77777777" w:rsidR="00DD6AC3" w:rsidRDefault="001803A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097340F3" w14:textId="77777777" w:rsidR="00DD6AC3" w:rsidRDefault="001803A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097340F4" w14:textId="77777777" w:rsidR="00DD6AC3" w:rsidRDefault="001803A0">
            <w:pPr>
              <w:pStyle w:val="TAC"/>
            </w:pPr>
            <w:r>
              <w:t>Note 6</w:t>
            </w:r>
          </w:p>
        </w:tc>
      </w:tr>
      <w:tr w:rsidR="00DD6AC3" w14:paraId="09734100" w14:textId="77777777">
        <w:trPr>
          <w:jc w:val="center"/>
        </w:trPr>
        <w:tc>
          <w:tcPr>
            <w:tcW w:w="960" w:type="dxa"/>
            <w:vMerge w:val="restart"/>
            <w:tcBorders>
              <w:top w:val="single" w:sz="4" w:space="0" w:color="auto"/>
              <w:left w:val="single" w:sz="4" w:space="0" w:color="auto"/>
              <w:bottom w:val="single" w:sz="4" w:space="0" w:color="auto"/>
              <w:right w:val="single" w:sz="4" w:space="0" w:color="auto"/>
            </w:tcBorders>
          </w:tcPr>
          <w:p w14:paraId="097340F6" w14:textId="77777777" w:rsidR="00DD6AC3" w:rsidRDefault="001803A0">
            <w:pPr>
              <w:pStyle w:val="TAC"/>
              <w:keepNext w:val="0"/>
              <w:rPr>
                <w:lang w:eastAsia="zh-CN"/>
              </w:rPr>
            </w:pPr>
            <w:r>
              <w:rPr>
                <w:lang w:eastAsia="zh-CN"/>
              </w:rPr>
              <w:t>50 +</w:t>
            </w:r>
            <w:r>
              <w:rPr>
                <w:rFonts w:ascii="SimSun" w:hAnsi="SimSun" w:hint="eastAsia"/>
                <w:lang w:eastAsia="zh-CN"/>
              </w:rPr>
              <w:t>Δ</w:t>
            </w:r>
          </w:p>
          <w:p w14:paraId="097340F7"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0F8" w14:textId="77777777" w:rsidR="00DD6AC3" w:rsidRDefault="00DD6AC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97340F9" w14:textId="77777777" w:rsidR="00DD6AC3" w:rsidRDefault="001803A0">
            <w:pPr>
              <w:pStyle w:val="TAC"/>
              <w:rPr>
                <w:lang w:eastAsia="zh-CN"/>
              </w:rPr>
            </w:pPr>
            <w:r>
              <w:rPr>
                <w:lang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97340FA" w14:textId="77777777" w:rsidR="00DD6AC3" w:rsidRDefault="001803A0">
            <w:pPr>
              <w:pStyle w:val="TAC"/>
              <w:rPr>
                <w:lang w:eastAsia="zh-CN"/>
              </w:rPr>
            </w:pPr>
            <w:r>
              <w:t>≥24</w:t>
            </w:r>
          </w:p>
        </w:tc>
        <w:tc>
          <w:tcPr>
            <w:tcW w:w="1367" w:type="dxa"/>
            <w:vMerge w:val="restart"/>
            <w:tcBorders>
              <w:top w:val="single" w:sz="4" w:space="0" w:color="auto"/>
              <w:left w:val="single" w:sz="4" w:space="0" w:color="auto"/>
              <w:bottom w:val="single" w:sz="4" w:space="0" w:color="auto"/>
              <w:right w:val="single" w:sz="4" w:space="0" w:color="auto"/>
            </w:tcBorders>
            <w:vAlign w:val="center"/>
          </w:tcPr>
          <w:p w14:paraId="097340FB" w14:textId="77777777" w:rsidR="00DD6AC3" w:rsidRDefault="001803A0">
            <w:pPr>
              <w:pStyle w:val="TAC"/>
              <w:rPr>
                <w:lang w:eastAsia="zh-CN"/>
              </w:rPr>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097340FC" w14:textId="77777777" w:rsidR="00DD6AC3" w:rsidRDefault="001803A0">
            <w:pPr>
              <w:pStyle w:val="TAC"/>
              <w:rPr>
                <w:szCs w:val="18"/>
              </w:rPr>
            </w:pPr>
            <w:r>
              <w:rPr>
                <w:szCs w:val="18"/>
              </w:rPr>
              <w:t>NR_FDD_FR1_A, NR_TDD_FR1_A,</w:t>
            </w:r>
          </w:p>
          <w:p w14:paraId="097340FD" w14:textId="77777777" w:rsidR="00DD6AC3" w:rsidRDefault="001803A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97340FE" w14:textId="77777777" w:rsidR="00DD6AC3" w:rsidRDefault="001803A0">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tcPr>
          <w:p w14:paraId="097340FF" w14:textId="77777777" w:rsidR="00DD6AC3" w:rsidRDefault="001803A0">
            <w:pPr>
              <w:pStyle w:val="TAC"/>
            </w:pPr>
            <w:r>
              <w:rPr>
                <w:lang w:eastAsia="zh-CN"/>
              </w:rPr>
              <w:t>-50</w:t>
            </w:r>
          </w:p>
        </w:tc>
      </w:tr>
      <w:tr w:rsidR="00DD6AC3" w14:paraId="09734109"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101"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102"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103"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104"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105"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106" w14:textId="77777777" w:rsidR="00DD6AC3" w:rsidRDefault="001803A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09734107" w14:textId="77777777" w:rsidR="00DD6AC3" w:rsidRDefault="001803A0">
            <w:pPr>
              <w:pStyle w:val="TAC"/>
            </w:pPr>
            <w:r>
              <w:t>-120.5</w:t>
            </w:r>
          </w:p>
        </w:tc>
        <w:tc>
          <w:tcPr>
            <w:tcW w:w="1275" w:type="dxa"/>
            <w:tcBorders>
              <w:top w:val="single" w:sz="4" w:space="0" w:color="auto"/>
              <w:left w:val="single" w:sz="4" w:space="0" w:color="auto"/>
              <w:bottom w:val="single" w:sz="4" w:space="0" w:color="auto"/>
              <w:right w:val="single" w:sz="4" w:space="0" w:color="auto"/>
            </w:tcBorders>
          </w:tcPr>
          <w:p w14:paraId="09734108" w14:textId="77777777" w:rsidR="00DD6AC3" w:rsidRDefault="001803A0">
            <w:pPr>
              <w:pStyle w:val="TAC"/>
            </w:pPr>
            <w:r>
              <w:rPr>
                <w:lang w:eastAsia="zh-CN"/>
              </w:rPr>
              <w:t>-50</w:t>
            </w:r>
          </w:p>
        </w:tc>
      </w:tr>
      <w:tr w:rsidR="00DD6AC3" w14:paraId="09734112"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10A"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10B"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10C"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10D"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10E"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10F" w14:textId="77777777" w:rsidR="00DD6AC3" w:rsidRPr="001803A0" w:rsidRDefault="001803A0">
            <w:pPr>
              <w:pStyle w:val="TAC"/>
              <w:rPr>
                <w:lang w:val="sv-SE"/>
              </w:rPr>
            </w:pPr>
            <w:r w:rsidRPr="001803A0">
              <w:rPr>
                <w:lang w:val="sv-SE"/>
              </w:rPr>
              <w:t xml:space="preserve">NR_FDD_FR1_C, NR_TDD_FR1_C </w:t>
            </w:r>
          </w:p>
        </w:tc>
        <w:tc>
          <w:tcPr>
            <w:tcW w:w="1134" w:type="dxa"/>
            <w:tcBorders>
              <w:top w:val="single" w:sz="4" w:space="0" w:color="auto"/>
              <w:left w:val="single" w:sz="4" w:space="0" w:color="auto"/>
              <w:bottom w:val="single" w:sz="4" w:space="0" w:color="auto"/>
              <w:right w:val="single" w:sz="4" w:space="0" w:color="auto"/>
            </w:tcBorders>
            <w:vAlign w:val="center"/>
          </w:tcPr>
          <w:p w14:paraId="09734110" w14:textId="77777777" w:rsidR="00DD6AC3" w:rsidRDefault="001803A0">
            <w:pPr>
              <w:pStyle w:val="TAC"/>
            </w:pPr>
            <w:r>
              <w:t>-120</w:t>
            </w:r>
          </w:p>
        </w:tc>
        <w:tc>
          <w:tcPr>
            <w:tcW w:w="1275" w:type="dxa"/>
            <w:tcBorders>
              <w:top w:val="single" w:sz="4" w:space="0" w:color="auto"/>
              <w:left w:val="single" w:sz="4" w:space="0" w:color="auto"/>
              <w:bottom w:val="single" w:sz="4" w:space="0" w:color="auto"/>
              <w:right w:val="single" w:sz="4" w:space="0" w:color="auto"/>
            </w:tcBorders>
          </w:tcPr>
          <w:p w14:paraId="09734111" w14:textId="77777777" w:rsidR="00DD6AC3" w:rsidRDefault="001803A0">
            <w:pPr>
              <w:pStyle w:val="TAC"/>
            </w:pPr>
            <w:r>
              <w:rPr>
                <w:lang w:eastAsia="zh-CN"/>
              </w:rPr>
              <w:t>-50</w:t>
            </w:r>
          </w:p>
        </w:tc>
      </w:tr>
      <w:tr w:rsidR="00DD6AC3" w14:paraId="0973411B"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113"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114"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115"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116"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117"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118" w14:textId="77777777" w:rsidR="00DD6AC3" w:rsidRPr="001803A0" w:rsidRDefault="001803A0">
            <w:pPr>
              <w:pStyle w:val="TAC"/>
              <w:rPr>
                <w:lang w:val="sv-SE"/>
              </w:rPr>
            </w:pPr>
            <w:r w:rsidRPr="001803A0">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09734119" w14:textId="77777777" w:rsidR="00DD6AC3" w:rsidRDefault="001803A0">
            <w:pPr>
              <w:pStyle w:val="TAC"/>
            </w:pPr>
            <w:r>
              <w:t>-119.5</w:t>
            </w:r>
          </w:p>
        </w:tc>
        <w:tc>
          <w:tcPr>
            <w:tcW w:w="1275" w:type="dxa"/>
            <w:tcBorders>
              <w:top w:val="single" w:sz="4" w:space="0" w:color="auto"/>
              <w:left w:val="single" w:sz="4" w:space="0" w:color="auto"/>
              <w:bottom w:val="single" w:sz="4" w:space="0" w:color="auto"/>
              <w:right w:val="single" w:sz="4" w:space="0" w:color="auto"/>
            </w:tcBorders>
          </w:tcPr>
          <w:p w14:paraId="0973411A" w14:textId="77777777" w:rsidR="00DD6AC3" w:rsidRDefault="001803A0">
            <w:pPr>
              <w:pStyle w:val="TAC"/>
            </w:pPr>
            <w:r>
              <w:rPr>
                <w:lang w:eastAsia="zh-CN"/>
              </w:rPr>
              <w:t>-50</w:t>
            </w:r>
          </w:p>
        </w:tc>
      </w:tr>
      <w:tr w:rsidR="00DD6AC3" w14:paraId="09734124"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11C"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11D"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11E"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11F"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120"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121" w14:textId="77777777" w:rsidR="00DD6AC3" w:rsidRPr="001803A0" w:rsidRDefault="001803A0">
            <w:pPr>
              <w:pStyle w:val="TAC"/>
              <w:rPr>
                <w:lang w:val="sv-SE"/>
              </w:rPr>
            </w:pPr>
            <w:r w:rsidRPr="001803A0">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09734122" w14:textId="77777777" w:rsidR="00DD6AC3" w:rsidRDefault="001803A0">
            <w:pPr>
              <w:pStyle w:val="TAC"/>
            </w:pPr>
            <w:r>
              <w:t>-119</w:t>
            </w:r>
          </w:p>
        </w:tc>
        <w:tc>
          <w:tcPr>
            <w:tcW w:w="1275" w:type="dxa"/>
            <w:tcBorders>
              <w:top w:val="single" w:sz="4" w:space="0" w:color="auto"/>
              <w:left w:val="single" w:sz="4" w:space="0" w:color="auto"/>
              <w:bottom w:val="single" w:sz="4" w:space="0" w:color="auto"/>
              <w:right w:val="single" w:sz="4" w:space="0" w:color="auto"/>
            </w:tcBorders>
          </w:tcPr>
          <w:p w14:paraId="09734123" w14:textId="77777777" w:rsidR="00DD6AC3" w:rsidRDefault="001803A0">
            <w:pPr>
              <w:pStyle w:val="TAC"/>
            </w:pPr>
            <w:r>
              <w:rPr>
                <w:lang w:eastAsia="zh-CN"/>
              </w:rPr>
              <w:t>-50</w:t>
            </w:r>
          </w:p>
        </w:tc>
      </w:tr>
      <w:tr w:rsidR="00DD6AC3" w14:paraId="0973412D"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125"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126"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127"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128"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129"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12A" w14:textId="77777777" w:rsidR="00DD6AC3" w:rsidRDefault="001803A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973412B" w14:textId="77777777" w:rsidR="00DD6AC3" w:rsidRDefault="001803A0">
            <w:pPr>
              <w:pStyle w:val="TAC"/>
            </w:pPr>
            <w:r>
              <w:t>-118.5</w:t>
            </w:r>
          </w:p>
        </w:tc>
        <w:tc>
          <w:tcPr>
            <w:tcW w:w="1275" w:type="dxa"/>
            <w:tcBorders>
              <w:top w:val="single" w:sz="4" w:space="0" w:color="auto"/>
              <w:left w:val="single" w:sz="4" w:space="0" w:color="auto"/>
              <w:bottom w:val="single" w:sz="4" w:space="0" w:color="auto"/>
              <w:right w:val="single" w:sz="4" w:space="0" w:color="auto"/>
            </w:tcBorders>
          </w:tcPr>
          <w:p w14:paraId="0973412C" w14:textId="77777777" w:rsidR="00DD6AC3" w:rsidRDefault="001803A0">
            <w:pPr>
              <w:pStyle w:val="TAC"/>
            </w:pPr>
            <w:r>
              <w:rPr>
                <w:lang w:eastAsia="zh-CN"/>
              </w:rPr>
              <w:t>-50</w:t>
            </w:r>
          </w:p>
        </w:tc>
      </w:tr>
      <w:tr w:rsidR="00DD6AC3" w14:paraId="09734136" w14:textId="77777777">
        <w:trPr>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73412E" w14:textId="77777777" w:rsidR="00DD6AC3" w:rsidRDefault="00DD6AC3">
            <w:pPr>
              <w:pStyle w:val="TAC"/>
              <w:keepNext w:val="0"/>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tcPr>
          <w:p w14:paraId="0973412F"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130" w14:textId="77777777" w:rsidR="00DD6AC3" w:rsidRDefault="00DD6AC3">
            <w:pPr>
              <w:pStyle w:val="TAC"/>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9734131" w14:textId="77777777" w:rsidR="00DD6AC3" w:rsidRDefault="00DD6AC3">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tcPr>
          <w:p w14:paraId="09734132"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133" w14:textId="77777777" w:rsidR="00DD6AC3" w:rsidRDefault="001803A0">
            <w:pPr>
              <w:pStyle w:val="TAC"/>
            </w:pPr>
            <w:r>
              <w:rPr>
                <w:lang w:eastAsia="zh-CN"/>
              </w:rPr>
              <w:t xml:space="preserve">NR_FDD_FR1_G, </w:t>
            </w:r>
            <w:r>
              <w:rPr>
                <w:lang w:eastAsia="zh-CN"/>
              </w:rPr>
              <w:t>NR_TDD_FR1_G, 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09734134" w14:textId="77777777" w:rsidR="00DD6AC3" w:rsidRDefault="001803A0">
            <w:pPr>
              <w:pStyle w:val="TAC"/>
            </w:pPr>
            <w:r>
              <w:t>-118</w:t>
            </w:r>
          </w:p>
        </w:tc>
        <w:tc>
          <w:tcPr>
            <w:tcW w:w="1275" w:type="dxa"/>
            <w:tcBorders>
              <w:top w:val="single" w:sz="4" w:space="0" w:color="auto"/>
              <w:left w:val="single" w:sz="4" w:space="0" w:color="auto"/>
              <w:bottom w:val="single" w:sz="4" w:space="0" w:color="auto"/>
              <w:right w:val="single" w:sz="4" w:space="0" w:color="auto"/>
            </w:tcBorders>
          </w:tcPr>
          <w:p w14:paraId="09734135" w14:textId="77777777" w:rsidR="00DD6AC3" w:rsidRDefault="001803A0">
            <w:pPr>
              <w:pStyle w:val="TAC"/>
            </w:pPr>
            <w:r>
              <w:rPr>
                <w:lang w:eastAsia="zh-CN"/>
              </w:rPr>
              <w:t>-50</w:t>
            </w:r>
          </w:p>
        </w:tc>
      </w:tr>
      <w:tr w:rsidR="00DD6AC3" w14:paraId="0973413F" w14:textId="77777777">
        <w:trPr>
          <w:jc w:val="center"/>
        </w:trPr>
        <w:tc>
          <w:tcPr>
            <w:tcW w:w="960" w:type="dxa"/>
            <w:vMerge/>
            <w:tcBorders>
              <w:top w:val="single" w:sz="4" w:space="0" w:color="auto"/>
              <w:left w:val="single" w:sz="4" w:space="0" w:color="auto"/>
              <w:bottom w:val="nil"/>
              <w:right w:val="single" w:sz="4" w:space="0" w:color="auto"/>
            </w:tcBorders>
            <w:vAlign w:val="center"/>
          </w:tcPr>
          <w:p w14:paraId="09734137" w14:textId="77777777" w:rsidR="00DD6AC3" w:rsidRDefault="00DD6AC3">
            <w:pPr>
              <w:pStyle w:val="TAC"/>
              <w:keepNext w:val="0"/>
              <w:rPr>
                <w:lang w:eastAsia="zh-CN"/>
              </w:rPr>
            </w:pPr>
          </w:p>
        </w:tc>
        <w:tc>
          <w:tcPr>
            <w:tcW w:w="1163" w:type="dxa"/>
            <w:vMerge/>
            <w:tcBorders>
              <w:top w:val="single" w:sz="4" w:space="0" w:color="auto"/>
              <w:left w:val="single" w:sz="4" w:space="0" w:color="auto"/>
              <w:bottom w:val="nil"/>
              <w:right w:val="single" w:sz="4" w:space="0" w:color="auto"/>
            </w:tcBorders>
            <w:vAlign w:val="center"/>
          </w:tcPr>
          <w:p w14:paraId="09734138" w14:textId="77777777" w:rsidR="00DD6AC3" w:rsidRDefault="00DD6AC3">
            <w:pPr>
              <w:pStyle w:val="TAC"/>
            </w:pPr>
          </w:p>
        </w:tc>
        <w:tc>
          <w:tcPr>
            <w:tcW w:w="992" w:type="dxa"/>
            <w:vMerge/>
            <w:tcBorders>
              <w:top w:val="single" w:sz="4" w:space="0" w:color="auto"/>
              <w:left w:val="single" w:sz="4" w:space="0" w:color="auto"/>
              <w:bottom w:val="nil"/>
              <w:right w:val="single" w:sz="4" w:space="0" w:color="auto"/>
            </w:tcBorders>
            <w:vAlign w:val="center"/>
          </w:tcPr>
          <w:p w14:paraId="09734139" w14:textId="77777777" w:rsidR="00DD6AC3" w:rsidRDefault="00DD6AC3">
            <w:pPr>
              <w:pStyle w:val="TAC"/>
              <w:rPr>
                <w:lang w:eastAsia="zh-CN"/>
              </w:rPr>
            </w:pPr>
          </w:p>
        </w:tc>
        <w:tc>
          <w:tcPr>
            <w:tcW w:w="1134" w:type="dxa"/>
            <w:vMerge/>
            <w:tcBorders>
              <w:top w:val="single" w:sz="4" w:space="0" w:color="auto"/>
              <w:left w:val="single" w:sz="4" w:space="0" w:color="auto"/>
              <w:bottom w:val="nil"/>
              <w:right w:val="single" w:sz="4" w:space="0" w:color="auto"/>
            </w:tcBorders>
            <w:vAlign w:val="center"/>
          </w:tcPr>
          <w:p w14:paraId="0973413A" w14:textId="77777777" w:rsidR="00DD6AC3" w:rsidRDefault="00DD6AC3">
            <w:pPr>
              <w:pStyle w:val="TAC"/>
            </w:pPr>
          </w:p>
        </w:tc>
        <w:tc>
          <w:tcPr>
            <w:tcW w:w="1367" w:type="dxa"/>
            <w:vMerge/>
            <w:tcBorders>
              <w:top w:val="single" w:sz="4" w:space="0" w:color="auto"/>
              <w:left w:val="single" w:sz="4" w:space="0" w:color="auto"/>
              <w:bottom w:val="nil"/>
              <w:right w:val="single" w:sz="4" w:space="0" w:color="auto"/>
            </w:tcBorders>
            <w:vAlign w:val="center"/>
          </w:tcPr>
          <w:p w14:paraId="0973413B"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13C" w14:textId="77777777" w:rsidR="00DD6AC3" w:rsidRDefault="001803A0">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0973413D" w14:textId="77777777" w:rsidR="00DD6AC3" w:rsidRDefault="001803A0">
            <w:pPr>
              <w:pStyle w:val="TAC"/>
            </w:pPr>
            <w:r>
              <w:t>-117.5</w:t>
            </w:r>
          </w:p>
        </w:tc>
        <w:tc>
          <w:tcPr>
            <w:tcW w:w="1275" w:type="dxa"/>
            <w:tcBorders>
              <w:top w:val="single" w:sz="4" w:space="0" w:color="auto"/>
              <w:left w:val="single" w:sz="4" w:space="0" w:color="auto"/>
              <w:bottom w:val="single" w:sz="4" w:space="0" w:color="auto"/>
              <w:right w:val="single" w:sz="4" w:space="0" w:color="auto"/>
            </w:tcBorders>
          </w:tcPr>
          <w:p w14:paraId="0973413E" w14:textId="77777777" w:rsidR="00DD6AC3" w:rsidRDefault="001803A0">
            <w:pPr>
              <w:pStyle w:val="TAC"/>
              <w:rPr>
                <w:lang w:eastAsia="zh-CN"/>
              </w:rPr>
            </w:pPr>
            <w:r>
              <w:rPr>
                <w:lang w:eastAsia="zh-CN"/>
              </w:rPr>
              <w:t>-50</w:t>
            </w:r>
          </w:p>
        </w:tc>
      </w:tr>
      <w:tr w:rsidR="00DD6AC3" w14:paraId="09734148" w14:textId="77777777">
        <w:trPr>
          <w:jc w:val="center"/>
        </w:trPr>
        <w:tc>
          <w:tcPr>
            <w:tcW w:w="960" w:type="dxa"/>
            <w:tcBorders>
              <w:top w:val="nil"/>
              <w:left w:val="single" w:sz="4" w:space="0" w:color="auto"/>
              <w:bottom w:val="single" w:sz="4" w:space="0" w:color="auto"/>
              <w:right w:val="single" w:sz="4" w:space="0" w:color="auto"/>
            </w:tcBorders>
            <w:vAlign w:val="center"/>
          </w:tcPr>
          <w:p w14:paraId="09734140" w14:textId="77777777" w:rsidR="00DD6AC3" w:rsidRDefault="00DD6AC3">
            <w:pPr>
              <w:pStyle w:val="TAC"/>
              <w:keepNext w:val="0"/>
              <w:rPr>
                <w:lang w:eastAsia="zh-CN"/>
              </w:rPr>
            </w:pPr>
          </w:p>
        </w:tc>
        <w:tc>
          <w:tcPr>
            <w:tcW w:w="1163" w:type="dxa"/>
            <w:tcBorders>
              <w:top w:val="nil"/>
              <w:left w:val="single" w:sz="4" w:space="0" w:color="auto"/>
              <w:bottom w:val="single" w:sz="4" w:space="0" w:color="auto"/>
              <w:right w:val="single" w:sz="4" w:space="0" w:color="auto"/>
            </w:tcBorders>
            <w:vAlign w:val="center"/>
          </w:tcPr>
          <w:p w14:paraId="09734141" w14:textId="77777777" w:rsidR="00DD6AC3" w:rsidRDefault="00DD6AC3">
            <w:pPr>
              <w:pStyle w:val="TAC"/>
            </w:pPr>
          </w:p>
        </w:tc>
        <w:tc>
          <w:tcPr>
            <w:tcW w:w="992" w:type="dxa"/>
            <w:tcBorders>
              <w:top w:val="nil"/>
              <w:left w:val="single" w:sz="4" w:space="0" w:color="auto"/>
              <w:bottom w:val="single" w:sz="4" w:space="0" w:color="auto"/>
              <w:right w:val="single" w:sz="4" w:space="0" w:color="auto"/>
            </w:tcBorders>
            <w:vAlign w:val="center"/>
          </w:tcPr>
          <w:p w14:paraId="09734142" w14:textId="77777777" w:rsidR="00DD6AC3" w:rsidRDefault="00DD6AC3">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09734143" w14:textId="77777777" w:rsidR="00DD6AC3" w:rsidRDefault="00DD6AC3">
            <w:pPr>
              <w:pStyle w:val="TAC"/>
            </w:pPr>
          </w:p>
        </w:tc>
        <w:tc>
          <w:tcPr>
            <w:tcW w:w="1367" w:type="dxa"/>
            <w:tcBorders>
              <w:top w:val="nil"/>
              <w:left w:val="single" w:sz="4" w:space="0" w:color="auto"/>
              <w:bottom w:val="single" w:sz="4" w:space="0" w:color="auto"/>
              <w:right w:val="single" w:sz="4" w:space="0" w:color="auto"/>
            </w:tcBorders>
            <w:vAlign w:val="center"/>
          </w:tcPr>
          <w:p w14:paraId="09734144" w14:textId="77777777" w:rsidR="00DD6AC3" w:rsidRDefault="00DD6AC3">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09734145" w14:textId="77777777" w:rsidR="00DD6AC3" w:rsidRDefault="001803A0">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tcPr>
          <w:p w14:paraId="09734146" w14:textId="77777777" w:rsidR="00DD6AC3" w:rsidRDefault="001803A0">
            <w:pPr>
              <w:pStyle w:val="TAC"/>
            </w:pPr>
            <w:r>
              <w:rPr>
                <w:rFonts w:eastAsia="SimSun" w:hint="eastAsia"/>
                <w:lang w:eastAsia="zh-CN"/>
              </w:rPr>
              <w:t>-114.5</w:t>
            </w:r>
          </w:p>
        </w:tc>
        <w:tc>
          <w:tcPr>
            <w:tcW w:w="1275" w:type="dxa"/>
            <w:tcBorders>
              <w:top w:val="single" w:sz="4" w:space="0" w:color="auto"/>
              <w:left w:val="single" w:sz="4" w:space="0" w:color="auto"/>
              <w:bottom w:val="single" w:sz="4" w:space="0" w:color="auto"/>
              <w:right w:val="single" w:sz="4" w:space="0" w:color="auto"/>
            </w:tcBorders>
          </w:tcPr>
          <w:p w14:paraId="09734147" w14:textId="77777777" w:rsidR="00DD6AC3" w:rsidRDefault="001803A0">
            <w:pPr>
              <w:pStyle w:val="TAC"/>
              <w:rPr>
                <w:lang w:eastAsia="zh-CN"/>
              </w:rPr>
            </w:pPr>
            <w:r>
              <w:rPr>
                <w:rFonts w:hint="eastAsia"/>
                <w:lang w:eastAsia="zh-CN"/>
              </w:rPr>
              <w:t>-50</w:t>
            </w:r>
          </w:p>
        </w:tc>
      </w:tr>
      <w:tr w:rsidR="00DD6AC3" w14:paraId="09734151"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09734149" w14:textId="77777777" w:rsidR="00DD6AC3" w:rsidRDefault="001803A0">
            <w:pPr>
              <w:pStyle w:val="TAC"/>
              <w:keepNext w:val="0"/>
              <w:rPr>
                <w:lang w:eastAsia="zh-CN"/>
              </w:rPr>
            </w:pPr>
            <w:r>
              <w:rPr>
                <w:lang w:eastAsia="zh-CN"/>
              </w:rPr>
              <w:t>24 +</w:t>
            </w:r>
            <w:r>
              <w:rPr>
                <w:rFonts w:ascii="SimSun" w:hAnsi="SimSun"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0973414A" w14:textId="77777777" w:rsidR="00DD6AC3" w:rsidRDefault="00DD6AC3">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973414B" w14:textId="77777777" w:rsidR="00DD6AC3" w:rsidRDefault="00DD6AC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973414C" w14:textId="77777777" w:rsidR="00DD6AC3" w:rsidRDefault="001803A0">
            <w:pPr>
              <w:pStyle w:val="TAC"/>
              <w:rPr>
                <w:lang w:eastAsia="zh-CN"/>
              </w:rPr>
            </w:pPr>
            <w:r>
              <w:t>≥ 64</w:t>
            </w:r>
          </w:p>
        </w:tc>
        <w:tc>
          <w:tcPr>
            <w:tcW w:w="1367" w:type="dxa"/>
            <w:tcBorders>
              <w:top w:val="single" w:sz="4" w:space="0" w:color="auto"/>
              <w:left w:val="single" w:sz="4" w:space="0" w:color="auto"/>
              <w:bottom w:val="single" w:sz="4" w:space="0" w:color="auto"/>
              <w:right w:val="single" w:sz="4" w:space="0" w:color="auto"/>
            </w:tcBorders>
            <w:vAlign w:val="center"/>
          </w:tcPr>
          <w:p w14:paraId="0973414D" w14:textId="77777777" w:rsidR="00DD6AC3" w:rsidRDefault="001803A0">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0973414E" w14:textId="77777777" w:rsidR="00DD6AC3" w:rsidRDefault="001803A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0973414F" w14:textId="77777777" w:rsidR="00DD6AC3" w:rsidRDefault="001803A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09734150" w14:textId="77777777" w:rsidR="00DD6AC3" w:rsidRDefault="001803A0">
            <w:pPr>
              <w:pStyle w:val="TAC"/>
            </w:pPr>
            <w:r>
              <w:t>Note 6</w:t>
            </w:r>
          </w:p>
        </w:tc>
      </w:tr>
      <w:tr w:rsidR="00DD6AC3" w14:paraId="0973415A" w14:textId="77777777">
        <w:trPr>
          <w:jc w:val="center"/>
        </w:trPr>
        <w:tc>
          <w:tcPr>
            <w:tcW w:w="960" w:type="dxa"/>
            <w:tcBorders>
              <w:top w:val="single" w:sz="4" w:space="0" w:color="auto"/>
              <w:left w:val="single" w:sz="4" w:space="0" w:color="auto"/>
              <w:bottom w:val="single" w:sz="4" w:space="0" w:color="auto"/>
              <w:right w:val="single" w:sz="4" w:space="0" w:color="auto"/>
            </w:tcBorders>
          </w:tcPr>
          <w:p w14:paraId="09734152" w14:textId="77777777" w:rsidR="00DD6AC3" w:rsidRDefault="001803A0">
            <w:pPr>
              <w:pStyle w:val="TAC"/>
              <w:keepNext w:val="0"/>
              <w:rPr>
                <w:lang w:eastAsia="zh-CN"/>
              </w:rPr>
            </w:pPr>
            <w:r>
              <w:rPr>
                <w:lang w:eastAsia="zh-CN"/>
              </w:rPr>
              <w:t>10 +</w:t>
            </w:r>
            <w:r>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tcPr>
          <w:p w14:paraId="09734153" w14:textId="77777777" w:rsidR="00DD6AC3" w:rsidRDefault="00DD6AC3">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09734154" w14:textId="77777777" w:rsidR="00DD6AC3" w:rsidRDefault="00DD6AC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9734155" w14:textId="77777777" w:rsidR="00DD6AC3" w:rsidRDefault="001803A0">
            <w:pPr>
              <w:pStyle w:val="TAC"/>
              <w:rPr>
                <w:lang w:eastAsia="zh-CN"/>
              </w:rPr>
            </w:pPr>
            <w:r>
              <w:t>≥ 132</w:t>
            </w:r>
          </w:p>
        </w:tc>
        <w:tc>
          <w:tcPr>
            <w:tcW w:w="1367" w:type="dxa"/>
            <w:tcBorders>
              <w:top w:val="single" w:sz="4" w:space="0" w:color="auto"/>
              <w:left w:val="single" w:sz="4" w:space="0" w:color="auto"/>
              <w:bottom w:val="single" w:sz="4" w:space="0" w:color="auto"/>
              <w:right w:val="single" w:sz="4" w:space="0" w:color="auto"/>
            </w:tcBorders>
            <w:vAlign w:val="center"/>
          </w:tcPr>
          <w:p w14:paraId="09734156" w14:textId="77777777" w:rsidR="00DD6AC3" w:rsidRDefault="001803A0">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tcPr>
          <w:p w14:paraId="09734157" w14:textId="77777777" w:rsidR="00DD6AC3" w:rsidRDefault="001803A0">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tcPr>
          <w:p w14:paraId="09734158" w14:textId="77777777" w:rsidR="00DD6AC3" w:rsidRDefault="001803A0">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tcPr>
          <w:p w14:paraId="09734159" w14:textId="77777777" w:rsidR="00DD6AC3" w:rsidRDefault="001803A0">
            <w:pPr>
              <w:pStyle w:val="TAC"/>
            </w:pPr>
            <w:r>
              <w:t>Note 6</w:t>
            </w:r>
          </w:p>
        </w:tc>
      </w:tr>
      <w:tr w:rsidR="00DD6AC3" w14:paraId="09734162" w14:textId="77777777">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tcPr>
          <w:p w14:paraId="0973415B" w14:textId="77777777" w:rsidR="00DD6AC3" w:rsidRDefault="001803A0">
            <w:pPr>
              <w:pStyle w:val="TAN"/>
              <w:keepNext w:val="0"/>
            </w:pPr>
            <w:r>
              <w:t>NOTE 1:</w:t>
            </w:r>
            <w:r>
              <w:tab/>
              <w:t xml:space="preserve">Minimum PRS bandwidth, which is minimum of the PRS bandwidths of </w:t>
            </w:r>
            <w:r>
              <w:t xml:space="preserve">resource j and resource </w:t>
            </w:r>
            <w:proofErr w:type="spellStart"/>
            <w:r>
              <w:t>i</w:t>
            </w:r>
            <w:proofErr w:type="spellEnd"/>
            <w:r>
              <w:t>.</w:t>
            </w:r>
          </w:p>
          <w:p w14:paraId="0973415C" w14:textId="77777777" w:rsidR="00DD6AC3" w:rsidRDefault="001803A0">
            <w:pPr>
              <w:pStyle w:val="TAN"/>
              <w:keepNext w:val="0"/>
              <w:rPr>
                <w:iCs/>
                <w:szCs w:val="18"/>
                <w:lang w:eastAsia="zh-CN"/>
              </w:rPr>
            </w:pPr>
            <w:r>
              <w:t xml:space="preserve">NOTE 2: </w:t>
            </w:r>
            <w:r>
              <w:tab/>
              <w:t xml:space="preserve">Minimum number of PRS resource repetitions among resource j and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proofErr w:type="spellEnd"/>
            <w:r>
              <w:rPr>
                <w:i/>
                <w:szCs w:val="18"/>
              </w:rPr>
              <w:t xml:space="preserve"> </w:t>
            </w:r>
            <w:r>
              <w:rPr>
                <w:iCs/>
                <w:szCs w:val="18"/>
              </w:rPr>
              <w:t>defined in TS 37.355 [34], respectively</w:t>
            </w:r>
            <w:r>
              <w:rPr>
                <w:iCs/>
                <w:szCs w:val="18"/>
                <w:lang w:eastAsia="zh-CN"/>
              </w:rPr>
              <w:t>.</w:t>
            </w:r>
          </w:p>
          <w:p w14:paraId="0973415D" w14:textId="77777777" w:rsidR="00DD6AC3" w:rsidRDefault="001803A0">
            <w:pPr>
              <w:pStyle w:val="TAN"/>
              <w:keepNext w:val="0"/>
            </w:pPr>
            <w:r>
              <w:t>N</w:t>
            </w:r>
            <w:r>
              <w:rPr>
                <w:lang w:eastAsia="zh-CN"/>
              </w:rPr>
              <w:t>OTE</w:t>
            </w:r>
            <w:r>
              <w:t xml:space="preserve"> 3:</w:t>
            </w:r>
            <w:r>
              <w:tab/>
              <w:t>Io is assumed to have constant EPRE across the bandwidth.</w:t>
            </w:r>
          </w:p>
          <w:p w14:paraId="0973415E" w14:textId="77777777" w:rsidR="00DD6AC3" w:rsidRDefault="001803A0">
            <w:pPr>
              <w:pStyle w:val="TAN"/>
              <w:keepNext w:val="0"/>
            </w:pPr>
            <w:r>
              <w:t>N</w:t>
            </w:r>
            <w:r>
              <w:rPr>
                <w:lang w:eastAsia="zh-CN"/>
              </w:rPr>
              <w:t>OTE</w:t>
            </w:r>
            <w:r>
              <w:t xml:space="preserve"> 4:</w:t>
            </w:r>
            <w:r>
              <w:tab/>
              <w:t>NR operating band groups in FR1 are as defined in clause 3.5.2.</w:t>
            </w:r>
          </w:p>
          <w:p w14:paraId="0973415F" w14:textId="77777777" w:rsidR="00DD6AC3" w:rsidRDefault="001803A0">
            <w:pPr>
              <w:pStyle w:val="TAN"/>
              <w:keepNext w:val="0"/>
            </w:pPr>
            <w:r>
              <w:t>N</w:t>
            </w:r>
            <w:r>
              <w:rPr>
                <w:lang w:eastAsia="zh-CN"/>
              </w:rPr>
              <w:t>OTE</w:t>
            </w:r>
            <w:r>
              <w:t xml:space="preserve"> 5:</w:t>
            </w:r>
            <w:r>
              <w:tab/>
              <w:t>Tc is the basic timing unit defined in TS 38.211 [6].</w:t>
            </w:r>
          </w:p>
          <w:p w14:paraId="09734160" w14:textId="77777777" w:rsidR="00DD6AC3" w:rsidRDefault="001803A0">
            <w:pPr>
              <w:pStyle w:val="TAN"/>
              <w:keepNext w:val="0"/>
            </w:pPr>
            <w:r>
              <w:t>NOTE 6:</w:t>
            </w:r>
            <w:r>
              <w:tab/>
              <w:t>The same bands and the same Io conditions for each band apply for this requirement as for the corresponding requirement with the PRS bandwidth of the smallest PRB number for the corresponding SCS.</w:t>
            </w:r>
          </w:p>
          <w:p w14:paraId="09734161" w14:textId="77777777" w:rsidR="00DD6AC3" w:rsidRDefault="001803A0">
            <w:pPr>
              <w:pStyle w:val="TAN"/>
              <w:keepNext w:val="0"/>
            </w:pPr>
            <w:r>
              <w:t>NOTE 7:</w:t>
            </w:r>
            <w:r>
              <w:tab/>
            </w:r>
            <w:proofErr w:type="spellStart"/>
            <w:r>
              <w:t>Δis</w:t>
            </w:r>
            <w:proofErr w:type="spellEnd"/>
            <w:r>
              <w:t xml:space="preserve"> </w:t>
            </w:r>
            <w:r>
              <w:rPr>
                <w:lang w:eastAsia="zh-CN"/>
              </w:rPr>
              <w:t xml:space="preserve">the value of the timing error margin for the </w:t>
            </w:r>
            <w:proofErr w:type="spellStart"/>
            <w:r>
              <w:rPr>
                <w:lang w:eastAsia="zh-CN"/>
              </w:rPr>
              <w:t>RxTx</w:t>
            </w:r>
            <w:proofErr w:type="spellEnd"/>
            <w:r>
              <w:rPr>
                <w:lang w:eastAsia="zh-CN"/>
              </w:rPr>
              <w:t xml:space="preserve"> TEG, reported via</w:t>
            </w:r>
            <w:r>
              <w:t xml:space="preserve"> </w:t>
            </w:r>
            <w:r>
              <w:rPr>
                <w:i/>
                <w:lang w:eastAsia="zh-CN"/>
              </w:rPr>
              <w:t>nr-UE-</w:t>
            </w:r>
            <w:proofErr w:type="spellStart"/>
            <w:r>
              <w:rPr>
                <w:i/>
                <w:lang w:eastAsia="zh-CN"/>
              </w:rPr>
              <w:t>RxTxTEG</w:t>
            </w:r>
            <w:proofErr w:type="spellEnd"/>
            <w:r>
              <w:rPr>
                <w:i/>
                <w:lang w:eastAsia="zh-CN"/>
              </w:rPr>
              <w:t>-</w:t>
            </w:r>
            <w:proofErr w:type="spellStart"/>
            <w:r>
              <w:rPr>
                <w:i/>
                <w:lang w:eastAsia="zh-CN"/>
              </w:rPr>
              <w:t>TimingErrorMargin</w:t>
            </w:r>
            <w:proofErr w:type="spellEnd"/>
            <w:r>
              <w:t>. Δ</w:t>
            </w:r>
            <w:r>
              <w:rPr>
                <w:lang w:eastAsia="zh-CN"/>
              </w:rPr>
              <w:t xml:space="preserve"> 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.2-5 </w:t>
            </w:r>
            <w:r>
              <w:rPr>
                <w:lang w:eastAsia="zh-CN"/>
              </w:rPr>
              <w:t xml:space="preserve">(dependent on PRS/SRS BW) for any pair of individual UE Rx-Tx time difference measurements associated with the </w:t>
            </w:r>
            <w:proofErr w:type="spellStart"/>
            <w:r>
              <w:rPr>
                <w:lang w:eastAsia="zh-CN"/>
              </w:rPr>
              <w:t>RxTx</w:t>
            </w:r>
            <w:proofErr w:type="spellEnd"/>
            <w:r>
              <w:rPr>
                <w:lang w:eastAsia="zh-CN"/>
              </w:rPr>
              <w:t xml:space="preserve"> TEG. .</w:t>
            </w:r>
          </w:p>
        </w:tc>
      </w:tr>
    </w:tbl>
    <w:p w14:paraId="09734163" w14:textId="77777777" w:rsidR="00DD6AC3" w:rsidRDefault="00DD6AC3"/>
    <w:p w14:paraId="09734164" w14:textId="77777777" w:rsidR="00DD6AC3" w:rsidRDefault="001803A0">
      <w:r>
        <w:t>The accuracy requirements in table 10.1.25.2-2 for FR1 are valid under the following conditions:</w:t>
      </w:r>
    </w:p>
    <w:p w14:paraId="09734165" w14:textId="77777777" w:rsidR="00DD6AC3" w:rsidRDefault="001803A0" w:rsidP="00DD6AC3">
      <w:pPr>
        <w:numPr>
          <w:ilvl w:val="255"/>
          <w:numId w:val="0"/>
        </w:numPr>
        <w:ind w:left="284"/>
        <w:pPrChange w:id="14" w:author="Deep [E///]" w:date="2025-04-22T14:22:00Z">
          <w:pPr/>
        </w:pPrChange>
      </w:pPr>
      <w:r>
        <w:t>Conditions defined in clause 7.3 of TS 38.101-1 [18] for reference sensitivity are fulfilled.</w:t>
      </w:r>
    </w:p>
    <w:p w14:paraId="09734166" w14:textId="77777777" w:rsidR="00DD6AC3" w:rsidRDefault="001803A0" w:rsidP="00DD6AC3">
      <w:pPr>
        <w:pStyle w:val="B1"/>
        <w:numPr>
          <w:ilvl w:val="255"/>
          <w:numId w:val="0"/>
        </w:numPr>
        <w:ind w:left="284"/>
        <w:pPrChange w:id="15" w:author="Deep [E///]" w:date="2025-04-22T14:22:00Z">
          <w:pPr>
            <w:pStyle w:val="B1"/>
          </w:pPr>
        </w:pPrChange>
      </w:pPr>
      <w:proofErr w:type="spellStart"/>
      <w:r>
        <w:t>PRP|</w:t>
      </w:r>
      <w:r>
        <w:rPr>
          <w:vertAlign w:val="subscript"/>
        </w:rPr>
        <w:t>dBm</w:t>
      </w:r>
      <w:proofErr w:type="spellEnd"/>
      <w:r>
        <w:t xml:space="preserve"> according to annex B.2.14 for a corresponding Band.</w:t>
      </w:r>
    </w:p>
    <w:p w14:paraId="09734167" w14:textId="77777777" w:rsidR="00DD6AC3" w:rsidRDefault="001803A0" w:rsidP="00DD6AC3">
      <w:pPr>
        <w:numPr>
          <w:ilvl w:val="255"/>
          <w:numId w:val="0"/>
        </w:numPr>
        <w:ind w:left="284"/>
        <w:pPrChange w:id="16" w:author="Deep [E///]" w:date="2025-04-22T14:22:00Z">
          <w:pPr/>
        </w:pPrChange>
      </w:pPr>
      <w:r>
        <w:t>Fading propagation condition.</w:t>
      </w:r>
    </w:p>
    <w:p w14:paraId="09734168" w14:textId="77777777" w:rsidR="00DD6AC3" w:rsidRDefault="001803A0">
      <w:pPr>
        <w:pStyle w:val="TH"/>
      </w:pPr>
      <w:r>
        <w:lastRenderedPageBreak/>
        <w:t>Table 10.1.25.2-2: UE Rx-Tx time difference measurement accuracy in FR1 in fading</w:t>
      </w:r>
    </w:p>
    <w:tbl>
      <w:tblPr>
        <w:tblW w:w="10200" w:type="dxa"/>
        <w:jc w:val="center"/>
        <w:tblLayout w:type="fixed"/>
        <w:tblCellMar>
          <w:left w:w="28" w:type="dxa"/>
        </w:tblCellMar>
        <w:tblLook w:val="04A0" w:firstRow="1" w:lastRow="0" w:firstColumn="1" w:lastColumn="0" w:noHBand="0" w:noVBand="1"/>
      </w:tblPr>
      <w:tblGrid>
        <w:gridCol w:w="1133"/>
        <w:gridCol w:w="714"/>
        <w:gridCol w:w="1133"/>
        <w:gridCol w:w="709"/>
        <w:gridCol w:w="1832"/>
        <w:gridCol w:w="2267"/>
        <w:gridCol w:w="1289"/>
        <w:gridCol w:w="1123"/>
      </w:tblGrid>
      <w:tr w:rsidR="00DD6AC3" w14:paraId="0973416B" w14:textId="7777777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09734169" w14:textId="77777777" w:rsidR="00DD6AC3" w:rsidRDefault="001803A0">
            <w:pPr>
              <w:pStyle w:val="TAH"/>
              <w:rPr>
                <w:lang w:eastAsia="ko-KR"/>
              </w:rPr>
            </w:pPr>
            <w:r>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tcPr>
          <w:p w14:paraId="0973416A" w14:textId="77777777" w:rsidR="00DD6AC3" w:rsidRDefault="001803A0">
            <w:pPr>
              <w:pStyle w:val="TAH"/>
              <w:rPr>
                <w:lang w:eastAsia="ko-KR"/>
              </w:rPr>
            </w:pPr>
            <w:r>
              <w:rPr>
                <w:lang w:eastAsia="ko-KR"/>
              </w:rPr>
              <w:t>Conditions</w:t>
            </w:r>
          </w:p>
        </w:tc>
      </w:tr>
      <w:tr w:rsidR="00DD6AC3" w14:paraId="09734174"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0973416C" w14:textId="77777777" w:rsidR="00DD6AC3" w:rsidRDefault="00DD6AC3">
            <w:pPr>
              <w:pStyle w:val="TAH"/>
              <w:rPr>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tcPr>
          <w:p w14:paraId="0973416D"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0973416E" w14:textId="77777777" w:rsidR="00DD6AC3" w:rsidRDefault="001803A0">
            <w:pPr>
              <w:pStyle w:val="TAH"/>
              <w:rPr>
                <w:lang w:eastAsia="ko-KR"/>
              </w:rPr>
            </w:pPr>
            <w:r>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0973416F" w14:textId="77777777" w:rsidR="00DD6AC3" w:rsidRDefault="00DD6AC3">
            <w:pPr>
              <w:pStyle w:val="TAH"/>
              <w:rPr>
                <w:lang w:eastAsia="ko-KR"/>
              </w:rPr>
            </w:pPr>
          </w:p>
          <w:p w14:paraId="09734170" w14:textId="77777777" w:rsidR="00DD6AC3" w:rsidRDefault="001803A0">
            <w:pPr>
              <w:pStyle w:val="TAH"/>
              <w:rPr>
                <w:lang w:eastAsia="ko-KR"/>
              </w:rPr>
            </w:pPr>
            <w:r>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tcPr>
          <w:p w14:paraId="09734171" w14:textId="77777777" w:rsidR="00DD6AC3" w:rsidRDefault="001803A0">
            <w:pPr>
              <w:pStyle w:val="TAH"/>
            </w:pPr>
            <w: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tcPr>
          <w:p w14:paraId="09734172" w14:textId="77777777" w:rsidR="00DD6AC3" w:rsidRDefault="001803A0">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tcPr>
          <w:p w14:paraId="09734173" w14:textId="77777777" w:rsidR="00DD6AC3" w:rsidRDefault="001803A0">
            <w:pPr>
              <w:pStyle w:val="TAH"/>
              <w:rPr>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DD6AC3" w14:paraId="0973417D" w14:textId="77777777">
        <w:trPr>
          <w:jc w:val="center"/>
        </w:trPr>
        <w:tc>
          <w:tcPr>
            <w:tcW w:w="1133" w:type="dxa"/>
            <w:vMerge/>
            <w:tcBorders>
              <w:top w:val="single" w:sz="4" w:space="0" w:color="auto"/>
              <w:left w:val="single" w:sz="4" w:space="0" w:color="auto"/>
              <w:bottom w:val="single" w:sz="6" w:space="0" w:color="auto"/>
              <w:right w:val="single" w:sz="6" w:space="0" w:color="auto"/>
            </w:tcBorders>
            <w:vAlign w:val="center"/>
          </w:tcPr>
          <w:p w14:paraId="09734175" w14:textId="77777777" w:rsidR="00DD6AC3" w:rsidRDefault="00DD6AC3">
            <w:pPr>
              <w:pStyle w:val="TAH"/>
              <w:rPr>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tcPr>
          <w:p w14:paraId="09734176" w14:textId="77777777" w:rsidR="00DD6AC3" w:rsidRDefault="00DD6AC3">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09734177" w14:textId="77777777" w:rsidR="00DD6AC3" w:rsidRDefault="00DD6AC3">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tcPr>
          <w:p w14:paraId="09734178" w14:textId="77777777" w:rsidR="00DD6AC3" w:rsidRDefault="00DD6AC3">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tcPr>
          <w:p w14:paraId="09734179" w14:textId="77777777" w:rsidR="00DD6AC3" w:rsidRDefault="00DD6AC3">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tcPr>
          <w:p w14:paraId="0973417A" w14:textId="77777777" w:rsidR="00DD6AC3" w:rsidRDefault="00DD6AC3">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tcPr>
          <w:p w14:paraId="0973417B"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tcPr>
          <w:p w14:paraId="0973417C" w14:textId="77777777" w:rsidR="00DD6AC3" w:rsidRDefault="001803A0">
            <w:pPr>
              <w:pStyle w:val="TAH"/>
              <w:rPr>
                <w:lang w:eastAsia="ko-KR"/>
              </w:rPr>
            </w:pPr>
            <w:r>
              <w:rPr>
                <w:lang w:eastAsia="ko-KR"/>
              </w:rPr>
              <w:t>Maximum</w:t>
            </w:r>
            <w:r>
              <w:rPr>
                <w:lang w:eastAsia="ko-KR"/>
              </w:rPr>
              <w:br/>
              <w:t>Io</w:t>
            </w:r>
          </w:p>
        </w:tc>
      </w:tr>
      <w:tr w:rsidR="00DD6AC3" w14:paraId="09734187" w14:textId="77777777">
        <w:trPr>
          <w:jc w:val="center"/>
        </w:trPr>
        <w:tc>
          <w:tcPr>
            <w:tcW w:w="1133" w:type="dxa"/>
            <w:tcBorders>
              <w:top w:val="single" w:sz="6" w:space="0" w:color="auto"/>
              <w:left w:val="single" w:sz="4" w:space="0" w:color="auto"/>
              <w:bottom w:val="nil"/>
              <w:right w:val="single" w:sz="6" w:space="0" w:color="auto"/>
            </w:tcBorders>
            <w:vAlign w:val="center"/>
          </w:tcPr>
          <w:p w14:paraId="0973417E" w14:textId="77777777" w:rsidR="00DD6AC3" w:rsidRDefault="001803A0">
            <w:pPr>
              <w:pStyle w:val="TAH"/>
              <w:rPr>
                <w:lang w:eastAsia="ko-KR"/>
              </w:rPr>
            </w:pPr>
            <w:proofErr w:type="spellStart"/>
            <w:r>
              <w:rPr>
                <w:lang w:eastAsia="ko-KR"/>
              </w:rPr>
              <w:t>Tc</w:t>
            </w:r>
            <w:r>
              <w:rPr>
                <w:vertAlign w:val="superscript"/>
              </w:rPr>
              <w:t>Note</w:t>
            </w:r>
            <w:proofErr w:type="spellEnd"/>
            <w:r>
              <w:rPr>
                <w:vertAlign w:val="superscript"/>
              </w:rPr>
              <w:t xml:space="preserve"> 5</w:t>
            </w:r>
          </w:p>
        </w:tc>
        <w:tc>
          <w:tcPr>
            <w:tcW w:w="714" w:type="dxa"/>
            <w:tcBorders>
              <w:top w:val="single" w:sz="6" w:space="0" w:color="auto"/>
              <w:left w:val="single" w:sz="6" w:space="0" w:color="auto"/>
              <w:bottom w:val="nil"/>
              <w:right w:val="single" w:sz="6" w:space="0" w:color="auto"/>
            </w:tcBorders>
            <w:vAlign w:val="center"/>
          </w:tcPr>
          <w:p w14:paraId="0973417F" w14:textId="77777777" w:rsidR="00DD6AC3" w:rsidRDefault="001803A0">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09734180" w14:textId="77777777" w:rsidR="00DD6AC3" w:rsidRDefault="001803A0">
            <w:pPr>
              <w:pStyle w:val="TAH"/>
              <w:rPr>
                <w:lang w:eastAsia="ko-KR"/>
              </w:rPr>
            </w:pPr>
            <w:r>
              <w:rPr>
                <w:lang w:eastAsia="ko-KR"/>
              </w:rPr>
              <w:t>PRB</w:t>
            </w:r>
          </w:p>
        </w:tc>
        <w:tc>
          <w:tcPr>
            <w:tcW w:w="709" w:type="dxa"/>
            <w:tcBorders>
              <w:top w:val="single" w:sz="6" w:space="0" w:color="auto"/>
              <w:left w:val="single" w:sz="6" w:space="0" w:color="auto"/>
              <w:bottom w:val="nil"/>
              <w:right w:val="single" w:sz="6" w:space="0" w:color="auto"/>
            </w:tcBorders>
          </w:tcPr>
          <w:p w14:paraId="09734181" w14:textId="77777777" w:rsidR="00DD6AC3" w:rsidRDefault="00DD6AC3">
            <w:pPr>
              <w:pStyle w:val="TAH"/>
              <w:rPr>
                <w:lang w:eastAsia="ko-KR"/>
              </w:rPr>
            </w:pPr>
          </w:p>
          <w:p w14:paraId="09734182" w14:textId="77777777" w:rsidR="00DD6AC3" w:rsidRDefault="001803A0">
            <w:pPr>
              <w:pStyle w:val="TAH"/>
              <w:rPr>
                <w:lang w:eastAsia="ko-KR"/>
              </w:rPr>
            </w:pPr>
            <w:r>
              <w:rPr>
                <w:lang w:eastAsia="ko-KR"/>
              </w:rPr>
              <w:t>kHz</w:t>
            </w:r>
          </w:p>
        </w:tc>
        <w:tc>
          <w:tcPr>
            <w:tcW w:w="1832" w:type="dxa"/>
            <w:tcBorders>
              <w:top w:val="single" w:sz="6" w:space="0" w:color="auto"/>
              <w:left w:val="single" w:sz="6" w:space="0" w:color="auto"/>
              <w:bottom w:val="nil"/>
              <w:right w:val="single" w:sz="6" w:space="0" w:color="auto"/>
            </w:tcBorders>
            <w:vAlign w:val="center"/>
          </w:tcPr>
          <w:p w14:paraId="09734183" w14:textId="77777777" w:rsidR="00DD6AC3" w:rsidRDefault="00DD6AC3">
            <w:pPr>
              <w:pStyle w:val="TAH"/>
              <w:rPr>
                <w:lang w:eastAsia="ko-KR"/>
              </w:rPr>
            </w:pPr>
          </w:p>
        </w:tc>
        <w:tc>
          <w:tcPr>
            <w:tcW w:w="2267" w:type="dxa"/>
            <w:tcBorders>
              <w:top w:val="single" w:sz="6" w:space="0" w:color="auto"/>
              <w:left w:val="single" w:sz="6" w:space="0" w:color="auto"/>
              <w:bottom w:val="nil"/>
              <w:right w:val="single" w:sz="4" w:space="0" w:color="auto"/>
            </w:tcBorders>
            <w:vAlign w:val="center"/>
          </w:tcPr>
          <w:p w14:paraId="09734184" w14:textId="77777777" w:rsidR="00DD6AC3" w:rsidRDefault="00DD6AC3">
            <w:pPr>
              <w:pStyle w:val="TAH"/>
              <w:rPr>
                <w:lang w:eastAsia="ko-KR"/>
              </w:rPr>
            </w:pPr>
          </w:p>
        </w:tc>
        <w:tc>
          <w:tcPr>
            <w:tcW w:w="1289" w:type="dxa"/>
            <w:tcBorders>
              <w:top w:val="single" w:sz="4" w:space="0" w:color="auto"/>
              <w:left w:val="single" w:sz="4" w:space="0" w:color="auto"/>
              <w:bottom w:val="single" w:sz="4" w:space="0" w:color="auto"/>
              <w:right w:val="single" w:sz="4" w:space="0" w:color="auto"/>
            </w:tcBorders>
          </w:tcPr>
          <w:p w14:paraId="09734185" w14:textId="77777777" w:rsidR="00DD6AC3" w:rsidRDefault="001803A0">
            <w:pPr>
              <w:pStyle w:val="TAH"/>
              <w:rPr>
                <w:lang w:eastAsia="ko-KR"/>
              </w:rPr>
            </w:pPr>
            <w:r>
              <w:rPr>
                <w:lang w:eastAsia="ko-KR"/>
              </w:rPr>
              <w:t>dBm / SCS</w:t>
            </w:r>
            <w:r>
              <w:rPr>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tcPr>
          <w:p w14:paraId="09734186" w14:textId="77777777" w:rsidR="00DD6AC3" w:rsidRDefault="001803A0">
            <w:pPr>
              <w:pStyle w:val="TAH"/>
              <w:rPr>
                <w:lang w:eastAsia="ko-KR"/>
              </w:rPr>
            </w:pPr>
            <w:r>
              <w:rPr>
                <w:lang w:eastAsia="ko-KR"/>
              </w:rPr>
              <w:t>dBm/BW</w:t>
            </w:r>
          </w:p>
        </w:tc>
      </w:tr>
      <w:tr w:rsidR="00DD6AC3" w14:paraId="09734191" w14:textId="77777777">
        <w:trPr>
          <w:jc w:val="center"/>
        </w:trPr>
        <w:tc>
          <w:tcPr>
            <w:tcW w:w="1133" w:type="dxa"/>
            <w:vMerge w:val="restart"/>
            <w:tcBorders>
              <w:top w:val="single" w:sz="6" w:space="0" w:color="auto"/>
              <w:left w:val="single" w:sz="4" w:space="0" w:color="auto"/>
              <w:bottom w:val="nil"/>
              <w:right w:val="single" w:sz="6" w:space="0" w:color="auto"/>
            </w:tcBorders>
            <w:vAlign w:val="center"/>
          </w:tcPr>
          <w:p w14:paraId="09734188" w14:textId="77777777" w:rsidR="00DD6AC3" w:rsidRDefault="001803A0">
            <w:pPr>
              <w:pStyle w:val="TAC"/>
              <w:rPr>
                <w:lang w:eastAsia="ko-KR"/>
              </w:rPr>
            </w:pPr>
            <w:r>
              <w:rPr>
                <w:lang w:eastAsia="ko-KR"/>
              </w:rPr>
              <w:t>± 137+</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09734189" w14:textId="77777777" w:rsidR="00DD6AC3" w:rsidRDefault="001803A0">
            <w:pPr>
              <w:pStyle w:val="TAC"/>
              <w:rPr>
                <w:lang w:eastAsia="ko-KR"/>
              </w:rPr>
            </w:pPr>
            <w:r>
              <w:rPr>
                <w:lang w:eastAsia="ko-KR"/>
              </w:rPr>
              <w:t>-3</w:t>
            </w:r>
          </w:p>
        </w:tc>
        <w:tc>
          <w:tcPr>
            <w:tcW w:w="1133" w:type="dxa"/>
            <w:vMerge w:val="restart"/>
            <w:tcBorders>
              <w:top w:val="single" w:sz="6" w:space="0" w:color="auto"/>
              <w:left w:val="single" w:sz="6" w:space="0" w:color="auto"/>
              <w:bottom w:val="nil"/>
              <w:right w:val="single" w:sz="6" w:space="0" w:color="auto"/>
            </w:tcBorders>
            <w:vAlign w:val="center"/>
          </w:tcPr>
          <w:p w14:paraId="0973418A" w14:textId="77777777" w:rsidR="00DD6AC3" w:rsidRDefault="001803A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0973418B" w14:textId="77777777" w:rsidR="00DD6AC3" w:rsidRDefault="001803A0">
            <w:pPr>
              <w:pStyle w:val="TAC"/>
              <w:rPr>
                <w:lang w:eastAsia="ko-KR"/>
              </w:rPr>
            </w:pPr>
            <w:r>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tcPr>
          <w:p w14:paraId="0973418C" w14:textId="77777777" w:rsidR="00DD6AC3" w:rsidRDefault="001803A0">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tcPr>
          <w:p w14:paraId="0973418D" w14:textId="77777777" w:rsidR="00DD6AC3" w:rsidRDefault="001803A0">
            <w:pPr>
              <w:pStyle w:val="TAC"/>
              <w:rPr>
                <w:lang w:eastAsia="ko-KR"/>
              </w:rPr>
            </w:pPr>
            <w:r>
              <w:rPr>
                <w:lang w:eastAsia="ko-KR"/>
              </w:rPr>
              <w:t xml:space="preserve">NR_FDD_FR1_A, </w:t>
            </w:r>
            <w:r>
              <w:rPr>
                <w:lang w:eastAsia="ko-KR"/>
              </w:rPr>
              <w:t>NR_TDD_FR1_A,</w:t>
            </w:r>
          </w:p>
          <w:p w14:paraId="0973418E" w14:textId="77777777" w:rsidR="00DD6AC3" w:rsidRDefault="001803A0">
            <w:pPr>
              <w:pStyle w:val="TAC"/>
              <w:rPr>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0973418F" w14:textId="77777777" w:rsidR="00DD6AC3" w:rsidRDefault="001803A0">
            <w:pPr>
              <w:pStyle w:val="TAC"/>
              <w:rPr>
                <w:lang w:eastAsia="ko-KR"/>
              </w:rPr>
            </w:pPr>
            <w:r>
              <w:t>-127</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09734190" w14:textId="77777777" w:rsidR="00DD6AC3" w:rsidRDefault="001803A0">
            <w:pPr>
              <w:pStyle w:val="TAC"/>
              <w:rPr>
                <w:lang w:eastAsia="ko-KR"/>
              </w:rPr>
            </w:pPr>
            <w:r>
              <w:rPr>
                <w:lang w:eastAsia="ko-KR"/>
              </w:rPr>
              <w:t>-50</w:t>
            </w:r>
          </w:p>
        </w:tc>
      </w:tr>
      <w:tr w:rsidR="00DD6AC3" w14:paraId="0973419A"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192" w14:textId="77777777" w:rsidR="00DD6AC3" w:rsidRDefault="00DD6AC3">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tcPr>
          <w:p w14:paraId="09734193"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194"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09734195" w14:textId="77777777" w:rsidR="00DD6AC3" w:rsidRDefault="00DD6AC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09734196" w14:textId="77777777" w:rsidR="00DD6AC3" w:rsidRDefault="00DD6AC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09734197"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1289" w:type="dxa"/>
            <w:tcBorders>
              <w:top w:val="single" w:sz="4" w:space="0" w:color="auto"/>
              <w:left w:val="single" w:sz="4" w:space="0" w:color="auto"/>
              <w:bottom w:val="single" w:sz="4" w:space="0" w:color="auto"/>
              <w:right w:val="single" w:sz="4" w:space="0" w:color="auto"/>
            </w:tcBorders>
          </w:tcPr>
          <w:p w14:paraId="09734198" w14:textId="77777777" w:rsidR="00DD6AC3" w:rsidRDefault="001803A0">
            <w:pPr>
              <w:pStyle w:val="TAC"/>
              <w:rPr>
                <w:lang w:eastAsia="ko-KR"/>
              </w:rPr>
            </w:pPr>
            <w:r>
              <w:t>-126.5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199" w14:textId="77777777" w:rsidR="00DD6AC3" w:rsidRDefault="00DD6AC3">
            <w:pPr>
              <w:pStyle w:val="TAC"/>
              <w:rPr>
                <w:lang w:eastAsia="ko-KR"/>
              </w:rPr>
            </w:pPr>
          </w:p>
        </w:tc>
      </w:tr>
      <w:tr w:rsidR="00DD6AC3" w14:paraId="097341A3"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19B" w14:textId="77777777" w:rsidR="00DD6AC3" w:rsidRDefault="00DD6AC3">
            <w:pPr>
              <w:pStyle w:val="TAC"/>
              <w:keepNext w:val="0"/>
              <w:rPr>
                <w:lang w:eastAsia="ko-KR"/>
              </w:rPr>
            </w:pPr>
          </w:p>
        </w:tc>
        <w:tc>
          <w:tcPr>
            <w:tcW w:w="714" w:type="dxa"/>
            <w:vMerge/>
            <w:tcBorders>
              <w:top w:val="single" w:sz="6" w:space="0" w:color="auto"/>
              <w:left w:val="single" w:sz="6" w:space="0" w:color="auto"/>
              <w:bottom w:val="nil"/>
              <w:right w:val="single" w:sz="6" w:space="0" w:color="auto"/>
            </w:tcBorders>
            <w:vAlign w:val="center"/>
          </w:tcPr>
          <w:p w14:paraId="0973419C"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19D"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0973419E" w14:textId="77777777" w:rsidR="00DD6AC3" w:rsidRDefault="00DD6AC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0973419F" w14:textId="77777777" w:rsidR="00DD6AC3" w:rsidRDefault="00DD6AC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097341A0" w14:textId="77777777" w:rsidR="00DD6AC3" w:rsidRPr="001803A0" w:rsidRDefault="001803A0">
            <w:pPr>
              <w:pStyle w:val="TAC"/>
              <w:rPr>
                <w:lang w:val="sv-SE" w:eastAsia="ko-KR"/>
              </w:rPr>
            </w:pPr>
            <w:r w:rsidRPr="001803A0">
              <w:rPr>
                <w:lang w:val="sv-SE" w:eastAsia="ko-KR"/>
              </w:rPr>
              <w:t xml:space="preserve">NR_FDD_FR1_C, NR_TDD_FR1_C </w:t>
            </w:r>
          </w:p>
        </w:tc>
        <w:tc>
          <w:tcPr>
            <w:tcW w:w="1289" w:type="dxa"/>
            <w:tcBorders>
              <w:top w:val="single" w:sz="4" w:space="0" w:color="auto"/>
              <w:left w:val="single" w:sz="4" w:space="0" w:color="auto"/>
              <w:bottom w:val="single" w:sz="4" w:space="0" w:color="auto"/>
              <w:right w:val="single" w:sz="4" w:space="0" w:color="auto"/>
            </w:tcBorders>
            <w:vAlign w:val="center"/>
          </w:tcPr>
          <w:p w14:paraId="097341A1" w14:textId="77777777" w:rsidR="00DD6AC3" w:rsidRDefault="001803A0">
            <w:pPr>
              <w:pStyle w:val="TAC"/>
              <w:rPr>
                <w:lang w:eastAsia="ko-KR"/>
              </w:rPr>
            </w:pPr>
            <w:r>
              <w:t>-126</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1A2" w14:textId="77777777" w:rsidR="00DD6AC3" w:rsidRDefault="00DD6AC3">
            <w:pPr>
              <w:pStyle w:val="TAC"/>
              <w:rPr>
                <w:lang w:eastAsia="ko-KR"/>
              </w:rPr>
            </w:pPr>
          </w:p>
        </w:tc>
      </w:tr>
      <w:tr w:rsidR="00DD6AC3" w14:paraId="097341AC"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1A4" w14:textId="77777777" w:rsidR="00DD6AC3" w:rsidRDefault="00DD6AC3">
            <w:pPr>
              <w:pStyle w:val="TAC"/>
              <w:keepNext w:val="0"/>
              <w:rPr>
                <w:lang w:eastAsia="ko-KR"/>
              </w:rPr>
            </w:pPr>
          </w:p>
        </w:tc>
        <w:tc>
          <w:tcPr>
            <w:tcW w:w="714" w:type="dxa"/>
            <w:vMerge/>
            <w:tcBorders>
              <w:top w:val="single" w:sz="6" w:space="0" w:color="auto"/>
              <w:left w:val="single" w:sz="6" w:space="0" w:color="auto"/>
              <w:bottom w:val="nil"/>
              <w:right w:val="single" w:sz="6" w:space="0" w:color="auto"/>
            </w:tcBorders>
            <w:vAlign w:val="center"/>
          </w:tcPr>
          <w:p w14:paraId="097341A5"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1A6"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097341A7" w14:textId="77777777" w:rsidR="00DD6AC3" w:rsidRDefault="00DD6AC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097341A8" w14:textId="77777777" w:rsidR="00DD6AC3" w:rsidRDefault="00DD6AC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097341A9" w14:textId="77777777" w:rsidR="00DD6AC3" w:rsidRPr="001803A0" w:rsidRDefault="001803A0">
            <w:pPr>
              <w:pStyle w:val="TAC"/>
              <w:rPr>
                <w:lang w:val="sv-SE" w:eastAsia="ko-KR"/>
              </w:rPr>
            </w:pPr>
            <w:r w:rsidRPr="001803A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097341AA" w14:textId="77777777" w:rsidR="00DD6AC3" w:rsidRDefault="001803A0">
            <w:pPr>
              <w:pStyle w:val="TAC"/>
              <w:rPr>
                <w:lang w:eastAsia="ko-KR"/>
              </w:rPr>
            </w:pPr>
            <w:r>
              <w:t>-125.5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1AB" w14:textId="77777777" w:rsidR="00DD6AC3" w:rsidRDefault="00DD6AC3">
            <w:pPr>
              <w:pStyle w:val="TAC"/>
              <w:rPr>
                <w:lang w:eastAsia="ko-KR"/>
              </w:rPr>
            </w:pPr>
          </w:p>
        </w:tc>
      </w:tr>
      <w:tr w:rsidR="00DD6AC3" w14:paraId="097341B5"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1AD" w14:textId="77777777" w:rsidR="00DD6AC3" w:rsidRDefault="00DD6AC3">
            <w:pPr>
              <w:pStyle w:val="TAC"/>
              <w:keepNext w:val="0"/>
              <w:rPr>
                <w:lang w:eastAsia="ko-KR"/>
              </w:rPr>
            </w:pPr>
          </w:p>
        </w:tc>
        <w:tc>
          <w:tcPr>
            <w:tcW w:w="714" w:type="dxa"/>
            <w:vMerge/>
            <w:tcBorders>
              <w:top w:val="single" w:sz="6" w:space="0" w:color="auto"/>
              <w:left w:val="single" w:sz="6" w:space="0" w:color="auto"/>
              <w:bottom w:val="nil"/>
              <w:right w:val="single" w:sz="6" w:space="0" w:color="auto"/>
            </w:tcBorders>
            <w:vAlign w:val="center"/>
          </w:tcPr>
          <w:p w14:paraId="097341AE"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1AF"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097341B0" w14:textId="77777777" w:rsidR="00DD6AC3" w:rsidRDefault="00DD6AC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097341B1" w14:textId="77777777" w:rsidR="00DD6AC3" w:rsidRDefault="00DD6AC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097341B2" w14:textId="77777777" w:rsidR="00DD6AC3" w:rsidRPr="001803A0" w:rsidRDefault="001803A0">
            <w:pPr>
              <w:pStyle w:val="TAC"/>
              <w:rPr>
                <w:lang w:val="sv-SE" w:eastAsia="ko-KR"/>
              </w:rPr>
            </w:pPr>
            <w:r w:rsidRPr="001803A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097341B3" w14:textId="77777777" w:rsidR="00DD6AC3" w:rsidRDefault="001803A0">
            <w:pPr>
              <w:pStyle w:val="TAC"/>
              <w:rPr>
                <w:lang w:eastAsia="ko-KR"/>
              </w:rPr>
            </w:pPr>
            <w:r>
              <w:t>-125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1B4" w14:textId="77777777" w:rsidR="00DD6AC3" w:rsidRDefault="00DD6AC3">
            <w:pPr>
              <w:pStyle w:val="TAC"/>
              <w:rPr>
                <w:lang w:eastAsia="ko-KR"/>
              </w:rPr>
            </w:pPr>
          </w:p>
        </w:tc>
      </w:tr>
      <w:tr w:rsidR="00DD6AC3" w14:paraId="097341BE"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1B6" w14:textId="77777777" w:rsidR="00DD6AC3" w:rsidRDefault="00DD6AC3">
            <w:pPr>
              <w:pStyle w:val="TAC"/>
              <w:keepNext w:val="0"/>
              <w:rPr>
                <w:lang w:eastAsia="ko-KR"/>
              </w:rPr>
            </w:pPr>
          </w:p>
        </w:tc>
        <w:tc>
          <w:tcPr>
            <w:tcW w:w="714" w:type="dxa"/>
            <w:vMerge/>
            <w:tcBorders>
              <w:top w:val="single" w:sz="6" w:space="0" w:color="auto"/>
              <w:left w:val="single" w:sz="6" w:space="0" w:color="auto"/>
              <w:bottom w:val="nil"/>
              <w:right w:val="single" w:sz="6" w:space="0" w:color="auto"/>
            </w:tcBorders>
            <w:vAlign w:val="center"/>
          </w:tcPr>
          <w:p w14:paraId="097341B7"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1B8"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097341B9" w14:textId="77777777" w:rsidR="00DD6AC3" w:rsidRDefault="00DD6AC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097341BA" w14:textId="77777777" w:rsidR="00DD6AC3" w:rsidRDefault="00DD6AC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097341BB" w14:textId="77777777" w:rsidR="00DD6AC3" w:rsidRDefault="001803A0">
            <w:pPr>
              <w:pStyle w:val="TAC"/>
              <w:rPr>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097341BC" w14:textId="77777777" w:rsidR="00DD6AC3" w:rsidRDefault="001803A0">
            <w:pPr>
              <w:pStyle w:val="TAC"/>
              <w:rPr>
                <w:lang w:eastAsia="ko-KR"/>
              </w:rPr>
            </w:pPr>
            <w:r>
              <w:t>-124.5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1BD" w14:textId="77777777" w:rsidR="00DD6AC3" w:rsidRDefault="00DD6AC3">
            <w:pPr>
              <w:pStyle w:val="TAC"/>
              <w:rPr>
                <w:lang w:eastAsia="ko-KR"/>
              </w:rPr>
            </w:pPr>
          </w:p>
        </w:tc>
      </w:tr>
      <w:tr w:rsidR="00DD6AC3" w14:paraId="097341C7"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1BF" w14:textId="77777777" w:rsidR="00DD6AC3" w:rsidRDefault="00DD6AC3">
            <w:pPr>
              <w:pStyle w:val="TAC"/>
              <w:keepNext w:val="0"/>
              <w:rPr>
                <w:lang w:eastAsia="ko-KR"/>
              </w:rPr>
            </w:pPr>
          </w:p>
        </w:tc>
        <w:tc>
          <w:tcPr>
            <w:tcW w:w="714" w:type="dxa"/>
            <w:vMerge/>
            <w:tcBorders>
              <w:top w:val="single" w:sz="6" w:space="0" w:color="auto"/>
              <w:left w:val="single" w:sz="6" w:space="0" w:color="auto"/>
              <w:bottom w:val="nil"/>
              <w:right w:val="single" w:sz="6" w:space="0" w:color="auto"/>
            </w:tcBorders>
            <w:vAlign w:val="center"/>
          </w:tcPr>
          <w:p w14:paraId="097341C0"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1C1"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097341C2" w14:textId="77777777" w:rsidR="00DD6AC3" w:rsidRDefault="00DD6AC3">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tcPr>
          <w:p w14:paraId="097341C3" w14:textId="77777777" w:rsidR="00DD6AC3" w:rsidRDefault="00DD6AC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097341C4" w14:textId="77777777" w:rsidR="00DD6AC3" w:rsidRDefault="001803A0">
            <w:pPr>
              <w:pStyle w:val="TAC"/>
              <w:rPr>
                <w:lang w:eastAsia="ko-KR"/>
              </w:rPr>
            </w:pPr>
            <w:r>
              <w:t xml:space="preserve">NR_FDD_FR1_G, </w:t>
            </w:r>
            <w:r>
              <w:t>NR_TDD_FR1_G,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097341C5" w14:textId="77777777" w:rsidR="00DD6AC3" w:rsidRDefault="001803A0">
            <w:pPr>
              <w:pStyle w:val="TAC"/>
              <w:rPr>
                <w:lang w:eastAsia="ko-KR"/>
              </w:rPr>
            </w:pPr>
            <w:r>
              <w:t>-124</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1C6" w14:textId="77777777" w:rsidR="00DD6AC3" w:rsidRDefault="00DD6AC3">
            <w:pPr>
              <w:pStyle w:val="TAC"/>
              <w:rPr>
                <w:lang w:eastAsia="ko-KR"/>
              </w:rPr>
            </w:pPr>
          </w:p>
        </w:tc>
      </w:tr>
      <w:tr w:rsidR="00DD6AC3" w14:paraId="097341D0" w14:textId="77777777">
        <w:trPr>
          <w:jc w:val="center"/>
        </w:trPr>
        <w:tc>
          <w:tcPr>
            <w:tcW w:w="1133" w:type="dxa"/>
            <w:vMerge/>
            <w:tcBorders>
              <w:top w:val="single" w:sz="6" w:space="0" w:color="auto"/>
              <w:left w:val="single" w:sz="4" w:space="0" w:color="auto"/>
              <w:right w:val="single" w:sz="6" w:space="0" w:color="auto"/>
            </w:tcBorders>
            <w:vAlign w:val="center"/>
          </w:tcPr>
          <w:p w14:paraId="097341C8" w14:textId="77777777" w:rsidR="00DD6AC3" w:rsidRDefault="00DD6AC3">
            <w:pPr>
              <w:pStyle w:val="TAC"/>
              <w:keepNext w:val="0"/>
              <w:rPr>
                <w:lang w:eastAsia="ko-KR"/>
              </w:rPr>
            </w:pPr>
          </w:p>
        </w:tc>
        <w:tc>
          <w:tcPr>
            <w:tcW w:w="714" w:type="dxa"/>
            <w:vMerge/>
            <w:tcBorders>
              <w:top w:val="single" w:sz="6" w:space="0" w:color="auto"/>
              <w:left w:val="single" w:sz="6" w:space="0" w:color="auto"/>
              <w:bottom w:val="nil"/>
              <w:right w:val="single" w:sz="6" w:space="0" w:color="auto"/>
            </w:tcBorders>
            <w:vAlign w:val="center"/>
          </w:tcPr>
          <w:p w14:paraId="097341C9" w14:textId="77777777" w:rsidR="00DD6AC3" w:rsidRDefault="00DD6AC3">
            <w:pPr>
              <w:pStyle w:val="TAC"/>
              <w:rPr>
                <w:lang w:eastAsia="ko-KR"/>
              </w:rPr>
            </w:pPr>
          </w:p>
        </w:tc>
        <w:tc>
          <w:tcPr>
            <w:tcW w:w="1133" w:type="dxa"/>
            <w:vMerge/>
            <w:tcBorders>
              <w:top w:val="single" w:sz="6" w:space="0" w:color="auto"/>
              <w:left w:val="single" w:sz="6" w:space="0" w:color="auto"/>
              <w:right w:val="single" w:sz="6" w:space="0" w:color="auto"/>
            </w:tcBorders>
            <w:vAlign w:val="center"/>
          </w:tcPr>
          <w:p w14:paraId="097341CA"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097341CB" w14:textId="77777777" w:rsidR="00DD6AC3" w:rsidRDefault="00DD6AC3">
            <w:pPr>
              <w:pStyle w:val="TAC"/>
              <w:rPr>
                <w:lang w:eastAsia="ko-KR"/>
              </w:rPr>
            </w:pPr>
          </w:p>
        </w:tc>
        <w:tc>
          <w:tcPr>
            <w:tcW w:w="1832" w:type="dxa"/>
            <w:vMerge/>
            <w:tcBorders>
              <w:top w:val="single" w:sz="6" w:space="0" w:color="auto"/>
              <w:left w:val="single" w:sz="6" w:space="0" w:color="auto"/>
              <w:right w:val="single" w:sz="6" w:space="0" w:color="auto"/>
            </w:tcBorders>
            <w:vAlign w:val="center"/>
          </w:tcPr>
          <w:p w14:paraId="097341CC" w14:textId="77777777" w:rsidR="00DD6AC3" w:rsidRDefault="00DD6AC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097341CD" w14:textId="77777777" w:rsidR="00DD6AC3" w:rsidRDefault="001803A0">
            <w:pPr>
              <w:pStyle w:val="TAC"/>
              <w:rPr>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097341CE" w14:textId="77777777" w:rsidR="00DD6AC3" w:rsidRDefault="001803A0">
            <w:pPr>
              <w:pStyle w:val="TAC"/>
              <w:rPr>
                <w:lang w:eastAsia="ko-KR"/>
              </w:rPr>
            </w:pPr>
            <w:r>
              <w:t>-123.5</w:t>
            </w:r>
          </w:p>
        </w:tc>
        <w:tc>
          <w:tcPr>
            <w:tcW w:w="1123" w:type="dxa"/>
            <w:vMerge/>
            <w:tcBorders>
              <w:top w:val="single" w:sz="6" w:space="0" w:color="auto"/>
              <w:left w:val="single" w:sz="4" w:space="0" w:color="auto"/>
              <w:right w:val="single" w:sz="4" w:space="0" w:color="auto"/>
            </w:tcBorders>
            <w:vAlign w:val="center"/>
          </w:tcPr>
          <w:p w14:paraId="097341CF" w14:textId="77777777" w:rsidR="00DD6AC3" w:rsidRDefault="00DD6AC3">
            <w:pPr>
              <w:pStyle w:val="TAC"/>
              <w:rPr>
                <w:lang w:eastAsia="ko-KR"/>
              </w:rPr>
            </w:pPr>
          </w:p>
        </w:tc>
      </w:tr>
      <w:tr w:rsidR="00DD6AC3" w14:paraId="097341D9" w14:textId="77777777">
        <w:trPr>
          <w:jc w:val="center"/>
        </w:trPr>
        <w:tc>
          <w:tcPr>
            <w:tcW w:w="1133" w:type="dxa"/>
            <w:tcBorders>
              <w:left w:val="single" w:sz="4" w:space="0" w:color="auto"/>
              <w:bottom w:val="single" w:sz="6" w:space="0" w:color="auto"/>
              <w:right w:val="single" w:sz="6" w:space="0" w:color="auto"/>
            </w:tcBorders>
            <w:vAlign w:val="center"/>
          </w:tcPr>
          <w:p w14:paraId="097341D1" w14:textId="77777777" w:rsidR="00DD6AC3" w:rsidRDefault="00DD6AC3">
            <w:pPr>
              <w:pStyle w:val="TAC"/>
              <w:keepNext w:val="0"/>
              <w:rPr>
                <w:lang w:eastAsia="ko-KR"/>
              </w:rPr>
            </w:pPr>
          </w:p>
        </w:tc>
        <w:tc>
          <w:tcPr>
            <w:tcW w:w="714" w:type="dxa"/>
            <w:vMerge/>
            <w:tcBorders>
              <w:top w:val="single" w:sz="6" w:space="0" w:color="auto"/>
              <w:left w:val="single" w:sz="6" w:space="0" w:color="auto"/>
              <w:bottom w:val="nil"/>
              <w:right w:val="single" w:sz="6" w:space="0" w:color="auto"/>
            </w:tcBorders>
            <w:vAlign w:val="center"/>
          </w:tcPr>
          <w:p w14:paraId="097341D2" w14:textId="77777777" w:rsidR="00DD6AC3" w:rsidRDefault="00DD6AC3">
            <w:pPr>
              <w:pStyle w:val="TAC"/>
              <w:rPr>
                <w:lang w:eastAsia="ko-KR"/>
              </w:rPr>
            </w:pPr>
          </w:p>
        </w:tc>
        <w:tc>
          <w:tcPr>
            <w:tcW w:w="1133" w:type="dxa"/>
            <w:tcBorders>
              <w:left w:val="single" w:sz="6" w:space="0" w:color="auto"/>
              <w:bottom w:val="single" w:sz="6" w:space="0" w:color="auto"/>
              <w:right w:val="single" w:sz="6" w:space="0" w:color="auto"/>
            </w:tcBorders>
            <w:vAlign w:val="center"/>
          </w:tcPr>
          <w:p w14:paraId="097341D3"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tcPr>
          <w:p w14:paraId="097341D4" w14:textId="77777777" w:rsidR="00DD6AC3" w:rsidRDefault="00DD6AC3">
            <w:pPr>
              <w:pStyle w:val="TAC"/>
              <w:rPr>
                <w:lang w:eastAsia="ko-KR"/>
              </w:rPr>
            </w:pPr>
          </w:p>
        </w:tc>
        <w:tc>
          <w:tcPr>
            <w:tcW w:w="1832" w:type="dxa"/>
            <w:tcBorders>
              <w:left w:val="single" w:sz="6" w:space="0" w:color="auto"/>
              <w:bottom w:val="single" w:sz="4" w:space="0" w:color="auto"/>
              <w:right w:val="single" w:sz="6" w:space="0" w:color="auto"/>
            </w:tcBorders>
            <w:vAlign w:val="center"/>
          </w:tcPr>
          <w:p w14:paraId="097341D5" w14:textId="77777777" w:rsidR="00DD6AC3" w:rsidRDefault="00DD6AC3">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tcPr>
          <w:p w14:paraId="097341D6" w14:textId="77777777" w:rsidR="00DD6AC3" w:rsidRDefault="001803A0">
            <w:pPr>
              <w:pStyle w:val="TAC"/>
            </w:pPr>
            <w:r>
              <w:rPr>
                <w:lang w:eastAsia="zh-CN"/>
              </w:rPr>
              <w:t>NR</w:t>
            </w:r>
            <w:r>
              <w:t>_</w:t>
            </w:r>
            <w:r>
              <w:rPr>
                <w:lang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tcPr>
          <w:p w14:paraId="097341D7" w14:textId="77777777" w:rsidR="00DD6AC3" w:rsidRDefault="001803A0">
            <w:pPr>
              <w:pStyle w:val="TAC"/>
            </w:pPr>
            <w:r>
              <w:rPr>
                <w:rFonts w:eastAsia="SimSun" w:hint="eastAsia"/>
                <w:lang w:eastAsia="zh-CN"/>
              </w:rPr>
              <w:t>-120.5</w:t>
            </w:r>
          </w:p>
        </w:tc>
        <w:tc>
          <w:tcPr>
            <w:tcW w:w="1123" w:type="dxa"/>
            <w:tcBorders>
              <w:left w:val="single" w:sz="4" w:space="0" w:color="auto"/>
              <w:bottom w:val="single" w:sz="6" w:space="0" w:color="auto"/>
              <w:right w:val="single" w:sz="4" w:space="0" w:color="auto"/>
            </w:tcBorders>
            <w:vAlign w:val="center"/>
          </w:tcPr>
          <w:p w14:paraId="097341D8" w14:textId="77777777" w:rsidR="00DD6AC3" w:rsidRDefault="00DD6AC3">
            <w:pPr>
              <w:pStyle w:val="TAC"/>
              <w:rPr>
                <w:lang w:eastAsia="ko-KR"/>
              </w:rPr>
            </w:pPr>
          </w:p>
        </w:tc>
      </w:tr>
      <w:tr w:rsidR="00DD6AC3" w14:paraId="097341E2" w14:textId="77777777">
        <w:trPr>
          <w:jc w:val="center"/>
        </w:trPr>
        <w:tc>
          <w:tcPr>
            <w:tcW w:w="1133" w:type="dxa"/>
            <w:tcBorders>
              <w:top w:val="single" w:sz="6" w:space="0" w:color="auto"/>
              <w:left w:val="single" w:sz="4" w:space="0" w:color="auto"/>
              <w:bottom w:val="nil"/>
              <w:right w:val="single" w:sz="6" w:space="0" w:color="auto"/>
            </w:tcBorders>
            <w:vAlign w:val="center"/>
          </w:tcPr>
          <w:p w14:paraId="097341DA" w14:textId="77777777" w:rsidR="00DD6AC3" w:rsidRDefault="001803A0">
            <w:pPr>
              <w:pStyle w:val="TAC"/>
              <w:keepNext w:val="0"/>
              <w:rPr>
                <w:lang w:eastAsia="ko-KR"/>
              </w:rPr>
            </w:pPr>
            <w:r>
              <w:rPr>
                <w:lang w:eastAsia="ko-KR"/>
              </w:rPr>
              <w:t>± 96+</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097341DB"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1DC" w14:textId="77777777" w:rsidR="00DD6AC3" w:rsidRDefault="001803A0">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tcPr>
          <w:p w14:paraId="097341DD" w14:textId="77777777" w:rsidR="00DD6AC3" w:rsidRDefault="00DD6AC3">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tcPr>
          <w:p w14:paraId="097341DE"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097341DF"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1E0"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1E1" w14:textId="77777777" w:rsidR="00DD6AC3" w:rsidRDefault="001803A0">
            <w:pPr>
              <w:pStyle w:val="TAC"/>
              <w:rPr>
                <w:lang w:eastAsia="ko-KR"/>
              </w:rPr>
            </w:pPr>
            <w:r>
              <w:rPr>
                <w:lang w:eastAsia="ko-KR"/>
              </w:rPr>
              <w:t>NOTE 6</w:t>
            </w:r>
          </w:p>
        </w:tc>
      </w:tr>
      <w:tr w:rsidR="00DD6AC3" w14:paraId="097341EB" w14:textId="77777777">
        <w:trPr>
          <w:jc w:val="center"/>
        </w:trPr>
        <w:tc>
          <w:tcPr>
            <w:tcW w:w="1133" w:type="dxa"/>
            <w:tcBorders>
              <w:top w:val="single" w:sz="6" w:space="0" w:color="auto"/>
              <w:left w:val="single" w:sz="4" w:space="0" w:color="auto"/>
              <w:bottom w:val="nil"/>
              <w:right w:val="single" w:sz="6" w:space="0" w:color="auto"/>
            </w:tcBorders>
            <w:vAlign w:val="center"/>
          </w:tcPr>
          <w:p w14:paraId="097341E3" w14:textId="77777777" w:rsidR="00DD6AC3" w:rsidRDefault="001803A0">
            <w:pPr>
              <w:pStyle w:val="TAC"/>
              <w:keepNext w:val="0"/>
              <w:rPr>
                <w:lang w:eastAsia="ko-KR"/>
              </w:rPr>
            </w:pPr>
            <w:r>
              <w:rPr>
                <w:lang w:eastAsia="ko-KR"/>
              </w:rPr>
              <w:t>± 62+</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097341E4"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1E5" w14:textId="77777777" w:rsidR="00DD6AC3" w:rsidRDefault="001803A0">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tcPr>
          <w:p w14:paraId="097341E6" w14:textId="77777777" w:rsidR="00DD6AC3" w:rsidRDefault="00DD6AC3">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tcPr>
          <w:p w14:paraId="097341E7"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097341E8"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1E9"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1EA" w14:textId="77777777" w:rsidR="00DD6AC3" w:rsidRDefault="001803A0">
            <w:pPr>
              <w:pStyle w:val="TAC"/>
              <w:rPr>
                <w:lang w:eastAsia="ko-KR"/>
              </w:rPr>
            </w:pPr>
            <w:r>
              <w:rPr>
                <w:lang w:eastAsia="ko-KR"/>
              </w:rPr>
              <w:t>NOTE 6</w:t>
            </w:r>
          </w:p>
        </w:tc>
      </w:tr>
      <w:tr w:rsidR="00DD6AC3" w14:paraId="097341F5" w14:textId="77777777">
        <w:trPr>
          <w:jc w:val="center"/>
        </w:trPr>
        <w:tc>
          <w:tcPr>
            <w:tcW w:w="1133" w:type="dxa"/>
            <w:vMerge w:val="restart"/>
            <w:tcBorders>
              <w:top w:val="single" w:sz="6" w:space="0" w:color="auto"/>
              <w:left w:val="single" w:sz="4" w:space="0" w:color="auto"/>
              <w:bottom w:val="nil"/>
              <w:right w:val="single" w:sz="6" w:space="0" w:color="auto"/>
            </w:tcBorders>
            <w:vAlign w:val="center"/>
          </w:tcPr>
          <w:p w14:paraId="097341EC" w14:textId="77777777" w:rsidR="00DD6AC3" w:rsidRDefault="001803A0">
            <w:pPr>
              <w:pStyle w:val="TAC"/>
              <w:keepNext w:val="0"/>
              <w:rPr>
                <w:lang w:eastAsia="ko-KR"/>
              </w:rPr>
            </w:pPr>
            <w:r>
              <w:rPr>
                <w:lang w:eastAsia="ko-KR"/>
              </w:rPr>
              <w:t>± 87+</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97341ED" w14:textId="77777777" w:rsidR="00DD6AC3" w:rsidRDefault="00DD6AC3">
            <w:pPr>
              <w:pStyle w:val="TAC"/>
              <w:rPr>
                <w:lang w:eastAsia="ko-KR"/>
              </w:rPr>
            </w:pPr>
          </w:p>
        </w:tc>
        <w:tc>
          <w:tcPr>
            <w:tcW w:w="1133" w:type="dxa"/>
            <w:vMerge w:val="restart"/>
            <w:tcBorders>
              <w:top w:val="single" w:sz="6" w:space="0" w:color="auto"/>
              <w:left w:val="single" w:sz="6" w:space="0" w:color="auto"/>
              <w:bottom w:val="nil"/>
              <w:right w:val="single" w:sz="6" w:space="0" w:color="auto"/>
            </w:tcBorders>
            <w:vAlign w:val="center"/>
          </w:tcPr>
          <w:p w14:paraId="097341EE" w14:textId="77777777" w:rsidR="00DD6AC3" w:rsidRDefault="001803A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097341EF" w14:textId="77777777" w:rsidR="00DD6AC3" w:rsidRDefault="001803A0">
            <w:pPr>
              <w:pStyle w:val="TAC"/>
              <w:rPr>
                <w:lang w:eastAsia="ko-KR"/>
              </w:rPr>
            </w:pPr>
            <w:r>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097341F0" w14:textId="77777777" w:rsidR="00DD6AC3" w:rsidRDefault="001803A0">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tcPr>
          <w:p w14:paraId="097341F1" w14:textId="77777777" w:rsidR="00DD6AC3" w:rsidRDefault="001803A0">
            <w:pPr>
              <w:pStyle w:val="TAC"/>
              <w:rPr>
                <w:lang w:eastAsia="ko-KR"/>
              </w:rPr>
            </w:pPr>
            <w:r>
              <w:rPr>
                <w:lang w:eastAsia="ko-KR"/>
              </w:rPr>
              <w:t>NR_FDD_FR1_A, NR_TDD_FR1_A,</w:t>
            </w:r>
          </w:p>
          <w:p w14:paraId="097341F2" w14:textId="77777777" w:rsidR="00DD6AC3" w:rsidRDefault="001803A0">
            <w:pPr>
              <w:pStyle w:val="TAC"/>
              <w:rPr>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097341F3" w14:textId="77777777" w:rsidR="00DD6AC3" w:rsidRDefault="001803A0">
            <w:pPr>
              <w:pStyle w:val="TAC"/>
              <w:rPr>
                <w:lang w:eastAsia="ko-KR"/>
              </w:rPr>
            </w:pPr>
            <w:r>
              <w:t>-124</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097341F4" w14:textId="77777777" w:rsidR="00DD6AC3" w:rsidRDefault="001803A0">
            <w:pPr>
              <w:pStyle w:val="TAC"/>
              <w:rPr>
                <w:lang w:eastAsia="ko-KR"/>
              </w:rPr>
            </w:pPr>
            <w:r>
              <w:rPr>
                <w:lang w:eastAsia="ko-KR"/>
              </w:rPr>
              <w:t>-50</w:t>
            </w:r>
          </w:p>
        </w:tc>
      </w:tr>
      <w:tr w:rsidR="00DD6AC3" w14:paraId="097341FE"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1F6"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1F7"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1F8"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1F9"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1FA"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1FB"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1289" w:type="dxa"/>
            <w:tcBorders>
              <w:top w:val="single" w:sz="4" w:space="0" w:color="auto"/>
              <w:left w:val="single" w:sz="4" w:space="0" w:color="auto"/>
              <w:bottom w:val="single" w:sz="4" w:space="0" w:color="auto"/>
              <w:right w:val="single" w:sz="4" w:space="0" w:color="auto"/>
            </w:tcBorders>
          </w:tcPr>
          <w:p w14:paraId="097341FC" w14:textId="77777777" w:rsidR="00DD6AC3" w:rsidRDefault="001803A0">
            <w:pPr>
              <w:pStyle w:val="TAC"/>
              <w:rPr>
                <w:lang w:eastAsia="ko-KR"/>
              </w:rPr>
            </w:pPr>
            <w:r>
              <w:t>-123.5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1FD" w14:textId="77777777" w:rsidR="00DD6AC3" w:rsidRDefault="00DD6AC3">
            <w:pPr>
              <w:pStyle w:val="TAC"/>
              <w:rPr>
                <w:lang w:eastAsia="ko-KR"/>
              </w:rPr>
            </w:pPr>
          </w:p>
        </w:tc>
      </w:tr>
      <w:tr w:rsidR="00DD6AC3" w14:paraId="09734207"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1FF"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00"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01"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02"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03"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04" w14:textId="77777777" w:rsidR="00DD6AC3" w:rsidRPr="001803A0" w:rsidRDefault="001803A0">
            <w:pPr>
              <w:pStyle w:val="TAC"/>
              <w:rPr>
                <w:lang w:val="sv-SE" w:eastAsia="ko-KR"/>
              </w:rPr>
            </w:pPr>
            <w:r w:rsidRPr="001803A0">
              <w:rPr>
                <w:lang w:val="sv-SE" w:eastAsia="ko-KR"/>
              </w:rPr>
              <w:t xml:space="preserve">NR_FDD_FR1_C, NR_TDD_FR1_C </w:t>
            </w:r>
          </w:p>
        </w:tc>
        <w:tc>
          <w:tcPr>
            <w:tcW w:w="1289" w:type="dxa"/>
            <w:tcBorders>
              <w:top w:val="single" w:sz="4" w:space="0" w:color="auto"/>
              <w:left w:val="single" w:sz="4" w:space="0" w:color="auto"/>
              <w:bottom w:val="single" w:sz="4" w:space="0" w:color="auto"/>
              <w:right w:val="single" w:sz="4" w:space="0" w:color="auto"/>
            </w:tcBorders>
            <w:vAlign w:val="center"/>
          </w:tcPr>
          <w:p w14:paraId="09734205" w14:textId="77777777" w:rsidR="00DD6AC3" w:rsidRDefault="001803A0">
            <w:pPr>
              <w:pStyle w:val="TAC"/>
              <w:rPr>
                <w:lang w:eastAsia="ko-KR"/>
              </w:rPr>
            </w:pPr>
            <w:r>
              <w:t>-123</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06" w14:textId="77777777" w:rsidR="00DD6AC3" w:rsidRDefault="00DD6AC3">
            <w:pPr>
              <w:pStyle w:val="TAC"/>
              <w:rPr>
                <w:lang w:eastAsia="ko-KR"/>
              </w:rPr>
            </w:pPr>
          </w:p>
        </w:tc>
      </w:tr>
      <w:tr w:rsidR="00DD6AC3" w14:paraId="09734210"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208"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09"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0A"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0B"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0C"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0D" w14:textId="77777777" w:rsidR="00DD6AC3" w:rsidRPr="001803A0" w:rsidRDefault="001803A0">
            <w:pPr>
              <w:pStyle w:val="TAC"/>
              <w:rPr>
                <w:lang w:val="sv-SE" w:eastAsia="ko-KR"/>
              </w:rPr>
            </w:pPr>
            <w:r w:rsidRPr="001803A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0973420E" w14:textId="77777777" w:rsidR="00DD6AC3" w:rsidRDefault="001803A0">
            <w:pPr>
              <w:pStyle w:val="TAC"/>
              <w:rPr>
                <w:lang w:eastAsia="ko-KR"/>
              </w:rPr>
            </w:pPr>
            <w:r>
              <w:t>-122.5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0F" w14:textId="77777777" w:rsidR="00DD6AC3" w:rsidRDefault="00DD6AC3">
            <w:pPr>
              <w:pStyle w:val="TAC"/>
              <w:rPr>
                <w:lang w:eastAsia="ko-KR"/>
              </w:rPr>
            </w:pPr>
          </w:p>
        </w:tc>
      </w:tr>
      <w:tr w:rsidR="00DD6AC3" w14:paraId="09734219"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211"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12"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13"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14"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15"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16" w14:textId="77777777" w:rsidR="00DD6AC3" w:rsidRPr="001803A0" w:rsidRDefault="001803A0">
            <w:pPr>
              <w:pStyle w:val="TAC"/>
              <w:rPr>
                <w:lang w:val="sv-SE" w:eastAsia="ko-KR"/>
              </w:rPr>
            </w:pPr>
            <w:r w:rsidRPr="001803A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09734217" w14:textId="77777777" w:rsidR="00DD6AC3" w:rsidRDefault="001803A0">
            <w:pPr>
              <w:pStyle w:val="TAC"/>
              <w:rPr>
                <w:lang w:eastAsia="ko-KR"/>
              </w:rPr>
            </w:pPr>
            <w:r>
              <w:t>-122</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18" w14:textId="77777777" w:rsidR="00DD6AC3" w:rsidRDefault="00DD6AC3">
            <w:pPr>
              <w:pStyle w:val="TAC"/>
              <w:rPr>
                <w:lang w:eastAsia="ko-KR"/>
              </w:rPr>
            </w:pPr>
          </w:p>
        </w:tc>
      </w:tr>
      <w:tr w:rsidR="00DD6AC3" w14:paraId="09734222"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21A"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1B"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1C"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1D"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1E"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1F" w14:textId="77777777" w:rsidR="00DD6AC3" w:rsidRDefault="001803A0">
            <w:pPr>
              <w:pStyle w:val="TAC"/>
              <w:rPr>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09734220" w14:textId="77777777" w:rsidR="00DD6AC3" w:rsidRDefault="001803A0">
            <w:pPr>
              <w:pStyle w:val="TAC"/>
              <w:rPr>
                <w:lang w:eastAsia="ko-KR"/>
              </w:rPr>
            </w:pPr>
            <w:r>
              <w:t>-121.5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21" w14:textId="77777777" w:rsidR="00DD6AC3" w:rsidRDefault="00DD6AC3">
            <w:pPr>
              <w:pStyle w:val="TAC"/>
              <w:rPr>
                <w:lang w:eastAsia="ko-KR"/>
              </w:rPr>
            </w:pPr>
          </w:p>
        </w:tc>
      </w:tr>
      <w:tr w:rsidR="00DD6AC3" w14:paraId="0973422B"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223"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24"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25"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26"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27"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28" w14:textId="77777777" w:rsidR="00DD6AC3" w:rsidRDefault="001803A0">
            <w:pPr>
              <w:pStyle w:val="TAC"/>
              <w:rPr>
                <w:lang w:eastAsia="ko-KR"/>
              </w:rPr>
            </w:pPr>
            <w:r>
              <w:t>NR_FDD_FR1_G, NR_TDD_FR1_G,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09734229" w14:textId="77777777" w:rsidR="00DD6AC3" w:rsidRDefault="001803A0">
            <w:pPr>
              <w:pStyle w:val="TAC"/>
              <w:rPr>
                <w:lang w:eastAsia="ko-KR"/>
              </w:rPr>
            </w:pPr>
            <w:r>
              <w:t>-121</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2A" w14:textId="77777777" w:rsidR="00DD6AC3" w:rsidRDefault="00DD6AC3">
            <w:pPr>
              <w:pStyle w:val="TAC"/>
              <w:rPr>
                <w:lang w:eastAsia="ko-KR"/>
              </w:rPr>
            </w:pPr>
          </w:p>
        </w:tc>
      </w:tr>
      <w:tr w:rsidR="00DD6AC3" w14:paraId="09734234" w14:textId="77777777">
        <w:trPr>
          <w:jc w:val="center"/>
        </w:trPr>
        <w:tc>
          <w:tcPr>
            <w:tcW w:w="1133" w:type="dxa"/>
            <w:vMerge/>
            <w:tcBorders>
              <w:top w:val="single" w:sz="6" w:space="0" w:color="auto"/>
              <w:left w:val="single" w:sz="4" w:space="0" w:color="auto"/>
              <w:right w:val="single" w:sz="6" w:space="0" w:color="auto"/>
            </w:tcBorders>
            <w:vAlign w:val="center"/>
          </w:tcPr>
          <w:p w14:paraId="0973422C" w14:textId="77777777" w:rsidR="00DD6AC3" w:rsidRDefault="00DD6AC3">
            <w:pPr>
              <w:pStyle w:val="TAC"/>
              <w:keepNext w:val="0"/>
              <w:rPr>
                <w:lang w:eastAsia="ko-KR"/>
              </w:rPr>
            </w:pPr>
          </w:p>
        </w:tc>
        <w:tc>
          <w:tcPr>
            <w:tcW w:w="714" w:type="dxa"/>
            <w:tcBorders>
              <w:top w:val="nil"/>
              <w:left w:val="single" w:sz="6" w:space="0" w:color="auto"/>
              <w:bottom w:val="nil"/>
              <w:right w:val="single" w:sz="6" w:space="0" w:color="auto"/>
            </w:tcBorders>
            <w:vAlign w:val="center"/>
          </w:tcPr>
          <w:p w14:paraId="0973422D" w14:textId="77777777" w:rsidR="00DD6AC3" w:rsidRDefault="00DD6AC3">
            <w:pPr>
              <w:pStyle w:val="TAC"/>
              <w:rPr>
                <w:lang w:eastAsia="ko-KR"/>
              </w:rPr>
            </w:pPr>
          </w:p>
        </w:tc>
        <w:tc>
          <w:tcPr>
            <w:tcW w:w="1133" w:type="dxa"/>
            <w:vMerge/>
            <w:tcBorders>
              <w:top w:val="single" w:sz="6" w:space="0" w:color="auto"/>
              <w:left w:val="single" w:sz="6" w:space="0" w:color="auto"/>
              <w:right w:val="single" w:sz="6" w:space="0" w:color="auto"/>
            </w:tcBorders>
            <w:vAlign w:val="center"/>
          </w:tcPr>
          <w:p w14:paraId="0973422E"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2F" w14:textId="77777777" w:rsidR="00DD6AC3" w:rsidRDefault="00DD6AC3">
            <w:pPr>
              <w:pStyle w:val="TAC"/>
              <w:rPr>
                <w:lang w:eastAsia="ko-KR"/>
              </w:rPr>
            </w:pPr>
          </w:p>
        </w:tc>
        <w:tc>
          <w:tcPr>
            <w:tcW w:w="1832" w:type="dxa"/>
            <w:vMerge/>
            <w:tcBorders>
              <w:top w:val="single" w:sz="4" w:space="0" w:color="auto"/>
              <w:left w:val="single" w:sz="4" w:space="0" w:color="auto"/>
              <w:right w:val="single" w:sz="4" w:space="0" w:color="auto"/>
            </w:tcBorders>
            <w:vAlign w:val="center"/>
          </w:tcPr>
          <w:p w14:paraId="09734230"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31" w14:textId="77777777" w:rsidR="00DD6AC3" w:rsidRDefault="001803A0">
            <w:pPr>
              <w:pStyle w:val="TAC"/>
              <w:rPr>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09734232" w14:textId="77777777" w:rsidR="00DD6AC3" w:rsidRDefault="001803A0">
            <w:pPr>
              <w:pStyle w:val="TAC"/>
              <w:rPr>
                <w:lang w:eastAsia="ko-KR"/>
              </w:rPr>
            </w:pPr>
            <w:r>
              <w:t>-120.5</w:t>
            </w:r>
          </w:p>
        </w:tc>
        <w:tc>
          <w:tcPr>
            <w:tcW w:w="1123" w:type="dxa"/>
            <w:vMerge/>
            <w:tcBorders>
              <w:top w:val="single" w:sz="6" w:space="0" w:color="auto"/>
              <w:left w:val="single" w:sz="4" w:space="0" w:color="auto"/>
              <w:right w:val="single" w:sz="4" w:space="0" w:color="auto"/>
            </w:tcBorders>
            <w:vAlign w:val="center"/>
          </w:tcPr>
          <w:p w14:paraId="09734233" w14:textId="77777777" w:rsidR="00DD6AC3" w:rsidRDefault="00DD6AC3">
            <w:pPr>
              <w:pStyle w:val="TAC"/>
              <w:rPr>
                <w:lang w:eastAsia="ko-KR"/>
              </w:rPr>
            </w:pPr>
          </w:p>
        </w:tc>
      </w:tr>
      <w:tr w:rsidR="00DD6AC3" w14:paraId="0973423D" w14:textId="77777777">
        <w:trPr>
          <w:jc w:val="center"/>
        </w:trPr>
        <w:tc>
          <w:tcPr>
            <w:tcW w:w="1133" w:type="dxa"/>
            <w:tcBorders>
              <w:left w:val="single" w:sz="4" w:space="0" w:color="auto"/>
              <w:bottom w:val="single" w:sz="6" w:space="0" w:color="auto"/>
              <w:right w:val="single" w:sz="6" w:space="0" w:color="auto"/>
            </w:tcBorders>
            <w:vAlign w:val="center"/>
          </w:tcPr>
          <w:p w14:paraId="09734235" w14:textId="77777777" w:rsidR="00DD6AC3" w:rsidRDefault="00DD6AC3">
            <w:pPr>
              <w:pStyle w:val="TAC"/>
              <w:keepNext w:val="0"/>
              <w:rPr>
                <w:lang w:eastAsia="ko-KR"/>
              </w:rPr>
            </w:pPr>
          </w:p>
        </w:tc>
        <w:tc>
          <w:tcPr>
            <w:tcW w:w="714" w:type="dxa"/>
            <w:tcBorders>
              <w:top w:val="nil"/>
              <w:left w:val="single" w:sz="6" w:space="0" w:color="auto"/>
              <w:bottom w:val="nil"/>
              <w:right w:val="single" w:sz="6" w:space="0" w:color="auto"/>
            </w:tcBorders>
            <w:vAlign w:val="center"/>
          </w:tcPr>
          <w:p w14:paraId="09734236" w14:textId="77777777" w:rsidR="00DD6AC3" w:rsidRDefault="00DD6AC3">
            <w:pPr>
              <w:pStyle w:val="TAC"/>
              <w:rPr>
                <w:lang w:eastAsia="ko-KR"/>
              </w:rPr>
            </w:pPr>
          </w:p>
        </w:tc>
        <w:tc>
          <w:tcPr>
            <w:tcW w:w="1133" w:type="dxa"/>
            <w:tcBorders>
              <w:left w:val="single" w:sz="6" w:space="0" w:color="auto"/>
              <w:bottom w:val="single" w:sz="6" w:space="0" w:color="auto"/>
              <w:right w:val="single" w:sz="6" w:space="0" w:color="auto"/>
            </w:tcBorders>
            <w:vAlign w:val="center"/>
          </w:tcPr>
          <w:p w14:paraId="09734237"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38" w14:textId="77777777" w:rsidR="00DD6AC3" w:rsidRDefault="00DD6AC3">
            <w:pPr>
              <w:pStyle w:val="TAC"/>
              <w:rPr>
                <w:lang w:eastAsia="ko-KR"/>
              </w:rPr>
            </w:pPr>
          </w:p>
        </w:tc>
        <w:tc>
          <w:tcPr>
            <w:tcW w:w="1832" w:type="dxa"/>
            <w:tcBorders>
              <w:left w:val="single" w:sz="4" w:space="0" w:color="auto"/>
              <w:bottom w:val="single" w:sz="4" w:space="0" w:color="auto"/>
              <w:right w:val="single" w:sz="4" w:space="0" w:color="auto"/>
            </w:tcBorders>
            <w:vAlign w:val="center"/>
          </w:tcPr>
          <w:p w14:paraId="09734239"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3A" w14:textId="77777777" w:rsidR="00DD6AC3" w:rsidRDefault="001803A0">
            <w:pPr>
              <w:pStyle w:val="TAC"/>
            </w:pPr>
            <w:r>
              <w:rPr>
                <w:lang w:eastAsia="zh-CN"/>
              </w:rPr>
              <w:t>NR</w:t>
            </w:r>
            <w:r>
              <w:t>_</w:t>
            </w:r>
            <w:r>
              <w:rPr>
                <w:lang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tcPr>
          <w:p w14:paraId="0973423B" w14:textId="77777777" w:rsidR="00DD6AC3" w:rsidRDefault="001803A0">
            <w:pPr>
              <w:pStyle w:val="TAC"/>
            </w:pPr>
            <w:r>
              <w:rPr>
                <w:rFonts w:eastAsia="SimSun" w:hint="eastAsia"/>
                <w:lang w:eastAsia="zh-CN"/>
              </w:rPr>
              <w:t>-117.5</w:t>
            </w:r>
          </w:p>
        </w:tc>
        <w:tc>
          <w:tcPr>
            <w:tcW w:w="1123" w:type="dxa"/>
            <w:tcBorders>
              <w:left w:val="single" w:sz="4" w:space="0" w:color="auto"/>
              <w:bottom w:val="single" w:sz="6" w:space="0" w:color="auto"/>
              <w:right w:val="single" w:sz="4" w:space="0" w:color="auto"/>
            </w:tcBorders>
            <w:vAlign w:val="center"/>
          </w:tcPr>
          <w:p w14:paraId="0973423C" w14:textId="77777777" w:rsidR="00DD6AC3" w:rsidRDefault="00DD6AC3">
            <w:pPr>
              <w:pStyle w:val="TAC"/>
              <w:rPr>
                <w:lang w:eastAsia="ko-KR"/>
              </w:rPr>
            </w:pPr>
          </w:p>
        </w:tc>
      </w:tr>
      <w:tr w:rsidR="00DD6AC3" w14:paraId="09734246" w14:textId="77777777">
        <w:trPr>
          <w:jc w:val="center"/>
        </w:trPr>
        <w:tc>
          <w:tcPr>
            <w:tcW w:w="1133" w:type="dxa"/>
            <w:tcBorders>
              <w:top w:val="single" w:sz="6" w:space="0" w:color="auto"/>
              <w:left w:val="single" w:sz="4" w:space="0" w:color="auto"/>
              <w:bottom w:val="nil"/>
              <w:right w:val="single" w:sz="6" w:space="0" w:color="auto"/>
            </w:tcBorders>
          </w:tcPr>
          <w:p w14:paraId="0973423E" w14:textId="77777777" w:rsidR="00DD6AC3" w:rsidRDefault="001803A0">
            <w:pPr>
              <w:pStyle w:val="TAC"/>
              <w:keepNext w:val="0"/>
              <w:rPr>
                <w:lang w:eastAsia="ko-KR"/>
              </w:rPr>
            </w:pPr>
            <w:r>
              <w:rPr>
                <w:lang w:eastAsia="ko-KR"/>
              </w:rPr>
              <w:t>± 68+</w:t>
            </w:r>
            <w:r>
              <w:rPr>
                <w:lang w:eastAsia="ko-KR"/>
              </w:rPr>
              <w:sym w:font="Symbol" w:char="F064"/>
            </w:r>
          </w:p>
        </w:tc>
        <w:tc>
          <w:tcPr>
            <w:tcW w:w="714" w:type="dxa"/>
            <w:tcBorders>
              <w:top w:val="nil"/>
              <w:left w:val="single" w:sz="6" w:space="0" w:color="auto"/>
              <w:bottom w:val="nil"/>
              <w:right w:val="single" w:sz="6" w:space="0" w:color="auto"/>
            </w:tcBorders>
            <w:vAlign w:val="center"/>
          </w:tcPr>
          <w:p w14:paraId="0973423F"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240" w14:textId="77777777" w:rsidR="00DD6AC3" w:rsidRDefault="001803A0">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tcPr>
          <w:p w14:paraId="09734241" w14:textId="77777777" w:rsidR="00DD6AC3" w:rsidRDefault="00DD6AC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09734242"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09734243"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44"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45" w14:textId="77777777" w:rsidR="00DD6AC3" w:rsidRDefault="001803A0">
            <w:pPr>
              <w:pStyle w:val="TAC"/>
              <w:rPr>
                <w:lang w:eastAsia="ko-KR"/>
              </w:rPr>
            </w:pPr>
            <w:r>
              <w:rPr>
                <w:lang w:eastAsia="ko-KR"/>
              </w:rPr>
              <w:t>NOTE 6</w:t>
            </w:r>
          </w:p>
        </w:tc>
      </w:tr>
      <w:tr w:rsidR="00DD6AC3" w14:paraId="0973424F" w14:textId="77777777">
        <w:trPr>
          <w:jc w:val="center"/>
        </w:trPr>
        <w:tc>
          <w:tcPr>
            <w:tcW w:w="1133" w:type="dxa"/>
            <w:tcBorders>
              <w:top w:val="single" w:sz="6" w:space="0" w:color="auto"/>
              <w:left w:val="single" w:sz="4" w:space="0" w:color="auto"/>
              <w:bottom w:val="nil"/>
              <w:right w:val="single" w:sz="6" w:space="0" w:color="auto"/>
            </w:tcBorders>
          </w:tcPr>
          <w:p w14:paraId="09734247" w14:textId="77777777" w:rsidR="00DD6AC3" w:rsidRDefault="001803A0">
            <w:pPr>
              <w:pStyle w:val="TAC"/>
              <w:keepNext w:val="0"/>
              <w:rPr>
                <w:lang w:eastAsia="ko-KR"/>
              </w:rPr>
            </w:pPr>
            <w:r>
              <w:rPr>
                <w:lang w:eastAsia="ko-KR"/>
              </w:rPr>
              <w:t>± 44+</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9734248"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249" w14:textId="77777777" w:rsidR="00DD6AC3" w:rsidRDefault="001803A0">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tcPr>
          <w:p w14:paraId="0973424A" w14:textId="77777777" w:rsidR="00DD6AC3" w:rsidRDefault="00DD6AC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0973424B"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0973424C"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4D"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4E" w14:textId="77777777" w:rsidR="00DD6AC3" w:rsidRDefault="001803A0">
            <w:pPr>
              <w:pStyle w:val="TAC"/>
              <w:rPr>
                <w:lang w:eastAsia="ko-KR"/>
              </w:rPr>
            </w:pPr>
            <w:r>
              <w:rPr>
                <w:lang w:eastAsia="ko-KR"/>
              </w:rPr>
              <w:t>NOTE 6</w:t>
            </w:r>
          </w:p>
        </w:tc>
      </w:tr>
      <w:tr w:rsidR="00DD6AC3" w14:paraId="09734259" w14:textId="77777777">
        <w:trPr>
          <w:jc w:val="center"/>
        </w:trPr>
        <w:tc>
          <w:tcPr>
            <w:tcW w:w="1133" w:type="dxa"/>
            <w:vMerge w:val="restart"/>
            <w:tcBorders>
              <w:top w:val="single" w:sz="6" w:space="0" w:color="auto"/>
              <w:left w:val="single" w:sz="4" w:space="0" w:color="auto"/>
              <w:bottom w:val="nil"/>
              <w:right w:val="single" w:sz="6" w:space="0" w:color="auto"/>
            </w:tcBorders>
            <w:vAlign w:val="center"/>
          </w:tcPr>
          <w:p w14:paraId="09734250" w14:textId="77777777" w:rsidR="00DD6AC3" w:rsidRDefault="001803A0">
            <w:pPr>
              <w:pStyle w:val="TAC"/>
              <w:keepNext w:val="0"/>
              <w:rPr>
                <w:lang w:eastAsia="ko-KR"/>
              </w:rPr>
            </w:pPr>
            <w:r>
              <w:rPr>
                <w:lang w:eastAsia="ko-KR"/>
              </w:rPr>
              <w:t>± 59+</w:t>
            </w:r>
            <w:r>
              <w:rPr>
                <w:lang w:eastAsia="ko-KR"/>
              </w:rPr>
              <w:sym w:font="Symbol" w:char="F064"/>
            </w:r>
          </w:p>
        </w:tc>
        <w:tc>
          <w:tcPr>
            <w:tcW w:w="714" w:type="dxa"/>
            <w:vMerge/>
            <w:tcBorders>
              <w:top w:val="nil"/>
              <w:left w:val="single" w:sz="6" w:space="0" w:color="auto"/>
              <w:bottom w:val="nil"/>
              <w:right w:val="single" w:sz="6" w:space="0" w:color="auto"/>
            </w:tcBorders>
            <w:vAlign w:val="center"/>
          </w:tcPr>
          <w:p w14:paraId="09734251" w14:textId="77777777" w:rsidR="00DD6AC3" w:rsidRDefault="00DD6AC3">
            <w:pPr>
              <w:pStyle w:val="TAC"/>
              <w:rPr>
                <w:lang w:eastAsia="ko-KR"/>
              </w:rPr>
            </w:pPr>
          </w:p>
        </w:tc>
        <w:tc>
          <w:tcPr>
            <w:tcW w:w="1133" w:type="dxa"/>
            <w:vMerge w:val="restart"/>
            <w:tcBorders>
              <w:top w:val="single" w:sz="6" w:space="0" w:color="auto"/>
              <w:left w:val="single" w:sz="6" w:space="0" w:color="auto"/>
              <w:bottom w:val="nil"/>
              <w:right w:val="single" w:sz="6" w:space="0" w:color="auto"/>
            </w:tcBorders>
            <w:vAlign w:val="center"/>
          </w:tcPr>
          <w:p w14:paraId="09734252" w14:textId="77777777" w:rsidR="00DD6AC3" w:rsidRDefault="001803A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09734253" w14:textId="77777777" w:rsidR="00DD6AC3" w:rsidRDefault="001803A0">
            <w:pPr>
              <w:pStyle w:val="TAC"/>
              <w:rPr>
                <w:lang w:eastAsia="ko-KR"/>
              </w:rPr>
            </w:pPr>
            <w:r>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tcPr>
          <w:p w14:paraId="09734254" w14:textId="77777777" w:rsidR="00DD6AC3" w:rsidRDefault="001803A0">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tcPr>
          <w:p w14:paraId="09734255" w14:textId="77777777" w:rsidR="00DD6AC3" w:rsidRDefault="001803A0">
            <w:pPr>
              <w:pStyle w:val="TAC"/>
              <w:rPr>
                <w:lang w:eastAsia="ko-KR"/>
              </w:rPr>
            </w:pPr>
            <w:r>
              <w:rPr>
                <w:lang w:eastAsia="ko-KR"/>
              </w:rPr>
              <w:t>NR_FDD_FR1_A, NR_TDD_FR1_A,</w:t>
            </w:r>
          </w:p>
          <w:p w14:paraId="09734256" w14:textId="77777777" w:rsidR="00DD6AC3" w:rsidRDefault="001803A0">
            <w:pPr>
              <w:pStyle w:val="TAC"/>
              <w:rPr>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tcPr>
          <w:p w14:paraId="09734257" w14:textId="77777777" w:rsidR="00DD6AC3" w:rsidRDefault="001803A0">
            <w:pPr>
              <w:pStyle w:val="TAC"/>
              <w:rPr>
                <w:lang w:eastAsia="ko-KR"/>
              </w:rPr>
            </w:pPr>
            <w:r>
              <w:t>-121</w:t>
            </w:r>
          </w:p>
        </w:tc>
        <w:tc>
          <w:tcPr>
            <w:tcW w:w="1123" w:type="dxa"/>
            <w:vMerge w:val="restart"/>
            <w:tcBorders>
              <w:top w:val="single" w:sz="6" w:space="0" w:color="auto"/>
              <w:left w:val="single" w:sz="4" w:space="0" w:color="auto"/>
              <w:bottom w:val="single" w:sz="6" w:space="0" w:color="auto"/>
              <w:right w:val="single" w:sz="4" w:space="0" w:color="auto"/>
            </w:tcBorders>
            <w:vAlign w:val="center"/>
          </w:tcPr>
          <w:p w14:paraId="09734258" w14:textId="77777777" w:rsidR="00DD6AC3" w:rsidRDefault="001803A0">
            <w:pPr>
              <w:pStyle w:val="TAC"/>
              <w:rPr>
                <w:lang w:eastAsia="ko-KR"/>
              </w:rPr>
            </w:pPr>
            <w:r>
              <w:rPr>
                <w:lang w:eastAsia="ko-KR"/>
              </w:rPr>
              <w:t>-50</w:t>
            </w:r>
          </w:p>
        </w:tc>
      </w:tr>
      <w:tr w:rsidR="00DD6AC3" w14:paraId="09734262"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25A"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5B"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5C"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5D"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5E"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5F"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1289" w:type="dxa"/>
            <w:tcBorders>
              <w:top w:val="single" w:sz="4" w:space="0" w:color="auto"/>
              <w:left w:val="single" w:sz="4" w:space="0" w:color="auto"/>
              <w:bottom w:val="single" w:sz="4" w:space="0" w:color="auto"/>
              <w:right w:val="single" w:sz="4" w:space="0" w:color="auto"/>
            </w:tcBorders>
          </w:tcPr>
          <w:p w14:paraId="09734260" w14:textId="77777777" w:rsidR="00DD6AC3" w:rsidRDefault="001803A0">
            <w:pPr>
              <w:pStyle w:val="TAC"/>
              <w:rPr>
                <w:lang w:eastAsia="ko-KR"/>
              </w:rPr>
            </w:pPr>
            <w:r>
              <w:t>-120.5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61" w14:textId="77777777" w:rsidR="00DD6AC3" w:rsidRDefault="00DD6AC3">
            <w:pPr>
              <w:pStyle w:val="TAC"/>
              <w:rPr>
                <w:lang w:eastAsia="ko-KR"/>
              </w:rPr>
            </w:pPr>
          </w:p>
        </w:tc>
      </w:tr>
      <w:tr w:rsidR="00DD6AC3" w14:paraId="0973426B"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263"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64"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65"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66"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67"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68" w14:textId="77777777" w:rsidR="00DD6AC3" w:rsidRPr="001803A0" w:rsidRDefault="001803A0">
            <w:pPr>
              <w:pStyle w:val="TAC"/>
              <w:rPr>
                <w:lang w:val="sv-SE" w:eastAsia="ko-KR"/>
              </w:rPr>
            </w:pPr>
            <w:r w:rsidRPr="001803A0">
              <w:rPr>
                <w:lang w:val="sv-SE" w:eastAsia="ko-KR"/>
              </w:rPr>
              <w:t xml:space="preserve">NR_FDD_FR1_C, NR_TDD_FR1_C </w:t>
            </w:r>
          </w:p>
        </w:tc>
        <w:tc>
          <w:tcPr>
            <w:tcW w:w="1289" w:type="dxa"/>
            <w:tcBorders>
              <w:top w:val="single" w:sz="4" w:space="0" w:color="auto"/>
              <w:left w:val="single" w:sz="4" w:space="0" w:color="auto"/>
              <w:bottom w:val="single" w:sz="4" w:space="0" w:color="auto"/>
              <w:right w:val="single" w:sz="4" w:space="0" w:color="auto"/>
            </w:tcBorders>
            <w:vAlign w:val="center"/>
          </w:tcPr>
          <w:p w14:paraId="09734269" w14:textId="77777777" w:rsidR="00DD6AC3" w:rsidRDefault="001803A0">
            <w:pPr>
              <w:pStyle w:val="TAC"/>
              <w:rPr>
                <w:lang w:eastAsia="ko-KR"/>
              </w:rPr>
            </w:pPr>
            <w:r>
              <w:t>-120</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6A" w14:textId="77777777" w:rsidR="00DD6AC3" w:rsidRDefault="00DD6AC3">
            <w:pPr>
              <w:pStyle w:val="TAC"/>
              <w:rPr>
                <w:lang w:eastAsia="ko-KR"/>
              </w:rPr>
            </w:pPr>
          </w:p>
        </w:tc>
      </w:tr>
      <w:tr w:rsidR="00DD6AC3" w14:paraId="09734274"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26C"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6D"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6E"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6F"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70"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71" w14:textId="77777777" w:rsidR="00DD6AC3" w:rsidRPr="001803A0" w:rsidRDefault="001803A0">
            <w:pPr>
              <w:pStyle w:val="TAC"/>
              <w:rPr>
                <w:lang w:val="sv-SE" w:eastAsia="ko-KR"/>
              </w:rPr>
            </w:pPr>
            <w:r w:rsidRPr="001803A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tcPr>
          <w:p w14:paraId="09734272" w14:textId="77777777" w:rsidR="00DD6AC3" w:rsidRDefault="001803A0">
            <w:pPr>
              <w:pStyle w:val="TAC"/>
              <w:rPr>
                <w:lang w:eastAsia="ko-KR"/>
              </w:rPr>
            </w:pPr>
            <w:r>
              <w:t>-119.5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73" w14:textId="77777777" w:rsidR="00DD6AC3" w:rsidRDefault="00DD6AC3">
            <w:pPr>
              <w:pStyle w:val="TAC"/>
              <w:rPr>
                <w:lang w:eastAsia="ko-KR"/>
              </w:rPr>
            </w:pPr>
          </w:p>
        </w:tc>
      </w:tr>
      <w:tr w:rsidR="00DD6AC3" w14:paraId="0973427D"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275"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76"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77"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78"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79"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7A" w14:textId="77777777" w:rsidR="00DD6AC3" w:rsidRPr="001803A0" w:rsidRDefault="001803A0">
            <w:pPr>
              <w:pStyle w:val="TAC"/>
              <w:rPr>
                <w:lang w:val="sv-SE" w:eastAsia="ko-KR"/>
              </w:rPr>
            </w:pPr>
            <w:r w:rsidRPr="001803A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tcPr>
          <w:p w14:paraId="0973427B" w14:textId="77777777" w:rsidR="00DD6AC3" w:rsidRDefault="001803A0">
            <w:pPr>
              <w:pStyle w:val="TAC"/>
              <w:rPr>
                <w:lang w:eastAsia="ko-KR"/>
              </w:rPr>
            </w:pPr>
            <w:r>
              <w:t>-119</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7C" w14:textId="77777777" w:rsidR="00DD6AC3" w:rsidRDefault="00DD6AC3">
            <w:pPr>
              <w:pStyle w:val="TAC"/>
              <w:rPr>
                <w:lang w:eastAsia="ko-KR"/>
              </w:rPr>
            </w:pPr>
          </w:p>
        </w:tc>
      </w:tr>
      <w:tr w:rsidR="00DD6AC3" w14:paraId="09734286"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27E"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7F"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80"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81"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82"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83" w14:textId="77777777" w:rsidR="00DD6AC3" w:rsidRDefault="001803A0">
            <w:pPr>
              <w:pStyle w:val="TAC"/>
              <w:rPr>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tcPr>
          <w:p w14:paraId="09734284" w14:textId="77777777" w:rsidR="00DD6AC3" w:rsidRDefault="001803A0">
            <w:pPr>
              <w:pStyle w:val="TAC"/>
              <w:rPr>
                <w:lang w:eastAsia="ko-KR"/>
              </w:rPr>
            </w:pPr>
            <w:r>
              <w:t>-118.5</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85" w14:textId="77777777" w:rsidR="00DD6AC3" w:rsidRDefault="00DD6AC3">
            <w:pPr>
              <w:pStyle w:val="TAC"/>
              <w:rPr>
                <w:lang w:eastAsia="ko-KR"/>
              </w:rPr>
            </w:pPr>
          </w:p>
        </w:tc>
      </w:tr>
      <w:tr w:rsidR="00DD6AC3" w14:paraId="0973428F" w14:textId="77777777">
        <w:trPr>
          <w:jc w:val="center"/>
        </w:trPr>
        <w:tc>
          <w:tcPr>
            <w:tcW w:w="1133" w:type="dxa"/>
            <w:vMerge/>
            <w:tcBorders>
              <w:top w:val="single" w:sz="6" w:space="0" w:color="auto"/>
              <w:left w:val="single" w:sz="4" w:space="0" w:color="auto"/>
              <w:bottom w:val="nil"/>
              <w:right w:val="single" w:sz="6" w:space="0" w:color="auto"/>
            </w:tcBorders>
            <w:vAlign w:val="center"/>
          </w:tcPr>
          <w:p w14:paraId="09734287"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88" w14:textId="77777777" w:rsidR="00DD6AC3" w:rsidRDefault="00DD6AC3">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tcPr>
          <w:p w14:paraId="09734289" w14:textId="77777777" w:rsidR="00DD6AC3" w:rsidRDefault="00DD6AC3">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tcPr>
          <w:p w14:paraId="0973428A" w14:textId="77777777" w:rsidR="00DD6AC3" w:rsidRDefault="00DD6AC3">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tcPr>
          <w:p w14:paraId="0973428B"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8C" w14:textId="77777777" w:rsidR="00DD6AC3" w:rsidRDefault="001803A0">
            <w:pPr>
              <w:pStyle w:val="TAC"/>
              <w:rPr>
                <w:lang w:eastAsia="ko-KR"/>
              </w:rPr>
            </w:pPr>
            <w:r>
              <w:t>NR_FDD_FR1_G, NR_TDD_FR1_G, NR_SDL_FR1_G</w:t>
            </w:r>
          </w:p>
        </w:tc>
        <w:tc>
          <w:tcPr>
            <w:tcW w:w="1289" w:type="dxa"/>
            <w:tcBorders>
              <w:top w:val="single" w:sz="4" w:space="0" w:color="auto"/>
              <w:left w:val="single" w:sz="4" w:space="0" w:color="auto"/>
              <w:bottom w:val="single" w:sz="4" w:space="0" w:color="auto"/>
              <w:right w:val="single" w:sz="4" w:space="0" w:color="auto"/>
            </w:tcBorders>
            <w:vAlign w:val="center"/>
          </w:tcPr>
          <w:p w14:paraId="0973428D" w14:textId="77777777" w:rsidR="00DD6AC3" w:rsidRDefault="001803A0">
            <w:pPr>
              <w:pStyle w:val="TAC"/>
              <w:rPr>
                <w:lang w:eastAsia="ko-KR"/>
              </w:rPr>
            </w:pPr>
            <w:r>
              <w:t>-118</w:t>
            </w:r>
          </w:p>
        </w:tc>
        <w:tc>
          <w:tcPr>
            <w:tcW w:w="1123" w:type="dxa"/>
            <w:vMerge/>
            <w:tcBorders>
              <w:top w:val="single" w:sz="6" w:space="0" w:color="auto"/>
              <w:left w:val="single" w:sz="4" w:space="0" w:color="auto"/>
              <w:bottom w:val="single" w:sz="6" w:space="0" w:color="auto"/>
              <w:right w:val="single" w:sz="4" w:space="0" w:color="auto"/>
            </w:tcBorders>
            <w:vAlign w:val="center"/>
          </w:tcPr>
          <w:p w14:paraId="0973428E" w14:textId="77777777" w:rsidR="00DD6AC3" w:rsidRDefault="00DD6AC3">
            <w:pPr>
              <w:pStyle w:val="TAC"/>
              <w:rPr>
                <w:lang w:eastAsia="ko-KR"/>
              </w:rPr>
            </w:pPr>
          </w:p>
        </w:tc>
      </w:tr>
      <w:tr w:rsidR="00DD6AC3" w14:paraId="09734298" w14:textId="77777777">
        <w:trPr>
          <w:jc w:val="center"/>
        </w:trPr>
        <w:tc>
          <w:tcPr>
            <w:tcW w:w="1133" w:type="dxa"/>
            <w:vMerge/>
            <w:tcBorders>
              <w:top w:val="single" w:sz="6" w:space="0" w:color="auto"/>
              <w:left w:val="single" w:sz="4" w:space="0" w:color="auto"/>
              <w:right w:val="single" w:sz="6" w:space="0" w:color="auto"/>
            </w:tcBorders>
            <w:vAlign w:val="center"/>
          </w:tcPr>
          <w:p w14:paraId="09734290" w14:textId="77777777" w:rsidR="00DD6AC3" w:rsidRDefault="00DD6AC3">
            <w:pPr>
              <w:pStyle w:val="TAC"/>
              <w:keepNext w:val="0"/>
              <w:rPr>
                <w:lang w:eastAsia="ko-KR"/>
              </w:rPr>
            </w:pPr>
          </w:p>
        </w:tc>
        <w:tc>
          <w:tcPr>
            <w:tcW w:w="714" w:type="dxa"/>
            <w:vMerge/>
            <w:tcBorders>
              <w:top w:val="nil"/>
              <w:left w:val="single" w:sz="6" w:space="0" w:color="auto"/>
              <w:bottom w:val="nil"/>
              <w:right w:val="single" w:sz="6" w:space="0" w:color="auto"/>
            </w:tcBorders>
            <w:vAlign w:val="center"/>
          </w:tcPr>
          <w:p w14:paraId="09734291" w14:textId="77777777" w:rsidR="00DD6AC3" w:rsidRDefault="00DD6AC3">
            <w:pPr>
              <w:pStyle w:val="TAC"/>
              <w:rPr>
                <w:lang w:eastAsia="ko-KR"/>
              </w:rPr>
            </w:pPr>
          </w:p>
        </w:tc>
        <w:tc>
          <w:tcPr>
            <w:tcW w:w="1133" w:type="dxa"/>
            <w:vMerge/>
            <w:tcBorders>
              <w:top w:val="single" w:sz="6" w:space="0" w:color="auto"/>
              <w:left w:val="single" w:sz="6" w:space="0" w:color="auto"/>
              <w:right w:val="single" w:sz="6" w:space="0" w:color="auto"/>
            </w:tcBorders>
            <w:vAlign w:val="center"/>
          </w:tcPr>
          <w:p w14:paraId="09734292" w14:textId="77777777" w:rsidR="00DD6AC3" w:rsidRDefault="00DD6AC3">
            <w:pPr>
              <w:pStyle w:val="TAC"/>
              <w:rPr>
                <w:lang w:eastAsia="ko-KR"/>
              </w:rPr>
            </w:pPr>
          </w:p>
        </w:tc>
        <w:tc>
          <w:tcPr>
            <w:tcW w:w="709" w:type="dxa"/>
            <w:vMerge/>
            <w:tcBorders>
              <w:top w:val="single" w:sz="6" w:space="0" w:color="auto"/>
              <w:left w:val="single" w:sz="6" w:space="0" w:color="auto"/>
              <w:right w:val="single" w:sz="4" w:space="0" w:color="auto"/>
            </w:tcBorders>
            <w:vAlign w:val="center"/>
          </w:tcPr>
          <w:p w14:paraId="09734293" w14:textId="77777777" w:rsidR="00DD6AC3" w:rsidRDefault="00DD6AC3">
            <w:pPr>
              <w:pStyle w:val="TAC"/>
              <w:rPr>
                <w:lang w:eastAsia="ko-KR"/>
              </w:rPr>
            </w:pPr>
          </w:p>
        </w:tc>
        <w:tc>
          <w:tcPr>
            <w:tcW w:w="1832" w:type="dxa"/>
            <w:vMerge/>
            <w:tcBorders>
              <w:top w:val="single" w:sz="4" w:space="0" w:color="auto"/>
              <w:left w:val="single" w:sz="4" w:space="0" w:color="auto"/>
              <w:right w:val="single" w:sz="4" w:space="0" w:color="auto"/>
            </w:tcBorders>
            <w:vAlign w:val="center"/>
          </w:tcPr>
          <w:p w14:paraId="09734294"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95" w14:textId="77777777" w:rsidR="00DD6AC3" w:rsidRDefault="001803A0">
            <w:pPr>
              <w:pStyle w:val="TAC"/>
              <w:rPr>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tcPr>
          <w:p w14:paraId="09734296" w14:textId="77777777" w:rsidR="00DD6AC3" w:rsidRDefault="001803A0">
            <w:pPr>
              <w:pStyle w:val="TAC"/>
              <w:rPr>
                <w:lang w:eastAsia="ko-KR"/>
              </w:rPr>
            </w:pPr>
            <w:r>
              <w:t>-117.5</w:t>
            </w:r>
          </w:p>
        </w:tc>
        <w:tc>
          <w:tcPr>
            <w:tcW w:w="1123" w:type="dxa"/>
            <w:vMerge/>
            <w:tcBorders>
              <w:top w:val="single" w:sz="6" w:space="0" w:color="auto"/>
              <w:left w:val="single" w:sz="4" w:space="0" w:color="auto"/>
              <w:right w:val="single" w:sz="4" w:space="0" w:color="auto"/>
            </w:tcBorders>
            <w:vAlign w:val="center"/>
          </w:tcPr>
          <w:p w14:paraId="09734297" w14:textId="77777777" w:rsidR="00DD6AC3" w:rsidRDefault="00DD6AC3">
            <w:pPr>
              <w:pStyle w:val="TAC"/>
              <w:rPr>
                <w:lang w:eastAsia="ko-KR"/>
              </w:rPr>
            </w:pPr>
          </w:p>
        </w:tc>
      </w:tr>
      <w:tr w:rsidR="00DD6AC3" w14:paraId="097342A1" w14:textId="77777777">
        <w:trPr>
          <w:jc w:val="center"/>
        </w:trPr>
        <w:tc>
          <w:tcPr>
            <w:tcW w:w="1133" w:type="dxa"/>
            <w:tcBorders>
              <w:left w:val="single" w:sz="4" w:space="0" w:color="auto"/>
              <w:bottom w:val="single" w:sz="6" w:space="0" w:color="auto"/>
              <w:right w:val="single" w:sz="6" w:space="0" w:color="auto"/>
            </w:tcBorders>
            <w:vAlign w:val="center"/>
          </w:tcPr>
          <w:p w14:paraId="09734299" w14:textId="77777777" w:rsidR="00DD6AC3" w:rsidRDefault="00DD6AC3">
            <w:pPr>
              <w:pStyle w:val="TAC"/>
              <w:keepNext w:val="0"/>
              <w:rPr>
                <w:lang w:eastAsia="ko-KR"/>
              </w:rPr>
            </w:pPr>
          </w:p>
        </w:tc>
        <w:tc>
          <w:tcPr>
            <w:tcW w:w="714" w:type="dxa"/>
            <w:tcBorders>
              <w:top w:val="nil"/>
              <w:left w:val="single" w:sz="6" w:space="0" w:color="auto"/>
              <w:bottom w:val="nil"/>
              <w:right w:val="single" w:sz="6" w:space="0" w:color="auto"/>
            </w:tcBorders>
            <w:vAlign w:val="center"/>
          </w:tcPr>
          <w:p w14:paraId="0973429A" w14:textId="77777777" w:rsidR="00DD6AC3" w:rsidRDefault="00DD6AC3">
            <w:pPr>
              <w:pStyle w:val="TAC"/>
              <w:rPr>
                <w:lang w:eastAsia="ko-KR"/>
              </w:rPr>
            </w:pPr>
          </w:p>
        </w:tc>
        <w:tc>
          <w:tcPr>
            <w:tcW w:w="1133" w:type="dxa"/>
            <w:tcBorders>
              <w:left w:val="single" w:sz="6" w:space="0" w:color="auto"/>
              <w:bottom w:val="nil"/>
              <w:right w:val="single" w:sz="6" w:space="0" w:color="auto"/>
            </w:tcBorders>
            <w:vAlign w:val="center"/>
          </w:tcPr>
          <w:p w14:paraId="0973429B" w14:textId="77777777" w:rsidR="00DD6AC3" w:rsidRDefault="00DD6AC3">
            <w:pPr>
              <w:pStyle w:val="TAC"/>
              <w:rPr>
                <w:lang w:eastAsia="ko-KR"/>
              </w:rPr>
            </w:pPr>
          </w:p>
        </w:tc>
        <w:tc>
          <w:tcPr>
            <w:tcW w:w="709" w:type="dxa"/>
            <w:tcBorders>
              <w:left w:val="single" w:sz="6" w:space="0" w:color="auto"/>
              <w:bottom w:val="nil"/>
              <w:right w:val="single" w:sz="4" w:space="0" w:color="auto"/>
            </w:tcBorders>
            <w:vAlign w:val="center"/>
          </w:tcPr>
          <w:p w14:paraId="0973429C" w14:textId="77777777" w:rsidR="00DD6AC3" w:rsidRDefault="00DD6AC3">
            <w:pPr>
              <w:pStyle w:val="TAC"/>
              <w:rPr>
                <w:lang w:eastAsia="ko-KR"/>
              </w:rPr>
            </w:pPr>
          </w:p>
        </w:tc>
        <w:tc>
          <w:tcPr>
            <w:tcW w:w="1832" w:type="dxa"/>
            <w:tcBorders>
              <w:left w:val="single" w:sz="4" w:space="0" w:color="auto"/>
              <w:bottom w:val="single" w:sz="4" w:space="0" w:color="auto"/>
              <w:right w:val="single" w:sz="4" w:space="0" w:color="auto"/>
            </w:tcBorders>
            <w:vAlign w:val="center"/>
          </w:tcPr>
          <w:p w14:paraId="0973429D" w14:textId="77777777" w:rsidR="00DD6AC3" w:rsidRDefault="00DD6AC3">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tcPr>
          <w:p w14:paraId="0973429E" w14:textId="77777777" w:rsidR="00DD6AC3" w:rsidRDefault="001803A0">
            <w:pPr>
              <w:pStyle w:val="TAC"/>
            </w:pPr>
            <w:r>
              <w:rPr>
                <w:lang w:eastAsia="zh-CN"/>
              </w:rPr>
              <w:t>NR</w:t>
            </w:r>
            <w:r>
              <w:t>_</w:t>
            </w:r>
            <w:r>
              <w:rPr>
                <w:lang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tcPr>
          <w:p w14:paraId="0973429F" w14:textId="77777777" w:rsidR="00DD6AC3" w:rsidRDefault="001803A0">
            <w:pPr>
              <w:pStyle w:val="TAC"/>
            </w:pPr>
            <w:r>
              <w:rPr>
                <w:rFonts w:eastAsia="SimSun" w:hint="eastAsia"/>
                <w:lang w:eastAsia="zh-CN"/>
              </w:rPr>
              <w:t>-114.5</w:t>
            </w:r>
          </w:p>
        </w:tc>
        <w:tc>
          <w:tcPr>
            <w:tcW w:w="1123" w:type="dxa"/>
            <w:tcBorders>
              <w:left w:val="single" w:sz="4" w:space="0" w:color="auto"/>
              <w:bottom w:val="single" w:sz="6" w:space="0" w:color="auto"/>
              <w:right w:val="single" w:sz="4" w:space="0" w:color="auto"/>
            </w:tcBorders>
            <w:vAlign w:val="center"/>
          </w:tcPr>
          <w:p w14:paraId="097342A0" w14:textId="77777777" w:rsidR="00DD6AC3" w:rsidRDefault="00DD6AC3">
            <w:pPr>
              <w:pStyle w:val="TAC"/>
              <w:rPr>
                <w:lang w:eastAsia="ko-KR"/>
              </w:rPr>
            </w:pPr>
          </w:p>
        </w:tc>
      </w:tr>
      <w:tr w:rsidR="00DD6AC3" w14:paraId="097342AA" w14:textId="77777777">
        <w:trPr>
          <w:jc w:val="center"/>
        </w:trPr>
        <w:tc>
          <w:tcPr>
            <w:tcW w:w="1133" w:type="dxa"/>
            <w:tcBorders>
              <w:top w:val="single" w:sz="6" w:space="0" w:color="auto"/>
              <w:left w:val="single" w:sz="4" w:space="0" w:color="auto"/>
              <w:bottom w:val="nil"/>
              <w:right w:val="single" w:sz="6" w:space="0" w:color="auto"/>
            </w:tcBorders>
          </w:tcPr>
          <w:p w14:paraId="097342A2" w14:textId="77777777" w:rsidR="00DD6AC3" w:rsidRDefault="001803A0">
            <w:pPr>
              <w:pStyle w:val="TAC"/>
              <w:keepNext w:val="0"/>
              <w:rPr>
                <w:lang w:eastAsia="ko-KR"/>
              </w:rPr>
            </w:pPr>
            <w:r>
              <w:rPr>
                <w:lang w:eastAsia="ko-KR"/>
              </w:rPr>
              <w:t xml:space="preserve">± </w:t>
            </w:r>
            <w:r>
              <w:rPr>
                <w:lang w:eastAsia="ko-KR"/>
              </w:rPr>
              <w:t>42+</w:t>
            </w:r>
            <w:r>
              <w:rPr>
                <w:lang w:eastAsia="ko-KR"/>
              </w:rPr>
              <w:sym w:font="Symbol" w:char="F064"/>
            </w:r>
          </w:p>
        </w:tc>
        <w:tc>
          <w:tcPr>
            <w:tcW w:w="714" w:type="dxa"/>
            <w:tcBorders>
              <w:top w:val="nil"/>
              <w:left w:val="single" w:sz="6" w:space="0" w:color="auto"/>
              <w:bottom w:val="nil"/>
              <w:right w:val="single" w:sz="6" w:space="0" w:color="auto"/>
            </w:tcBorders>
            <w:vAlign w:val="center"/>
          </w:tcPr>
          <w:p w14:paraId="097342A3"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2A4" w14:textId="77777777" w:rsidR="00DD6AC3" w:rsidRDefault="001803A0">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097342A5" w14:textId="77777777" w:rsidR="00DD6AC3" w:rsidRDefault="00DD6AC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097342A6"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097342A7"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A8"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A9" w14:textId="77777777" w:rsidR="00DD6AC3" w:rsidRDefault="001803A0">
            <w:pPr>
              <w:pStyle w:val="TAC"/>
              <w:rPr>
                <w:lang w:eastAsia="ko-KR"/>
              </w:rPr>
            </w:pPr>
            <w:r>
              <w:rPr>
                <w:lang w:eastAsia="ko-KR"/>
              </w:rPr>
              <w:t>NOTE 6</w:t>
            </w:r>
          </w:p>
        </w:tc>
      </w:tr>
      <w:tr w:rsidR="00DD6AC3" w14:paraId="097342B3" w14:textId="77777777">
        <w:trPr>
          <w:jc w:val="center"/>
        </w:trPr>
        <w:tc>
          <w:tcPr>
            <w:tcW w:w="1133" w:type="dxa"/>
            <w:tcBorders>
              <w:top w:val="single" w:sz="6" w:space="0" w:color="auto"/>
              <w:left w:val="single" w:sz="4" w:space="0" w:color="auto"/>
              <w:bottom w:val="nil"/>
              <w:right w:val="single" w:sz="6" w:space="0" w:color="auto"/>
            </w:tcBorders>
          </w:tcPr>
          <w:p w14:paraId="097342AB" w14:textId="77777777" w:rsidR="00DD6AC3" w:rsidRDefault="001803A0">
            <w:pPr>
              <w:pStyle w:val="TAC"/>
              <w:keepNext w:val="0"/>
              <w:rPr>
                <w:lang w:eastAsia="ko-KR"/>
              </w:rPr>
            </w:pPr>
            <w:r>
              <w:rPr>
                <w:lang w:eastAsia="ko-KR"/>
              </w:rPr>
              <w:t>± 36+</w:t>
            </w:r>
            <w:r>
              <w:rPr>
                <w:lang w:eastAsia="ko-KR"/>
              </w:rPr>
              <w:sym w:font="Symbol" w:char="F064"/>
            </w:r>
          </w:p>
        </w:tc>
        <w:tc>
          <w:tcPr>
            <w:tcW w:w="714" w:type="dxa"/>
            <w:tcBorders>
              <w:top w:val="nil"/>
              <w:left w:val="single" w:sz="6" w:space="0" w:color="auto"/>
              <w:bottom w:val="nil"/>
              <w:right w:val="single" w:sz="6" w:space="0" w:color="auto"/>
            </w:tcBorders>
            <w:vAlign w:val="center"/>
          </w:tcPr>
          <w:p w14:paraId="097342AC"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2AD" w14:textId="77777777" w:rsidR="00DD6AC3" w:rsidRDefault="001803A0">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097342AE" w14:textId="77777777" w:rsidR="00DD6AC3" w:rsidRDefault="00DD6AC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097342AF"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097342B0"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B1"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B2" w14:textId="77777777" w:rsidR="00DD6AC3" w:rsidRDefault="001803A0">
            <w:pPr>
              <w:pStyle w:val="TAC"/>
              <w:rPr>
                <w:lang w:eastAsia="ko-KR"/>
              </w:rPr>
            </w:pPr>
            <w:r>
              <w:rPr>
                <w:lang w:eastAsia="ko-KR"/>
              </w:rPr>
              <w:t>NOTE 6</w:t>
            </w:r>
          </w:p>
        </w:tc>
      </w:tr>
      <w:tr w:rsidR="00DD6AC3" w14:paraId="097342BC" w14:textId="77777777">
        <w:trPr>
          <w:jc w:val="center"/>
        </w:trPr>
        <w:tc>
          <w:tcPr>
            <w:tcW w:w="1133" w:type="dxa"/>
            <w:tcBorders>
              <w:top w:val="single" w:sz="6" w:space="0" w:color="auto"/>
              <w:left w:val="single" w:sz="4" w:space="0" w:color="auto"/>
              <w:bottom w:val="nil"/>
              <w:right w:val="single" w:sz="6" w:space="0" w:color="auto"/>
            </w:tcBorders>
          </w:tcPr>
          <w:p w14:paraId="097342B4" w14:textId="77777777" w:rsidR="00DD6AC3" w:rsidRDefault="001803A0">
            <w:pPr>
              <w:pStyle w:val="TAC"/>
              <w:keepNext w:val="0"/>
              <w:rPr>
                <w:lang w:eastAsia="ko-KR"/>
              </w:rPr>
            </w:pPr>
            <w:r>
              <w:rPr>
                <w:lang w:eastAsia="ko-KR"/>
              </w:rPr>
              <w:lastRenderedPageBreak/>
              <w:t>± 180+</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097342B5" w14:textId="77777777" w:rsidR="00DD6AC3" w:rsidRDefault="001803A0">
            <w:pPr>
              <w:pStyle w:val="TAC"/>
              <w:rPr>
                <w:lang w:eastAsia="ko-KR"/>
              </w:rPr>
            </w:pPr>
            <w:r>
              <w:rPr>
                <w:lang w:eastAsia="ko-KR"/>
              </w:rPr>
              <w:t>-13</w:t>
            </w:r>
          </w:p>
        </w:tc>
        <w:tc>
          <w:tcPr>
            <w:tcW w:w="1133" w:type="dxa"/>
            <w:tcBorders>
              <w:top w:val="single" w:sz="6" w:space="0" w:color="auto"/>
              <w:left w:val="single" w:sz="6" w:space="0" w:color="auto"/>
              <w:bottom w:val="nil"/>
              <w:right w:val="single" w:sz="6" w:space="0" w:color="auto"/>
            </w:tcBorders>
          </w:tcPr>
          <w:p w14:paraId="097342B6" w14:textId="77777777" w:rsidR="00DD6AC3" w:rsidRDefault="001803A0">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097342B7" w14:textId="77777777" w:rsidR="00DD6AC3" w:rsidRDefault="001803A0">
            <w:pPr>
              <w:pStyle w:val="TAC"/>
              <w:rPr>
                <w:lang w:eastAsia="ko-KR"/>
              </w:rPr>
            </w:pPr>
            <w:r>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tcPr>
          <w:p w14:paraId="097342B8" w14:textId="77777777" w:rsidR="00DD6AC3" w:rsidRDefault="001803A0">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tcPr>
          <w:p w14:paraId="097342B9"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BA"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BB" w14:textId="77777777" w:rsidR="00DD6AC3" w:rsidRDefault="001803A0">
            <w:pPr>
              <w:pStyle w:val="TAC"/>
              <w:rPr>
                <w:lang w:eastAsia="ko-KR"/>
              </w:rPr>
            </w:pPr>
            <w:r>
              <w:rPr>
                <w:lang w:eastAsia="ko-KR"/>
              </w:rPr>
              <w:t>NOTE 6</w:t>
            </w:r>
          </w:p>
        </w:tc>
      </w:tr>
      <w:tr w:rsidR="00DD6AC3" w14:paraId="097342C5" w14:textId="77777777">
        <w:trPr>
          <w:jc w:val="center"/>
        </w:trPr>
        <w:tc>
          <w:tcPr>
            <w:tcW w:w="1133" w:type="dxa"/>
            <w:tcBorders>
              <w:top w:val="single" w:sz="6" w:space="0" w:color="auto"/>
              <w:left w:val="single" w:sz="4" w:space="0" w:color="auto"/>
              <w:bottom w:val="nil"/>
              <w:right w:val="single" w:sz="6" w:space="0" w:color="auto"/>
            </w:tcBorders>
          </w:tcPr>
          <w:p w14:paraId="097342BD" w14:textId="77777777" w:rsidR="00DD6AC3" w:rsidRDefault="001803A0">
            <w:pPr>
              <w:pStyle w:val="TAC"/>
              <w:keepNext w:val="0"/>
              <w:rPr>
                <w:lang w:eastAsia="ko-KR"/>
              </w:rPr>
            </w:pPr>
            <w:r>
              <w:rPr>
                <w:lang w:eastAsia="ko-KR"/>
              </w:rPr>
              <w:t>± 98+</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097342BE"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2BF" w14:textId="77777777" w:rsidR="00DD6AC3" w:rsidRDefault="001803A0">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tcPr>
          <w:p w14:paraId="097342C0" w14:textId="77777777" w:rsidR="00DD6AC3" w:rsidRDefault="00DD6AC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tcPr>
          <w:p w14:paraId="097342C1"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097342C2"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C3"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C4" w14:textId="77777777" w:rsidR="00DD6AC3" w:rsidRDefault="001803A0">
            <w:pPr>
              <w:pStyle w:val="TAC"/>
              <w:rPr>
                <w:lang w:eastAsia="ko-KR"/>
              </w:rPr>
            </w:pPr>
            <w:r>
              <w:rPr>
                <w:lang w:eastAsia="ko-KR"/>
              </w:rPr>
              <w:t>NOTE 6</w:t>
            </w:r>
          </w:p>
        </w:tc>
      </w:tr>
      <w:tr w:rsidR="00DD6AC3" w14:paraId="097342CE" w14:textId="77777777">
        <w:trPr>
          <w:jc w:val="center"/>
        </w:trPr>
        <w:tc>
          <w:tcPr>
            <w:tcW w:w="1133" w:type="dxa"/>
            <w:tcBorders>
              <w:top w:val="single" w:sz="6" w:space="0" w:color="auto"/>
              <w:left w:val="single" w:sz="4" w:space="0" w:color="auto"/>
              <w:bottom w:val="nil"/>
              <w:right w:val="single" w:sz="6" w:space="0" w:color="auto"/>
            </w:tcBorders>
          </w:tcPr>
          <w:p w14:paraId="097342C6" w14:textId="77777777" w:rsidR="00DD6AC3" w:rsidRDefault="001803A0">
            <w:pPr>
              <w:pStyle w:val="TAC"/>
              <w:keepNext w:val="0"/>
              <w:rPr>
                <w:lang w:eastAsia="ko-KR"/>
              </w:rPr>
            </w:pPr>
            <w:r>
              <w:rPr>
                <w:lang w:eastAsia="ko-KR"/>
              </w:rPr>
              <w:t>± 68+</w:t>
            </w:r>
            <w:r>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tcPr>
          <w:p w14:paraId="097342C7"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2C8" w14:textId="77777777" w:rsidR="00DD6AC3" w:rsidRDefault="001803A0">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tcPr>
          <w:p w14:paraId="097342C9" w14:textId="77777777" w:rsidR="00DD6AC3" w:rsidRDefault="00DD6AC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097342CA"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097342CB"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CC"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CD" w14:textId="77777777" w:rsidR="00DD6AC3" w:rsidRDefault="001803A0">
            <w:pPr>
              <w:pStyle w:val="TAC"/>
              <w:rPr>
                <w:lang w:eastAsia="ko-KR"/>
              </w:rPr>
            </w:pPr>
            <w:r>
              <w:rPr>
                <w:lang w:eastAsia="ko-KR"/>
              </w:rPr>
              <w:t>NOTE 6</w:t>
            </w:r>
          </w:p>
        </w:tc>
      </w:tr>
      <w:tr w:rsidR="00DD6AC3" w14:paraId="097342D7" w14:textId="77777777">
        <w:trPr>
          <w:jc w:val="center"/>
        </w:trPr>
        <w:tc>
          <w:tcPr>
            <w:tcW w:w="1133" w:type="dxa"/>
            <w:tcBorders>
              <w:top w:val="single" w:sz="6" w:space="0" w:color="auto"/>
              <w:left w:val="single" w:sz="4" w:space="0" w:color="auto"/>
              <w:bottom w:val="nil"/>
              <w:right w:val="single" w:sz="6" w:space="0" w:color="auto"/>
            </w:tcBorders>
          </w:tcPr>
          <w:p w14:paraId="097342CF" w14:textId="77777777" w:rsidR="00DD6AC3" w:rsidRDefault="001803A0">
            <w:pPr>
              <w:pStyle w:val="TAC"/>
              <w:keepNext w:val="0"/>
              <w:rPr>
                <w:lang w:eastAsia="ko-KR"/>
              </w:rPr>
            </w:pPr>
            <w:r>
              <w:rPr>
                <w:lang w:eastAsia="ko-KR"/>
              </w:rPr>
              <w:t>± 87+</w:t>
            </w:r>
            <w:r>
              <w:rPr>
                <w:lang w:eastAsia="ko-KR"/>
              </w:rPr>
              <w:sym w:font="Symbol" w:char="F064"/>
            </w:r>
          </w:p>
        </w:tc>
        <w:tc>
          <w:tcPr>
            <w:tcW w:w="714" w:type="dxa"/>
            <w:tcBorders>
              <w:top w:val="nil"/>
              <w:left w:val="single" w:sz="6" w:space="0" w:color="auto"/>
              <w:bottom w:val="nil"/>
              <w:right w:val="single" w:sz="6" w:space="0" w:color="auto"/>
            </w:tcBorders>
            <w:vAlign w:val="center"/>
          </w:tcPr>
          <w:p w14:paraId="097342D0"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2D1" w14:textId="77777777" w:rsidR="00DD6AC3" w:rsidRDefault="001803A0">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tcPr>
          <w:p w14:paraId="097342D2" w14:textId="77777777" w:rsidR="00DD6AC3" w:rsidRDefault="001803A0">
            <w:pPr>
              <w:pStyle w:val="TAC"/>
              <w:rPr>
                <w:lang w:eastAsia="ko-KR"/>
              </w:rPr>
            </w:pPr>
            <w:r>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tcPr>
          <w:p w14:paraId="097342D3" w14:textId="77777777" w:rsidR="00DD6AC3" w:rsidRDefault="001803A0">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tcPr>
          <w:p w14:paraId="097342D4"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D5"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D6" w14:textId="77777777" w:rsidR="00DD6AC3" w:rsidRDefault="001803A0">
            <w:pPr>
              <w:pStyle w:val="TAC"/>
              <w:rPr>
                <w:lang w:eastAsia="ko-KR"/>
              </w:rPr>
            </w:pPr>
            <w:r>
              <w:rPr>
                <w:lang w:eastAsia="ko-KR"/>
              </w:rPr>
              <w:t>NOTE 6</w:t>
            </w:r>
          </w:p>
        </w:tc>
      </w:tr>
      <w:tr w:rsidR="00DD6AC3" w14:paraId="097342E0" w14:textId="77777777">
        <w:trPr>
          <w:jc w:val="center"/>
        </w:trPr>
        <w:tc>
          <w:tcPr>
            <w:tcW w:w="1133" w:type="dxa"/>
            <w:tcBorders>
              <w:top w:val="single" w:sz="6" w:space="0" w:color="auto"/>
              <w:left w:val="single" w:sz="4" w:space="0" w:color="auto"/>
              <w:bottom w:val="nil"/>
              <w:right w:val="single" w:sz="6" w:space="0" w:color="auto"/>
            </w:tcBorders>
          </w:tcPr>
          <w:p w14:paraId="097342D8" w14:textId="77777777" w:rsidR="00DD6AC3" w:rsidRDefault="001803A0">
            <w:pPr>
              <w:pStyle w:val="TAC"/>
              <w:keepNext w:val="0"/>
              <w:rPr>
                <w:lang w:eastAsia="ko-KR"/>
              </w:rPr>
            </w:pPr>
            <w:r>
              <w:rPr>
                <w:lang w:eastAsia="ko-KR"/>
              </w:rPr>
              <w:t>± 85+</w:t>
            </w:r>
            <w:r>
              <w:rPr>
                <w:lang w:eastAsia="ko-KR"/>
              </w:rPr>
              <w:sym w:font="Symbol" w:char="F064"/>
            </w:r>
          </w:p>
        </w:tc>
        <w:tc>
          <w:tcPr>
            <w:tcW w:w="714" w:type="dxa"/>
            <w:tcBorders>
              <w:top w:val="nil"/>
              <w:left w:val="single" w:sz="6" w:space="0" w:color="auto"/>
              <w:bottom w:val="nil"/>
              <w:right w:val="single" w:sz="6" w:space="0" w:color="auto"/>
            </w:tcBorders>
            <w:vAlign w:val="center"/>
          </w:tcPr>
          <w:p w14:paraId="097342D9"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2DA" w14:textId="77777777" w:rsidR="00DD6AC3" w:rsidRDefault="001803A0">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097342DB" w14:textId="77777777" w:rsidR="00DD6AC3" w:rsidRDefault="00DD6AC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tcPr>
          <w:p w14:paraId="097342DC"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097342DD"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DE"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DF" w14:textId="77777777" w:rsidR="00DD6AC3" w:rsidRDefault="001803A0">
            <w:pPr>
              <w:pStyle w:val="TAC"/>
              <w:rPr>
                <w:lang w:eastAsia="ko-KR"/>
              </w:rPr>
            </w:pPr>
            <w:r>
              <w:rPr>
                <w:lang w:eastAsia="ko-KR"/>
              </w:rPr>
              <w:t>NOTE 6</w:t>
            </w:r>
          </w:p>
        </w:tc>
      </w:tr>
      <w:tr w:rsidR="00DD6AC3" w14:paraId="097342E9" w14:textId="77777777">
        <w:trPr>
          <w:jc w:val="center"/>
        </w:trPr>
        <w:tc>
          <w:tcPr>
            <w:tcW w:w="1133" w:type="dxa"/>
            <w:tcBorders>
              <w:top w:val="single" w:sz="6" w:space="0" w:color="auto"/>
              <w:left w:val="single" w:sz="4" w:space="0" w:color="auto"/>
              <w:bottom w:val="nil"/>
              <w:right w:val="single" w:sz="6" w:space="0" w:color="auto"/>
            </w:tcBorders>
          </w:tcPr>
          <w:p w14:paraId="097342E1" w14:textId="77777777" w:rsidR="00DD6AC3" w:rsidRDefault="001803A0">
            <w:pPr>
              <w:pStyle w:val="TAC"/>
              <w:keepNext w:val="0"/>
              <w:rPr>
                <w:lang w:eastAsia="ko-KR"/>
              </w:rPr>
            </w:pPr>
            <w:r>
              <w:rPr>
                <w:lang w:eastAsia="ko-KR"/>
              </w:rPr>
              <w:t>± 44+</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97342E2"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2E3" w14:textId="77777777" w:rsidR="00DD6AC3" w:rsidRDefault="001803A0">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097342E4" w14:textId="77777777" w:rsidR="00DD6AC3" w:rsidRDefault="00DD6AC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097342E5"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tcPr>
          <w:p w14:paraId="097342E6"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E7"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E8" w14:textId="77777777" w:rsidR="00DD6AC3" w:rsidRDefault="001803A0">
            <w:pPr>
              <w:pStyle w:val="TAC"/>
              <w:rPr>
                <w:lang w:eastAsia="ko-KR"/>
              </w:rPr>
            </w:pPr>
            <w:r>
              <w:rPr>
                <w:lang w:eastAsia="ko-KR"/>
              </w:rPr>
              <w:t>NOTE 6</w:t>
            </w:r>
          </w:p>
        </w:tc>
      </w:tr>
      <w:tr w:rsidR="00DD6AC3" w14:paraId="097342F2" w14:textId="77777777">
        <w:trPr>
          <w:jc w:val="center"/>
        </w:trPr>
        <w:tc>
          <w:tcPr>
            <w:tcW w:w="1133" w:type="dxa"/>
            <w:tcBorders>
              <w:top w:val="single" w:sz="6" w:space="0" w:color="auto"/>
              <w:left w:val="single" w:sz="4" w:space="0" w:color="auto"/>
              <w:bottom w:val="nil"/>
              <w:right w:val="single" w:sz="6" w:space="0" w:color="auto"/>
            </w:tcBorders>
          </w:tcPr>
          <w:p w14:paraId="097342EA" w14:textId="77777777" w:rsidR="00DD6AC3" w:rsidRDefault="001803A0">
            <w:pPr>
              <w:pStyle w:val="TAC"/>
              <w:keepNext w:val="0"/>
              <w:rPr>
                <w:lang w:eastAsia="ko-KR"/>
              </w:rPr>
            </w:pPr>
            <w:r>
              <w:rPr>
                <w:lang w:eastAsia="ko-KR"/>
              </w:rPr>
              <w:t>± 139+</w:t>
            </w:r>
            <w:r>
              <w:rPr>
                <w:lang w:eastAsia="ko-KR"/>
              </w:rPr>
              <w:sym w:font="Symbol" w:char="F064"/>
            </w:r>
          </w:p>
        </w:tc>
        <w:tc>
          <w:tcPr>
            <w:tcW w:w="714" w:type="dxa"/>
            <w:vMerge/>
            <w:tcBorders>
              <w:top w:val="nil"/>
              <w:left w:val="single" w:sz="6" w:space="0" w:color="auto"/>
              <w:bottom w:val="nil"/>
              <w:right w:val="single" w:sz="6" w:space="0" w:color="auto"/>
            </w:tcBorders>
            <w:vAlign w:val="center"/>
          </w:tcPr>
          <w:p w14:paraId="097342EB" w14:textId="77777777" w:rsidR="00DD6AC3" w:rsidRDefault="00DD6AC3">
            <w:pPr>
              <w:pStyle w:val="TAC"/>
              <w:rPr>
                <w:lang w:eastAsia="ko-KR"/>
              </w:rPr>
            </w:pPr>
          </w:p>
        </w:tc>
        <w:tc>
          <w:tcPr>
            <w:tcW w:w="1133" w:type="dxa"/>
            <w:tcBorders>
              <w:top w:val="single" w:sz="6" w:space="0" w:color="auto"/>
              <w:left w:val="single" w:sz="6" w:space="0" w:color="auto"/>
              <w:bottom w:val="nil"/>
              <w:right w:val="single" w:sz="6" w:space="0" w:color="auto"/>
            </w:tcBorders>
          </w:tcPr>
          <w:p w14:paraId="097342EC" w14:textId="77777777" w:rsidR="00DD6AC3" w:rsidRDefault="001803A0">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tcPr>
          <w:p w14:paraId="097342ED" w14:textId="77777777" w:rsidR="00DD6AC3" w:rsidRDefault="001803A0">
            <w:pPr>
              <w:pStyle w:val="TAC"/>
              <w:rPr>
                <w:lang w:eastAsia="ko-KR"/>
              </w:rPr>
            </w:pPr>
            <w:r>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tcPr>
          <w:p w14:paraId="097342EE" w14:textId="77777777" w:rsidR="00DD6AC3" w:rsidRDefault="001803A0">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tcPr>
          <w:p w14:paraId="097342EF"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F0"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tcPr>
          <w:p w14:paraId="097342F1" w14:textId="77777777" w:rsidR="00DD6AC3" w:rsidRDefault="001803A0">
            <w:pPr>
              <w:pStyle w:val="TAC"/>
              <w:rPr>
                <w:lang w:eastAsia="ko-KR"/>
              </w:rPr>
            </w:pPr>
            <w:r>
              <w:rPr>
                <w:lang w:eastAsia="ko-KR"/>
              </w:rPr>
              <w:t>NOTE 6</w:t>
            </w:r>
          </w:p>
        </w:tc>
      </w:tr>
      <w:tr w:rsidR="00DD6AC3" w14:paraId="097342FB" w14:textId="77777777">
        <w:trPr>
          <w:jc w:val="center"/>
        </w:trPr>
        <w:tc>
          <w:tcPr>
            <w:tcW w:w="1133" w:type="dxa"/>
            <w:tcBorders>
              <w:top w:val="single" w:sz="6" w:space="0" w:color="auto"/>
              <w:left w:val="single" w:sz="4" w:space="0" w:color="auto"/>
              <w:bottom w:val="single" w:sz="4" w:space="0" w:color="auto"/>
              <w:right w:val="single" w:sz="6" w:space="0" w:color="auto"/>
            </w:tcBorders>
          </w:tcPr>
          <w:p w14:paraId="097342F3" w14:textId="77777777" w:rsidR="00DD6AC3" w:rsidRDefault="001803A0">
            <w:pPr>
              <w:pStyle w:val="TAC"/>
              <w:keepNext w:val="0"/>
              <w:rPr>
                <w:lang w:eastAsia="ko-KR"/>
              </w:rPr>
            </w:pPr>
            <w:r>
              <w:rPr>
                <w:lang w:eastAsia="ko-KR"/>
              </w:rPr>
              <w:t>± 46+</w:t>
            </w:r>
            <w:r>
              <w:rPr>
                <w:lang w:eastAsia="ko-KR"/>
              </w:rPr>
              <w:sym w:font="Symbol" w:char="F064"/>
            </w:r>
          </w:p>
        </w:tc>
        <w:tc>
          <w:tcPr>
            <w:tcW w:w="714" w:type="dxa"/>
            <w:tcBorders>
              <w:top w:val="nil"/>
              <w:left w:val="single" w:sz="6" w:space="0" w:color="auto"/>
              <w:bottom w:val="single" w:sz="4" w:space="0" w:color="auto"/>
              <w:right w:val="single" w:sz="6" w:space="0" w:color="auto"/>
            </w:tcBorders>
            <w:vAlign w:val="center"/>
          </w:tcPr>
          <w:p w14:paraId="097342F4" w14:textId="77777777" w:rsidR="00DD6AC3" w:rsidRDefault="00DD6AC3">
            <w:pPr>
              <w:pStyle w:val="TAC"/>
              <w:rPr>
                <w:lang w:eastAsia="ko-KR"/>
              </w:rPr>
            </w:pPr>
          </w:p>
        </w:tc>
        <w:tc>
          <w:tcPr>
            <w:tcW w:w="1133" w:type="dxa"/>
            <w:tcBorders>
              <w:top w:val="single" w:sz="6" w:space="0" w:color="auto"/>
              <w:left w:val="single" w:sz="6" w:space="0" w:color="auto"/>
              <w:bottom w:val="single" w:sz="4" w:space="0" w:color="auto"/>
              <w:right w:val="single" w:sz="6" w:space="0" w:color="auto"/>
            </w:tcBorders>
          </w:tcPr>
          <w:p w14:paraId="097342F5" w14:textId="77777777" w:rsidR="00DD6AC3" w:rsidRDefault="001803A0">
            <w:pPr>
              <w:pStyle w:val="TAC"/>
              <w:rPr>
                <w:lang w:eastAsia="ko-KR"/>
              </w:rPr>
            </w:pPr>
            <w:r>
              <w:rPr>
                <w:rFonts w:cs="Calibri"/>
              </w:rPr>
              <w:t>≥</w:t>
            </w:r>
            <w:r>
              <w:rPr>
                <w:lang w:eastAsia="zh-CN"/>
              </w:rPr>
              <w:t xml:space="preserve"> 64</w:t>
            </w:r>
          </w:p>
        </w:tc>
        <w:tc>
          <w:tcPr>
            <w:tcW w:w="709" w:type="dxa"/>
            <w:tcBorders>
              <w:top w:val="nil"/>
              <w:left w:val="single" w:sz="6" w:space="0" w:color="auto"/>
              <w:bottom w:val="single" w:sz="4" w:space="0" w:color="auto"/>
              <w:right w:val="single" w:sz="4" w:space="0" w:color="auto"/>
            </w:tcBorders>
          </w:tcPr>
          <w:p w14:paraId="097342F6" w14:textId="77777777" w:rsidR="00DD6AC3" w:rsidRDefault="00DD6AC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097342F7" w14:textId="77777777" w:rsidR="00DD6AC3" w:rsidRDefault="001803A0">
            <w:pPr>
              <w:pStyle w:val="TAC"/>
              <w:rPr>
                <w:lang w:eastAsia="ko-KR"/>
              </w:rPr>
            </w:pPr>
            <w:r>
              <w:rPr>
                <w:rFonts w:cs="Arial"/>
                <w:szCs w:val="18"/>
              </w:rPr>
              <w:t>≥1</w:t>
            </w:r>
          </w:p>
        </w:tc>
        <w:tc>
          <w:tcPr>
            <w:tcW w:w="2267" w:type="dxa"/>
            <w:tcBorders>
              <w:top w:val="single" w:sz="6" w:space="0" w:color="auto"/>
              <w:left w:val="single" w:sz="4" w:space="0" w:color="auto"/>
              <w:bottom w:val="single" w:sz="4" w:space="0" w:color="auto"/>
              <w:right w:val="single" w:sz="4" w:space="0" w:color="auto"/>
            </w:tcBorders>
          </w:tcPr>
          <w:p w14:paraId="097342F8"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2F9" w14:textId="77777777" w:rsidR="00DD6AC3" w:rsidRDefault="001803A0">
            <w:pPr>
              <w:pStyle w:val="TAC"/>
              <w:rPr>
                <w:lang w:eastAsia="ko-KR"/>
              </w:rPr>
            </w:pPr>
            <w:r>
              <w:rPr>
                <w:lang w:eastAsia="ko-KR"/>
              </w:rPr>
              <w:t>NOTE 6</w:t>
            </w:r>
          </w:p>
        </w:tc>
        <w:tc>
          <w:tcPr>
            <w:tcW w:w="1123" w:type="dxa"/>
            <w:tcBorders>
              <w:top w:val="single" w:sz="6" w:space="0" w:color="auto"/>
              <w:left w:val="single" w:sz="4" w:space="0" w:color="auto"/>
              <w:bottom w:val="single" w:sz="4" w:space="0" w:color="auto"/>
              <w:right w:val="single" w:sz="4" w:space="0" w:color="auto"/>
            </w:tcBorders>
          </w:tcPr>
          <w:p w14:paraId="097342FA" w14:textId="77777777" w:rsidR="00DD6AC3" w:rsidRDefault="001803A0">
            <w:pPr>
              <w:pStyle w:val="TAC"/>
              <w:rPr>
                <w:lang w:eastAsia="ko-KR"/>
              </w:rPr>
            </w:pPr>
            <w:r>
              <w:rPr>
                <w:lang w:eastAsia="ko-KR"/>
              </w:rPr>
              <w:t>NOTE 6</w:t>
            </w:r>
          </w:p>
        </w:tc>
      </w:tr>
      <w:tr w:rsidR="00DD6AC3" w14:paraId="09734304" w14:textId="77777777">
        <w:trPr>
          <w:jc w:val="center"/>
        </w:trPr>
        <w:tc>
          <w:tcPr>
            <w:tcW w:w="1133" w:type="dxa"/>
            <w:tcBorders>
              <w:top w:val="single" w:sz="4" w:space="0" w:color="auto"/>
              <w:left w:val="single" w:sz="4" w:space="0" w:color="auto"/>
              <w:bottom w:val="nil"/>
              <w:right w:val="single" w:sz="6" w:space="0" w:color="auto"/>
            </w:tcBorders>
          </w:tcPr>
          <w:p w14:paraId="097342FC" w14:textId="77777777" w:rsidR="00DD6AC3" w:rsidRDefault="001803A0">
            <w:pPr>
              <w:pStyle w:val="TAC"/>
              <w:keepNext w:val="0"/>
              <w:rPr>
                <w:lang w:eastAsia="ko-KR"/>
              </w:rPr>
            </w:pPr>
            <w:r>
              <w:rPr>
                <w:lang w:eastAsia="ko-KR"/>
              </w:rPr>
              <w:t>± 30+</w:t>
            </w:r>
            <w:r>
              <w:rPr>
                <w:lang w:eastAsia="ko-KR"/>
              </w:rPr>
              <w:sym w:font="Symbol" w:char="F064"/>
            </w:r>
          </w:p>
        </w:tc>
        <w:tc>
          <w:tcPr>
            <w:tcW w:w="714" w:type="dxa"/>
            <w:tcBorders>
              <w:top w:val="single" w:sz="4" w:space="0" w:color="auto"/>
              <w:left w:val="single" w:sz="6" w:space="0" w:color="auto"/>
              <w:bottom w:val="nil"/>
              <w:right w:val="single" w:sz="6" w:space="0" w:color="auto"/>
            </w:tcBorders>
            <w:vAlign w:val="center"/>
          </w:tcPr>
          <w:p w14:paraId="097342FD" w14:textId="77777777" w:rsidR="00DD6AC3" w:rsidRDefault="00DD6AC3">
            <w:pPr>
              <w:pStyle w:val="TAC"/>
              <w:rPr>
                <w:lang w:eastAsia="ko-KR"/>
              </w:rPr>
            </w:pPr>
          </w:p>
        </w:tc>
        <w:tc>
          <w:tcPr>
            <w:tcW w:w="1133" w:type="dxa"/>
            <w:tcBorders>
              <w:top w:val="single" w:sz="4" w:space="0" w:color="auto"/>
              <w:left w:val="single" w:sz="6" w:space="0" w:color="auto"/>
              <w:bottom w:val="nil"/>
              <w:right w:val="single" w:sz="6" w:space="0" w:color="auto"/>
            </w:tcBorders>
          </w:tcPr>
          <w:p w14:paraId="097342FE" w14:textId="77777777" w:rsidR="00DD6AC3" w:rsidRDefault="001803A0">
            <w:pPr>
              <w:pStyle w:val="TAC"/>
              <w:rPr>
                <w:lang w:eastAsia="ko-KR"/>
              </w:rPr>
            </w:pPr>
            <w:r>
              <w:rPr>
                <w:rFonts w:cs="Calibri"/>
              </w:rPr>
              <w:t>≥</w:t>
            </w:r>
            <w:r>
              <w:rPr>
                <w:lang w:eastAsia="zh-CN"/>
              </w:rPr>
              <w:t xml:space="preserve"> 132</w:t>
            </w:r>
          </w:p>
        </w:tc>
        <w:tc>
          <w:tcPr>
            <w:tcW w:w="709" w:type="dxa"/>
            <w:tcBorders>
              <w:top w:val="single" w:sz="4" w:space="0" w:color="auto"/>
              <w:left w:val="single" w:sz="6" w:space="0" w:color="auto"/>
              <w:bottom w:val="nil"/>
              <w:right w:val="single" w:sz="4" w:space="0" w:color="auto"/>
            </w:tcBorders>
          </w:tcPr>
          <w:p w14:paraId="097342FF" w14:textId="77777777" w:rsidR="00DD6AC3" w:rsidRDefault="00DD6AC3">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tcPr>
          <w:p w14:paraId="09734300" w14:textId="77777777" w:rsidR="00DD6AC3" w:rsidRDefault="001803A0">
            <w:pPr>
              <w:pStyle w:val="TAC"/>
              <w:rPr>
                <w:lang w:eastAsia="ko-KR"/>
              </w:rPr>
            </w:pPr>
            <w:r>
              <w:rPr>
                <w:rFonts w:cs="Arial"/>
                <w:szCs w:val="18"/>
              </w:rPr>
              <w:t>≥1</w:t>
            </w:r>
          </w:p>
        </w:tc>
        <w:tc>
          <w:tcPr>
            <w:tcW w:w="2267" w:type="dxa"/>
            <w:tcBorders>
              <w:top w:val="single" w:sz="4" w:space="0" w:color="auto"/>
              <w:left w:val="single" w:sz="4" w:space="0" w:color="auto"/>
              <w:bottom w:val="single" w:sz="6" w:space="0" w:color="auto"/>
              <w:right w:val="single" w:sz="4" w:space="0" w:color="auto"/>
            </w:tcBorders>
          </w:tcPr>
          <w:p w14:paraId="09734301" w14:textId="77777777" w:rsidR="00DD6AC3" w:rsidRDefault="001803A0">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tcPr>
          <w:p w14:paraId="09734302" w14:textId="77777777" w:rsidR="00DD6AC3" w:rsidRDefault="001803A0">
            <w:pPr>
              <w:pStyle w:val="TAC"/>
              <w:rPr>
                <w:lang w:eastAsia="ko-KR"/>
              </w:rPr>
            </w:pPr>
            <w:r>
              <w:rPr>
                <w:lang w:eastAsia="ko-KR"/>
              </w:rPr>
              <w:t>NOTE 6</w:t>
            </w:r>
          </w:p>
        </w:tc>
        <w:tc>
          <w:tcPr>
            <w:tcW w:w="1123" w:type="dxa"/>
            <w:tcBorders>
              <w:top w:val="single" w:sz="4" w:space="0" w:color="auto"/>
              <w:left w:val="single" w:sz="4" w:space="0" w:color="auto"/>
              <w:bottom w:val="single" w:sz="6" w:space="0" w:color="auto"/>
              <w:right w:val="single" w:sz="4" w:space="0" w:color="auto"/>
            </w:tcBorders>
          </w:tcPr>
          <w:p w14:paraId="09734303" w14:textId="77777777" w:rsidR="00DD6AC3" w:rsidRDefault="001803A0">
            <w:pPr>
              <w:pStyle w:val="TAC"/>
              <w:rPr>
                <w:lang w:eastAsia="ko-KR"/>
              </w:rPr>
            </w:pPr>
            <w:r>
              <w:rPr>
                <w:lang w:eastAsia="ko-KR"/>
              </w:rPr>
              <w:t>NOTE 6</w:t>
            </w:r>
          </w:p>
        </w:tc>
      </w:tr>
      <w:tr w:rsidR="00DD6AC3" w14:paraId="0973430C" w14:textId="77777777">
        <w:trPr>
          <w:jc w:val="center"/>
        </w:trPr>
        <w:tc>
          <w:tcPr>
            <w:tcW w:w="10200" w:type="dxa"/>
            <w:gridSpan w:val="8"/>
            <w:tcBorders>
              <w:top w:val="single" w:sz="6" w:space="0" w:color="auto"/>
              <w:left w:val="single" w:sz="4" w:space="0" w:color="auto"/>
              <w:bottom w:val="single" w:sz="4" w:space="0" w:color="auto"/>
              <w:right w:val="single" w:sz="4" w:space="0" w:color="auto"/>
            </w:tcBorders>
          </w:tcPr>
          <w:p w14:paraId="09734305" w14:textId="77777777" w:rsidR="00DD6AC3" w:rsidRDefault="001803A0">
            <w:pPr>
              <w:pStyle w:val="TAN"/>
              <w:keepNext w:val="0"/>
              <w:rPr>
                <w:lang w:eastAsia="ko-KR"/>
              </w:rPr>
            </w:pPr>
            <w:r>
              <w:rPr>
                <w:lang w:eastAsia="ko-KR"/>
              </w:rPr>
              <w:t>N</w:t>
            </w:r>
            <w:r>
              <w:t>OTE</w:t>
            </w:r>
            <w:r>
              <w:rPr>
                <w:lang w:eastAsia="ko-KR"/>
              </w:rPr>
              <w:t xml:space="preserve"> 1:</w:t>
            </w:r>
            <w:r>
              <w:rPr>
                <w:lang w:eastAsia="ko-KR"/>
              </w:rPr>
              <w:tab/>
              <w:t xml:space="preserve">This minimum Io condition is expressed as the average Io per RE </w:t>
            </w:r>
            <w:r>
              <w:rPr>
                <w:lang w:eastAsia="ko-KR"/>
              </w:rPr>
              <w:t>over all REs in an OFDM symbol.</w:t>
            </w:r>
          </w:p>
          <w:p w14:paraId="09734306" w14:textId="77777777" w:rsidR="00DD6AC3" w:rsidRDefault="001803A0">
            <w:pPr>
              <w:pStyle w:val="TAN"/>
              <w:keepNext w:val="0"/>
              <w:rPr>
                <w:lang w:eastAsia="ko-KR"/>
              </w:rPr>
            </w:pPr>
            <w:r>
              <w:rPr>
                <w:lang w:eastAsia="ko-KR"/>
              </w:rPr>
              <w:t>NOTE 2:</w:t>
            </w:r>
            <w:r>
              <w:rPr>
                <w:lang w:eastAsia="ko-KR"/>
              </w:rPr>
              <w:tab/>
              <w:t>NR operating band groups are as defined in clause 3.5.</w:t>
            </w:r>
          </w:p>
          <w:p w14:paraId="09734307" w14:textId="77777777" w:rsidR="00DD6AC3" w:rsidRDefault="001803A0">
            <w:pPr>
              <w:pStyle w:val="TAN"/>
              <w:keepNext w:val="0"/>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eastAsia="ko-KR"/>
              </w:rPr>
              <w:t xml:space="preserve"> </w:t>
            </w:r>
            <w:r>
              <w:rPr>
                <w:iCs/>
                <w:lang w:eastAsia="ko-KR"/>
              </w:rPr>
              <w:t>defined in TS 37.355 [34]</w:t>
            </w:r>
            <w:r>
              <w:rPr>
                <w:iCs/>
              </w:rPr>
              <w:t>.</w:t>
            </w:r>
          </w:p>
          <w:p w14:paraId="09734308" w14:textId="77777777" w:rsidR="00DD6AC3" w:rsidRDefault="001803A0">
            <w:pPr>
              <w:pStyle w:val="TAN"/>
              <w:keepNext w:val="0"/>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734309" w14:textId="77777777" w:rsidR="00DD6AC3" w:rsidRDefault="001803A0">
            <w:pPr>
              <w:pStyle w:val="TAN"/>
              <w:keepNext w:val="0"/>
              <w:rPr>
                <w:lang w:eastAsia="ko-KR"/>
              </w:rPr>
            </w:pPr>
            <w:r>
              <w:rPr>
                <w:lang w:eastAsia="ko-KR"/>
              </w:rPr>
              <w:t>N</w:t>
            </w:r>
            <w:r>
              <w:t>OTE</w:t>
            </w:r>
            <w:r>
              <w:rPr>
                <w:lang w:eastAsia="ko-KR"/>
              </w:rPr>
              <w:t xml:space="preserve"> 5:</w:t>
            </w:r>
            <w:r>
              <w:rPr>
                <w:lang w:eastAsia="ko-KR"/>
              </w:rPr>
              <w:tab/>
              <w:t>Tc is the basic timing unit defined in TS 38.211 [6].</w:t>
            </w:r>
          </w:p>
          <w:p w14:paraId="0973430A" w14:textId="77777777" w:rsidR="00DD6AC3" w:rsidRDefault="001803A0">
            <w:pPr>
              <w:pStyle w:val="TAN"/>
              <w:keepNext w:val="0"/>
              <w:rPr>
                <w:lang w:eastAsia="ko-KR"/>
              </w:rPr>
            </w:pPr>
            <w:r>
              <w:rPr>
                <w:lang w:eastAsia="ko-KR"/>
              </w:rPr>
              <w:t>NOTE 6:</w:t>
            </w:r>
            <w:r>
              <w:rPr>
                <w:lang w:eastAsia="ko-KR"/>
              </w:rPr>
              <w:tab/>
              <w:t xml:space="preserve">The same bands and the same Io conditions for each band apply for this requirement as for the corresponding requirement with the PRS bandwidth of the smallest PRB number </w:t>
            </w:r>
            <w:r>
              <w:rPr>
                <w:lang w:eastAsia="ko-KR"/>
              </w:rPr>
              <w:t>for the corresponding SCS.</w:t>
            </w:r>
          </w:p>
          <w:p w14:paraId="0973430B" w14:textId="77777777" w:rsidR="00DD6AC3" w:rsidRDefault="001803A0">
            <w:pPr>
              <w:pStyle w:val="TAN"/>
              <w:keepNext w:val="0"/>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0973430D" w14:textId="77777777" w:rsidR="00DD6AC3" w:rsidRDefault="00DD6AC3"/>
    <w:p w14:paraId="0973430E" w14:textId="77777777" w:rsidR="00DD6AC3" w:rsidRDefault="001803A0">
      <w:r>
        <w:t>The accuracy requirements in table 10.1.25.2-3 for FR2 are valid under the following conditions:</w:t>
      </w:r>
    </w:p>
    <w:p w14:paraId="0973430F" w14:textId="77777777" w:rsidR="00DD6AC3" w:rsidRDefault="001803A0" w:rsidP="00DD6AC3">
      <w:pPr>
        <w:numPr>
          <w:ilvl w:val="255"/>
          <w:numId w:val="0"/>
        </w:numPr>
        <w:ind w:left="284"/>
        <w:pPrChange w:id="17" w:author="Deep [E///]" w:date="2025-04-22T14:23:00Z">
          <w:pPr/>
        </w:pPrChange>
      </w:pPr>
      <w:r>
        <w:t>Conditions defined in clause 7.3 of TS 38.101-2 [19] for reference sensitivity are fulfilled.</w:t>
      </w:r>
    </w:p>
    <w:p w14:paraId="09734310" w14:textId="77777777" w:rsidR="00DD6AC3" w:rsidRDefault="001803A0" w:rsidP="00DD6AC3">
      <w:pPr>
        <w:pStyle w:val="B1"/>
        <w:numPr>
          <w:ilvl w:val="255"/>
          <w:numId w:val="0"/>
        </w:numPr>
        <w:ind w:left="284"/>
        <w:pPrChange w:id="18" w:author="Deep [E///]" w:date="2025-04-22T14:23:00Z">
          <w:pPr>
            <w:pStyle w:val="B1"/>
          </w:pPr>
        </w:pPrChange>
      </w:pPr>
      <w:proofErr w:type="spellStart"/>
      <w:r>
        <w:t>PRP|</w:t>
      </w:r>
      <w:r>
        <w:rPr>
          <w:vertAlign w:val="subscript"/>
        </w:rPr>
        <w:t>dBm</w:t>
      </w:r>
      <w:proofErr w:type="spellEnd"/>
      <w:r>
        <w:t xml:space="preserve"> according to annex B.2.14 for a corresponding Band.</w:t>
      </w:r>
    </w:p>
    <w:p w14:paraId="09734311" w14:textId="77777777" w:rsidR="00DD6AC3" w:rsidRDefault="001803A0" w:rsidP="00DD6AC3">
      <w:pPr>
        <w:numPr>
          <w:ilvl w:val="255"/>
          <w:numId w:val="0"/>
        </w:numPr>
        <w:ind w:left="284"/>
        <w:pPrChange w:id="19" w:author="Deep [E///]" w:date="2025-04-22T14:23:00Z">
          <w:pPr/>
        </w:pPrChange>
      </w:pPr>
      <w:r>
        <w:t>AWGN propagation condition.</w:t>
      </w:r>
    </w:p>
    <w:p w14:paraId="09734312" w14:textId="77777777" w:rsidR="00DD6AC3" w:rsidRDefault="001803A0">
      <w:pPr>
        <w:pStyle w:val="TH"/>
      </w:pPr>
      <w:r>
        <w:t>Table 10.1.25.2-3: UE Rx-Tx time difference measurement accuracy in FR2 in AWGN</w:t>
      </w:r>
    </w:p>
    <w:tbl>
      <w:tblPr>
        <w:tblW w:w="5000" w:type="pct"/>
        <w:jc w:val="center"/>
        <w:tblCellMar>
          <w:left w:w="28" w:type="dxa"/>
        </w:tblCellMar>
        <w:tblLook w:val="04A0" w:firstRow="1" w:lastRow="0" w:firstColumn="1" w:lastColumn="0" w:noHBand="0" w:noVBand="1"/>
      </w:tblPr>
      <w:tblGrid>
        <w:gridCol w:w="1039"/>
        <w:gridCol w:w="774"/>
        <w:gridCol w:w="1040"/>
        <w:gridCol w:w="768"/>
        <w:gridCol w:w="1517"/>
        <w:gridCol w:w="3047"/>
        <w:gridCol w:w="1444"/>
      </w:tblGrid>
      <w:tr w:rsidR="00DD6AC3" w14:paraId="09734315" w14:textId="77777777">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tcPr>
          <w:p w14:paraId="09734313" w14:textId="77777777" w:rsidR="00DD6AC3" w:rsidRDefault="001803A0">
            <w:pPr>
              <w:pStyle w:val="TAH"/>
              <w:rPr>
                <w:lang w:eastAsia="ko-KR"/>
              </w:rPr>
            </w:pPr>
            <w:r>
              <w:rPr>
                <w:lang w:eastAsia="ko-KR"/>
              </w:rPr>
              <w:t>Accuracy</w:t>
            </w:r>
          </w:p>
        </w:tc>
        <w:tc>
          <w:tcPr>
            <w:tcW w:w="4445" w:type="pct"/>
            <w:gridSpan w:val="6"/>
            <w:tcBorders>
              <w:top w:val="single" w:sz="4" w:space="0" w:color="auto"/>
              <w:left w:val="single" w:sz="6" w:space="0" w:color="auto"/>
              <w:bottom w:val="single" w:sz="6" w:space="0" w:color="auto"/>
              <w:right w:val="single" w:sz="4" w:space="0" w:color="auto"/>
            </w:tcBorders>
          </w:tcPr>
          <w:p w14:paraId="09734314" w14:textId="77777777" w:rsidR="00DD6AC3" w:rsidRDefault="001803A0">
            <w:pPr>
              <w:pStyle w:val="TAH"/>
              <w:rPr>
                <w:lang w:eastAsia="ko-KR"/>
              </w:rPr>
            </w:pPr>
            <w:r>
              <w:rPr>
                <w:lang w:eastAsia="ko-KR"/>
              </w:rPr>
              <w:t>Conditions</w:t>
            </w:r>
          </w:p>
        </w:tc>
      </w:tr>
      <w:tr w:rsidR="00DD6AC3" w14:paraId="0973431D" w14:textId="77777777">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09734316" w14:textId="77777777" w:rsidR="00DD6AC3" w:rsidRDefault="00DD6AC3">
            <w:pPr>
              <w:rPr>
                <w:rFonts w:ascii="Arial" w:hAnsi="Arial"/>
                <w:b/>
                <w:sz w:val="18"/>
                <w:lang w:eastAsia="ko-KR"/>
              </w:rPr>
            </w:pPr>
          </w:p>
        </w:tc>
        <w:tc>
          <w:tcPr>
            <w:tcW w:w="417" w:type="pct"/>
            <w:vMerge w:val="restart"/>
            <w:tcBorders>
              <w:top w:val="single" w:sz="6" w:space="0" w:color="auto"/>
              <w:left w:val="single" w:sz="6" w:space="0" w:color="auto"/>
              <w:bottom w:val="single" w:sz="6" w:space="0" w:color="auto"/>
              <w:right w:val="single" w:sz="6" w:space="0" w:color="auto"/>
            </w:tcBorders>
            <w:vAlign w:val="center"/>
          </w:tcPr>
          <w:p w14:paraId="09734317"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tcPr>
          <w:p w14:paraId="09734318" w14:textId="77777777" w:rsidR="00DD6AC3" w:rsidRDefault="001803A0">
            <w:pPr>
              <w:pStyle w:val="TAH"/>
              <w:rPr>
                <w:lang w:eastAsia="ko-KR"/>
              </w:rPr>
            </w:pPr>
            <w:r>
              <w:rPr>
                <w:lang w:eastAsia="ko-KR"/>
              </w:rP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14:paraId="09734319" w14:textId="77777777" w:rsidR="00DD6AC3" w:rsidRDefault="00DD6AC3">
            <w:pPr>
              <w:pStyle w:val="TAH"/>
              <w:rPr>
                <w:lang w:eastAsia="ko-KR"/>
              </w:rPr>
            </w:pPr>
          </w:p>
          <w:p w14:paraId="0973431A" w14:textId="77777777" w:rsidR="00DD6AC3" w:rsidRDefault="001803A0">
            <w:pPr>
              <w:pStyle w:val="TAH"/>
              <w:rPr>
                <w:lang w:eastAsia="ko-KR"/>
              </w:rPr>
            </w:pPr>
            <w:r>
              <w:rPr>
                <w:lang w:eastAsia="ko-KR"/>
              </w:rPr>
              <w:t xml:space="preserve">PRS </w:t>
            </w:r>
            <w:r>
              <w:rPr>
                <w:lang w:eastAsia="ko-KR"/>
              </w:rPr>
              <w:t>SCS</w:t>
            </w:r>
          </w:p>
        </w:tc>
        <w:tc>
          <w:tcPr>
            <w:tcW w:w="697" w:type="pct"/>
            <w:vMerge w:val="restart"/>
            <w:tcBorders>
              <w:top w:val="single" w:sz="6" w:space="0" w:color="auto"/>
              <w:left w:val="single" w:sz="6" w:space="0" w:color="auto"/>
              <w:bottom w:val="single" w:sz="6" w:space="0" w:color="auto"/>
              <w:right w:val="single" w:sz="6" w:space="0" w:color="auto"/>
            </w:tcBorders>
            <w:vAlign w:val="center"/>
          </w:tcPr>
          <w:p w14:paraId="0973431B" w14:textId="77777777" w:rsidR="00DD6AC3" w:rsidRDefault="001803A0">
            <w:pPr>
              <w:pStyle w:val="TAH"/>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tcPr>
          <w:p w14:paraId="0973431C" w14:textId="77777777" w:rsidR="00DD6AC3" w:rsidRDefault="001803A0">
            <w:pPr>
              <w:pStyle w:val="TAH"/>
              <w:rPr>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DD6AC3" w14:paraId="09734325" w14:textId="77777777">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0973431E" w14:textId="77777777" w:rsidR="00DD6AC3" w:rsidRDefault="00DD6AC3">
            <w:pPr>
              <w:rPr>
                <w:rFonts w:ascii="Arial" w:hAnsi="Arial"/>
                <w:b/>
                <w:sz w:val="18"/>
                <w:lang w:eastAsia="ko-KR"/>
              </w:rPr>
            </w:pPr>
          </w:p>
        </w:tc>
        <w:tc>
          <w:tcPr>
            <w:tcW w:w="417" w:type="pct"/>
            <w:vMerge/>
            <w:tcBorders>
              <w:top w:val="single" w:sz="6" w:space="0" w:color="auto"/>
              <w:left w:val="single" w:sz="6" w:space="0" w:color="auto"/>
              <w:bottom w:val="single" w:sz="6" w:space="0" w:color="auto"/>
              <w:right w:val="single" w:sz="6" w:space="0" w:color="auto"/>
            </w:tcBorders>
            <w:vAlign w:val="center"/>
          </w:tcPr>
          <w:p w14:paraId="0973431F" w14:textId="77777777" w:rsidR="00DD6AC3" w:rsidRDefault="00DD6AC3">
            <w:pPr>
              <w:pStyle w:val="TAH"/>
              <w:rPr>
                <w:lang w:eastAsia="ko-KR"/>
              </w:rPr>
            </w:pPr>
          </w:p>
        </w:tc>
        <w:tc>
          <w:tcPr>
            <w:tcW w:w="555" w:type="pct"/>
            <w:vMerge/>
            <w:tcBorders>
              <w:top w:val="single" w:sz="6" w:space="0" w:color="auto"/>
              <w:left w:val="single" w:sz="6" w:space="0" w:color="auto"/>
              <w:bottom w:val="single" w:sz="6" w:space="0" w:color="auto"/>
              <w:right w:val="single" w:sz="6" w:space="0" w:color="auto"/>
            </w:tcBorders>
            <w:vAlign w:val="center"/>
          </w:tcPr>
          <w:p w14:paraId="09734320" w14:textId="77777777" w:rsidR="00DD6AC3" w:rsidRDefault="00DD6AC3">
            <w:pPr>
              <w:pStyle w:val="TAH"/>
              <w:rPr>
                <w:lang w:eastAsia="ko-KR"/>
              </w:rPr>
            </w:pPr>
          </w:p>
        </w:tc>
        <w:tc>
          <w:tcPr>
            <w:tcW w:w="414" w:type="pct"/>
            <w:vMerge/>
            <w:tcBorders>
              <w:top w:val="single" w:sz="6" w:space="0" w:color="auto"/>
              <w:left w:val="single" w:sz="6" w:space="0" w:color="auto"/>
              <w:bottom w:val="single" w:sz="6" w:space="0" w:color="auto"/>
              <w:right w:val="single" w:sz="6" w:space="0" w:color="auto"/>
            </w:tcBorders>
            <w:vAlign w:val="center"/>
          </w:tcPr>
          <w:p w14:paraId="09734321" w14:textId="77777777" w:rsidR="00DD6AC3" w:rsidRDefault="00DD6AC3">
            <w:pPr>
              <w:pStyle w:val="TAH"/>
              <w:rPr>
                <w:lang w:eastAsia="ko-KR"/>
              </w:rPr>
            </w:pPr>
          </w:p>
        </w:tc>
        <w:tc>
          <w:tcPr>
            <w:tcW w:w="697" w:type="pct"/>
            <w:vMerge/>
            <w:tcBorders>
              <w:top w:val="single" w:sz="6" w:space="0" w:color="auto"/>
              <w:left w:val="single" w:sz="6" w:space="0" w:color="auto"/>
              <w:bottom w:val="single" w:sz="6" w:space="0" w:color="auto"/>
              <w:right w:val="single" w:sz="6" w:space="0" w:color="auto"/>
            </w:tcBorders>
            <w:vAlign w:val="center"/>
          </w:tcPr>
          <w:p w14:paraId="09734322" w14:textId="77777777" w:rsidR="00DD6AC3" w:rsidRDefault="00DD6AC3">
            <w:pPr>
              <w:pStyle w:val="TAH"/>
            </w:pPr>
          </w:p>
        </w:tc>
        <w:tc>
          <w:tcPr>
            <w:tcW w:w="1597" w:type="pct"/>
            <w:tcBorders>
              <w:top w:val="single" w:sz="6" w:space="0" w:color="auto"/>
              <w:left w:val="single" w:sz="6" w:space="0" w:color="auto"/>
              <w:bottom w:val="single" w:sz="6" w:space="0" w:color="auto"/>
              <w:right w:val="single" w:sz="6" w:space="0" w:color="auto"/>
            </w:tcBorders>
            <w:vAlign w:val="center"/>
          </w:tcPr>
          <w:p w14:paraId="09734323"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764" w:type="pct"/>
            <w:tcBorders>
              <w:top w:val="single" w:sz="6" w:space="0" w:color="auto"/>
              <w:left w:val="single" w:sz="6" w:space="0" w:color="auto"/>
              <w:bottom w:val="single" w:sz="6" w:space="0" w:color="auto"/>
              <w:right w:val="single" w:sz="4" w:space="0" w:color="auto"/>
            </w:tcBorders>
            <w:vAlign w:val="center"/>
          </w:tcPr>
          <w:p w14:paraId="09734324" w14:textId="77777777" w:rsidR="00DD6AC3" w:rsidRDefault="001803A0">
            <w:pPr>
              <w:pStyle w:val="TAH"/>
              <w:rPr>
                <w:lang w:eastAsia="ko-KR"/>
              </w:rPr>
            </w:pPr>
            <w:r>
              <w:rPr>
                <w:lang w:eastAsia="ko-KR"/>
              </w:rPr>
              <w:t>Maximum</w:t>
            </w:r>
            <w:r>
              <w:rPr>
                <w:lang w:eastAsia="ko-KR"/>
              </w:rPr>
              <w:br/>
              <w:t>Io</w:t>
            </w:r>
          </w:p>
        </w:tc>
      </w:tr>
      <w:tr w:rsidR="00DD6AC3" w14:paraId="0973432D" w14:textId="77777777">
        <w:trPr>
          <w:jc w:val="center"/>
        </w:trPr>
        <w:tc>
          <w:tcPr>
            <w:tcW w:w="555" w:type="pct"/>
            <w:tcBorders>
              <w:top w:val="single" w:sz="6" w:space="0" w:color="auto"/>
              <w:left w:val="single" w:sz="4" w:space="0" w:color="auto"/>
              <w:bottom w:val="nil"/>
              <w:right w:val="single" w:sz="6" w:space="0" w:color="auto"/>
            </w:tcBorders>
            <w:vAlign w:val="center"/>
          </w:tcPr>
          <w:p w14:paraId="09734326" w14:textId="77777777" w:rsidR="00DD6AC3" w:rsidRDefault="001803A0">
            <w:pPr>
              <w:keepNext/>
              <w:keepLines/>
              <w:jc w:val="center"/>
              <w:rPr>
                <w:rFonts w:ascii="Arial" w:hAnsi="Arial"/>
                <w:b/>
                <w:sz w:val="18"/>
                <w:lang w:eastAsia="ko-KR"/>
              </w:rPr>
            </w:pPr>
            <w:proofErr w:type="spellStart"/>
            <w:r>
              <w:rPr>
                <w:rFonts w:ascii="Arial" w:hAnsi="Arial"/>
                <w:b/>
                <w:sz w:val="18"/>
                <w:lang w:eastAsia="ko-KR"/>
              </w:rPr>
              <w:lastRenderedPageBreak/>
              <w:t>Tc</w:t>
            </w:r>
            <w:r>
              <w:rPr>
                <w:rFonts w:ascii="Arial" w:hAnsi="Arial"/>
                <w:b/>
                <w:sz w:val="18"/>
                <w:vertAlign w:val="superscript"/>
              </w:rPr>
              <w:t>Note</w:t>
            </w:r>
            <w:proofErr w:type="spellEnd"/>
            <w:r>
              <w:rPr>
                <w:rFonts w:ascii="Arial" w:hAnsi="Arial"/>
                <w:b/>
                <w:sz w:val="18"/>
                <w:vertAlign w:val="superscript"/>
              </w:rPr>
              <w:t xml:space="preserve"> 5</w:t>
            </w:r>
          </w:p>
        </w:tc>
        <w:tc>
          <w:tcPr>
            <w:tcW w:w="417" w:type="pct"/>
            <w:tcBorders>
              <w:top w:val="single" w:sz="6" w:space="0" w:color="auto"/>
              <w:left w:val="single" w:sz="6" w:space="0" w:color="auto"/>
              <w:bottom w:val="nil"/>
              <w:right w:val="single" w:sz="6" w:space="0" w:color="auto"/>
            </w:tcBorders>
            <w:vAlign w:val="center"/>
          </w:tcPr>
          <w:p w14:paraId="09734327" w14:textId="77777777" w:rsidR="00DD6AC3" w:rsidRDefault="001803A0">
            <w:pPr>
              <w:keepNext/>
              <w:keepLines/>
              <w:jc w:val="center"/>
              <w:rPr>
                <w:rFonts w:ascii="Arial" w:hAnsi="Arial"/>
                <w:b/>
                <w:sz w:val="18"/>
                <w:lang w:eastAsia="ko-KR"/>
              </w:rPr>
            </w:pPr>
            <w:r>
              <w:rPr>
                <w:rFonts w:ascii="Arial" w:hAnsi="Arial"/>
                <w:b/>
                <w:sz w:val="18"/>
                <w:lang w:eastAsia="ko-KR"/>
              </w:rPr>
              <w:t>dB</w:t>
            </w:r>
          </w:p>
        </w:tc>
        <w:tc>
          <w:tcPr>
            <w:tcW w:w="555" w:type="pct"/>
            <w:tcBorders>
              <w:top w:val="single" w:sz="6" w:space="0" w:color="auto"/>
              <w:left w:val="single" w:sz="6" w:space="0" w:color="auto"/>
              <w:bottom w:val="nil"/>
              <w:right w:val="single" w:sz="6" w:space="0" w:color="auto"/>
            </w:tcBorders>
            <w:vAlign w:val="center"/>
          </w:tcPr>
          <w:p w14:paraId="09734328" w14:textId="77777777" w:rsidR="00DD6AC3" w:rsidRDefault="001803A0">
            <w:pPr>
              <w:keepNext/>
              <w:keepLines/>
              <w:jc w:val="center"/>
              <w:rPr>
                <w:rFonts w:ascii="Arial" w:hAnsi="Arial"/>
                <w:b/>
                <w:sz w:val="18"/>
                <w:lang w:eastAsia="ko-KR"/>
              </w:rPr>
            </w:pPr>
            <w:r>
              <w:rPr>
                <w:rFonts w:ascii="Arial" w:hAnsi="Arial"/>
                <w:b/>
                <w:sz w:val="18"/>
                <w:lang w:eastAsia="ko-KR"/>
              </w:rPr>
              <w:t>PRB</w:t>
            </w:r>
          </w:p>
        </w:tc>
        <w:tc>
          <w:tcPr>
            <w:tcW w:w="414" w:type="pct"/>
            <w:tcBorders>
              <w:top w:val="single" w:sz="6" w:space="0" w:color="auto"/>
              <w:left w:val="single" w:sz="6" w:space="0" w:color="auto"/>
              <w:bottom w:val="nil"/>
              <w:right w:val="single" w:sz="6" w:space="0" w:color="auto"/>
            </w:tcBorders>
          </w:tcPr>
          <w:p w14:paraId="09734329" w14:textId="77777777" w:rsidR="00DD6AC3" w:rsidRDefault="001803A0">
            <w:pPr>
              <w:keepNext/>
              <w:keepLines/>
              <w:rPr>
                <w:rFonts w:ascii="Arial" w:hAnsi="Arial"/>
                <w:b/>
                <w:sz w:val="18"/>
                <w:lang w:eastAsia="ko-KR"/>
              </w:rPr>
            </w:pPr>
            <w:r>
              <w:rPr>
                <w:rFonts w:ascii="Arial" w:hAnsi="Arial"/>
                <w:b/>
                <w:sz w:val="18"/>
                <w:lang w:eastAsia="ko-KR"/>
              </w:rPr>
              <w:t>kHz</w:t>
            </w:r>
          </w:p>
        </w:tc>
        <w:tc>
          <w:tcPr>
            <w:tcW w:w="697" w:type="pct"/>
            <w:tcBorders>
              <w:top w:val="single" w:sz="6" w:space="0" w:color="auto"/>
              <w:left w:val="single" w:sz="6" w:space="0" w:color="auto"/>
              <w:bottom w:val="nil"/>
              <w:right w:val="single" w:sz="6" w:space="0" w:color="auto"/>
            </w:tcBorders>
            <w:vAlign w:val="center"/>
          </w:tcPr>
          <w:p w14:paraId="0973432A" w14:textId="77777777" w:rsidR="00DD6AC3" w:rsidRDefault="00DD6AC3">
            <w:pPr>
              <w:keepNext/>
              <w:keepLines/>
              <w:jc w:val="center"/>
              <w:rPr>
                <w:rFonts w:ascii="Arial" w:hAnsi="Arial"/>
                <w:b/>
                <w:sz w:val="18"/>
                <w:lang w:eastAsia="ko-KR"/>
              </w:rPr>
            </w:pPr>
          </w:p>
        </w:tc>
        <w:tc>
          <w:tcPr>
            <w:tcW w:w="1597" w:type="pct"/>
            <w:tcBorders>
              <w:top w:val="single" w:sz="6" w:space="0" w:color="auto"/>
              <w:left w:val="single" w:sz="6" w:space="0" w:color="auto"/>
              <w:bottom w:val="single" w:sz="4" w:space="0" w:color="auto"/>
              <w:right w:val="single" w:sz="6" w:space="0" w:color="auto"/>
            </w:tcBorders>
            <w:vAlign w:val="center"/>
          </w:tcPr>
          <w:p w14:paraId="0973432B" w14:textId="77777777" w:rsidR="00DD6AC3" w:rsidRDefault="001803A0">
            <w:pPr>
              <w:keepNext/>
              <w:keepLines/>
              <w:jc w:val="center"/>
              <w:rPr>
                <w:rFonts w:ascii="Arial" w:hAnsi="Arial"/>
                <w:b/>
                <w:sz w:val="18"/>
                <w:lang w:eastAsia="ko-KR"/>
              </w:rPr>
            </w:pPr>
            <w:r>
              <w:rPr>
                <w:rFonts w:ascii="Arial" w:hAnsi="Arial"/>
                <w:b/>
                <w:sz w:val="18"/>
                <w:lang w:eastAsia="ko-KR"/>
              </w:rPr>
              <w:t>dBm / SCS</w:t>
            </w:r>
            <w:r>
              <w:rPr>
                <w:rFonts w:ascii="Arial" w:hAnsi="Arial"/>
                <w:b/>
                <w:sz w:val="18"/>
                <w:vertAlign w:val="subscript"/>
                <w:lang w:eastAsia="ko-KR"/>
              </w:rPr>
              <w:t>PRS</w:t>
            </w:r>
          </w:p>
        </w:tc>
        <w:tc>
          <w:tcPr>
            <w:tcW w:w="764" w:type="pct"/>
            <w:tcBorders>
              <w:top w:val="single" w:sz="6" w:space="0" w:color="auto"/>
              <w:left w:val="single" w:sz="6" w:space="0" w:color="auto"/>
              <w:bottom w:val="nil"/>
              <w:right w:val="single" w:sz="4" w:space="0" w:color="auto"/>
            </w:tcBorders>
            <w:vAlign w:val="center"/>
          </w:tcPr>
          <w:p w14:paraId="0973432C" w14:textId="77777777" w:rsidR="00DD6AC3" w:rsidRDefault="001803A0">
            <w:pPr>
              <w:keepNext/>
              <w:keepLines/>
              <w:jc w:val="center"/>
              <w:rPr>
                <w:rFonts w:ascii="Arial" w:hAnsi="Arial"/>
                <w:b/>
                <w:sz w:val="18"/>
                <w:lang w:eastAsia="ko-KR"/>
              </w:rPr>
            </w:pPr>
            <w:r>
              <w:rPr>
                <w:rFonts w:ascii="Arial" w:hAnsi="Arial"/>
                <w:b/>
                <w:sz w:val="18"/>
                <w:lang w:eastAsia="ko-KR"/>
              </w:rPr>
              <w:t>dBm/</w:t>
            </w:r>
            <w:proofErr w:type="spellStart"/>
            <w:r>
              <w:rPr>
                <w:rFonts w:ascii="Arial" w:hAnsi="Arial"/>
                <w:b/>
                <w:sz w:val="18"/>
                <w:lang w:eastAsia="ko-KR"/>
              </w:rPr>
              <w:t>BW</w:t>
            </w:r>
            <w:r>
              <w:rPr>
                <w:rFonts w:ascii="Arial" w:hAnsi="Arial"/>
                <w:b/>
                <w:sz w:val="18"/>
                <w:vertAlign w:val="subscript"/>
                <w:lang w:eastAsia="ko-KR"/>
              </w:rPr>
              <w:t>Channel</w:t>
            </w:r>
            <w:proofErr w:type="spellEnd"/>
          </w:p>
        </w:tc>
      </w:tr>
      <w:tr w:rsidR="00DD6AC3" w14:paraId="09734335" w14:textId="77777777">
        <w:trPr>
          <w:jc w:val="center"/>
        </w:trPr>
        <w:tc>
          <w:tcPr>
            <w:tcW w:w="555" w:type="pct"/>
            <w:tcBorders>
              <w:top w:val="single" w:sz="6" w:space="0" w:color="auto"/>
              <w:left w:val="single" w:sz="4" w:space="0" w:color="auto"/>
              <w:bottom w:val="nil"/>
              <w:right w:val="single" w:sz="6" w:space="0" w:color="auto"/>
            </w:tcBorders>
            <w:vAlign w:val="center"/>
          </w:tcPr>
          <w:p w14:paraId="0973432E" w14:textId="77777777" w:rsidR="00DD6AC3" w:rsidRDefault="001803A0">
            <w:pPr>
              <w:pStyle w:val="TAC"/>
              <w:rPr>
                <w:lang w:eastAsia="ko-KR"/>
              </w:rPr>
            </w:pPr>
            <w:r>
              <w:rPr>
                <w:rFonts w:cs="Arial"/>
                <w:szCs w:val="18"/>
                <w:lang w:eastAsia="ko-KR"/>
              </w:rPr>
              <w:t>± 22+</w:t>
            </w:r>
            <w:r>
              <w:rPr>
                <w:rFonts w:cs="Arial"/>
                <w:szCs w:val="18"/>
                <w:lang w:eastAsia="ko-KR"/>
              </w:rPr>
              <w:sym w:font="Symbol" w:char="F064"/>
            </w:r>
          </w:p>
        </w:tc>
        <w:tc>
          <w:tcPr>
            <w:tcW w:w="417" w:type="pct"/>
            <w:tcBorders>
              <w:top w:val="single" w:sz="6" w:space="0" w:color="auto"/>
              <w:left w:val="single" w:sz="6" w:space="0" w:color="auto"/>
              <w:bottom w:val="nil"/>
              <w:right w:val="single" w:sz="6" w:space="0" w:color="auto"/>
            </w:tcBorders>
            <w:vAlign w:val="center"/>
          </w:tcPr>
          <w:p w14:paraId="0973432F" w14:textId="77777777" w:rsidR="00DD6AC3" w:rsidRDefault="001803A0">
            <w:pPr>
              <w:pStyle w:val="TAC"/>
              <w:rPr>
                <w:lang w:eastAsia="ko-KR"/>
              </w:rPr>
            </w:pPr>
            <w:r>
              <w:rPr>
                <w:lang w:eastAsia="ko-KR"/>
              </w:rPr>
              <w:t>-3</w:t>
            </w:r>
          </w:p>
        </w:tc>
        <w:tc>
          <w:tcPr>
            <w:tcW w:w="555" w:type="pct"/>
            <w:tcBorders>
              <w:top w:val="single" w:sz="6" w:space="0" w:color="auto"/>
              <w:left w:val="single" w:sz="6" w:space="0" w:color="auto"/>
              <w:bottom w:val="nil"/>
              <w:right w:val="single" w:sz="6" w:space="0" w:color="auto"/>
            </w:tcBorders>
            <w:vAlign w:val="center"/>
          </w:tcPr>
          <w:p w14:paraId="09734330" w14:textId="77777777" w:rsidR="00DD6AC3" w:rsidRDefault="001803A0">
            <w:pPr>
              <w:pStyle w:val="TAC"/>
              <w:rPr>
                <w:lang w:eastAsia="ko-KR"/>
              </w:rPr>
            </w:pPr>
            <w:r>
              <w:rPr>
                <w:rFonts w:cs="Calibri"/>
              </w:rPr>
              <w:t>≥</w:t>
            </w:r>
            <w:r>
              <w:t>24</w:t>
            </w:r>
          </w:p>
        </w:tc>
        <w:tc>
          <w:tcPr>
            <w:tcW w:w="414" w:type="pct"/>
            <w:tcBorders>
              <w:top w:val="single" w:sz="6" w:space="0" w:color="auto"/>
              <w:left w:val="single" w:sz="6" w:space="0" w:color="auto"/>
              <w:bottom w:val="nil"/>
              <w:right w:val="single" w:sz="6" w:space="0" w:color="auto"/>
            </w:tcBorders>
            <w:vAlign w:val="center"/>
          </w:tcPr>
          <w:p w14:paraId="09734331" w14:textId="77777777" w:rsidR="00DD6AC3" w:rsidRDefault="001803A0">
            <w:pPr>
              <w:pStyle w:val="TAC"/>
              <w:rPr>
                <w:lang w:eastAsia="ko-KR"/>
              </w:rPr>
            </w:pPr>
            <w:r>
              <w:rPr>
                <w:lang w:eastAsia="ko-KR"/>
              </w:rPr>
              <w:t>60</w:t>
            </w:r>
          </w:p>
        </w:tc>
        <w:tc>
          <w:tcPr>
            <w:tcW w:w="697" w:type="pct"/>
            <w:tcBorders>
              <w:top w:val="single" w:sz="6" w:space="0" w:color="auto"/>
              <w:left w:val="single" w:sz="6" w:space="0" w:color="auto"/>
              <w:bottom w:val="nil"/>
              <w:right w:val="single" w:sz="4" w:space="0" w:color="auto"/>
            </w:tcBorders>
            <w:vAlign w:val="center"/>
          </w:tcPr>
          <w:p w14:paraId="09734332" w14:textId="77777777" w:rsidR="00DD6AC3" w:rsidRDefault="001803A0">
            <w:pPr>
              <w:pStyle w:val="TAC"/>
              <w:rPr>
                <w:lang w:eastAsia="ko-KR"/>
              </w:rPr>
            </w:pPr>
            <w:r>
              <w:rPr>
                <w:rFonts w:cs="Arial"/>
                <w:szCs w:val="18"/>
              </w:rPr>
              <w:t>≥4</w:t>
            </w:r>
          </w:p>
        </w:tc>
        <w:tc>
          <w:tcPr>
            <w:tcW w:w="1597" w:type="pct"/>
            <w:tcBorders>
              <w:top w:val="single" w:sz="4" w:space="0" w:color="auto"/>
              <w:left w:val="single" w:sz="4" w:space="0" w:color="auto"/>
              <w:bottom w:val="single" w:sz="4" w:space="0" w:color="auto"/>
              <w:right w:val="single" w:sz="4" w:space="0" w:color="auto"/>
            </w:tcBorders>
            <w:vAlign w:val="center"/>
          </w:tcPr>
          <w:p w14:paraId="09734333" w14:textId="77777777" w:rsidR="00DD6AC3" w:rsidRDefault="001803A0">
            <w:pPr>
              <w:pStyle w:val="TAC"/>
              <w:rPr>
                <w:lang w:eastAsia="ko-KR"/>
              </w:rPr>
            </w:pPr>
            <w:r>
              <w:rPr>
                <w:lang w:eastAsia="ko-KR"/>
              </w:rPr>
              <w:t xml:space="preserve">Same value as PRP in Table B.2.14-2, according to UE </w:t>
            </w:r>
            <w:r>
              <w:rPr>
                <w:lang w:eastAsia="ko-KR"/>
              </w:rPr>
              <w:t>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tcPr>
          <w:p w14:paraId="09734334" w14:textId="77777777" w:rsidR="00DD6AC3" w:rsidRDefault="001803A0">
            <w:pPr>
              <w:pStyle w:val="TAC"/>
              <w:rPr>
                <w:lang w:eastAsia="ko-KR"/>
              </w:rPr>
            </w:pPr>
            <w:r>
              <w:rPr>
                <w:lang w:eastAsia="ko-KR"/>
              </w:rPr>
              <w:t>-50</w:t>
            </w:r>
          </w:p>
        </w:tc>
      </w:tr>
      <w:tr w:rsidR="00DD6AC3" w14:paraId="0973433D" w14:textId="77777777">
        <w:trPr>
          <w:jc w:val="center"/>
        </w:trPr>
        <w:tc>
          <w:tcPr>
            <w:tcW w:w="555" w:type="pct"/>
            <w:tcBorders>
              <w:top w:val="single" w:sz="6" w:space="0" w:color="auto"/>
              <w:left w:val="single" w:sz="4" w:space="0" w:color="auto"/>
              <w:bottom w:val="nil"/>
              <w:right w:val="single" w:sz="6" w:space="0" w:color="auto"/>
            </w:tcBorders>
          </w:tcPr>
          <w:p w14:paraId="09734336" w14:textId="77777777" w:rsidR="00DD6AC3" w:rsidRDefault="001803A0">
            <w:pPr>
              <w:pStyle w:val="TAC"/>
              <w:rPr>
                <w:lang w:eastAsia="ko-KR"/>
              </w:rPr>
            </w:pPr>
            <w:r>
              <w:rPr>
                <w:rFonts w:cs="Arial"/>
                <w:szCs w:val="18"/>
                <w:lang w:eastAsia="ko-KR"/>
              </w:rPr>
              <w:t>± 15+</w:t>
            </w:r>
            <w:r>
              <w:rPr>
                <w:rFonts w:cs="Arial"/>
                <w:szCs w:val="18"/>
                <w:lang w:eastAsia="ko-KR"/>
              </w:rPr>
              <w:sym w:font="Symbol" w:char="F064"/>
            </w:r>
          </w:p>
        </w:tc>
        <w:tc>
          <w:tcPr>
            <w:tcW w:w="417" w:type="pct"/>
            <w:tcBorders>
              <w:top w:val="nil"/>
              <w:left w:val="single" w:sz="6" w:space="0" w:color="auto"/>
              <w:bottom w:val="nil"/>
              <w:right w:val="single" w:sz="6" w:space="0" w:color="auto"/>
            </w:tcBorders>
            <w:vAlign w:val="center"/>
          </w:tcPr>
          <w:p w14:paraId="09734337"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338" w14:textId="77777777" w:rsidR="00DD6AC3" w:rsidRDefault="001803A0">
            <w:pPr>
              <w:pStyle w:val="TAC"/>
              <w:rPr>
                <w:lang w:eastAsia="ko-KR"/>
              </w:rPr>
            </w:pPr>
            <w:r>
              <w:rPr>
                <w:rFonts w:cs="Calibri"/>
              </w:rPr>
              <w:t>≥</w:t>
            </w:r>
            <w:r>
              <w:t>64</w:t>
            </w:r>
          </w:p>
        </w:tc>
        <w:tc>
          <w:tcPr>
            <w:tcW w:w="414" w:type="pct"/>
            <w:tcBorders>
              <w:top w:val="nil"/>
              <w:left w:val="single" w:sz="6" w:space="0" w:color="auto"/>
              <w:bottom w:val="nil"/>
              <w:right w:val="single" w:sz="6" w:space="0" w:color="auto"/>
            </w:tcBorders>
          </w:tcPr>
          <w:p w14:paraId="09734339"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33A"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33B"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33C" w14:textId="77777777" w:rsidR="00DD6AC3" w:rsidRDefault="001803A0">
            <w:pPr>
              <w:pStyle w:val="TAC"/>
              <w:rPr>
                <w:lang w:eastAsia="ko-KR"/>
              </w:rPr>
            </w:pPr>
            <w:r>
              <w:rPr>
                <w:lang w:eastAsia="ko-KR"/>
              </w:rPr>
              <w:t>NOTE 6</w:t>
            </w:r>
          </w:p>
        </w:tc>
      </w:tr>
      <w:tr w:rsidR="00DD6AC3" w14:paraId="09734345" w14:textId="77777777">
        <w:trPr>
          <w:jc w:val="center"/>
        </w:trPr>
        <w:tc>
          <w:tcPr>
            <w:tcW w:w="555" w:type="pct"/>
            <w:tcBorders>
              <w:top w:val="single" w:sz="6" w:space="0" w:color="auto"/>
              <w:left w:val="single" w:sz="4" w:space="0" w:color="auto"/>
              <w:bottom w:val="nil"/>
              <w:right w:val="single" w:sz="6" w:space="0" w:color="auto"/>
            </w:tcBorders>
          </w:tcPr>
          <w:p w14:paraId="0973433E" w14:textId="77777777" w:rsidR="00DD6AC3" w:rsidRDefault="001803A0">
            <w:pPr>
              <w:pStyle w:val="TAC"/>
              <w:rPr>
                <w:lang w:eastAsia="ko-KR"/>
              </w:rPr>
            </w:pPr>
            <w:r>
              <w:rPr>
                <w:rFonts w:cs="Arial"/>
                <w:szCs w:val="18"/>
                <w:lang w:eastAsia="ko-KR"/>
              </w:rPr>
              <w:t>± 7+</w:t>
            </w:r>
            <w:r>
              <w:rPr>
                <w:rFonts w:cs="Arial"/>
                <w:szCs w:val="18"/>
                <w:lang w:eastAsia="ko-KR"/>
              </w:rPr>
              <w:sym w:font="Symbol" w:char="F064"/>
            </w:r>
          </w:p>
        </w:tc>
        <w:tc>
          <w:tcPr>
            <w:tcW w:w="417" w:type="pct"/>
            <w:vMerge w:val="restart"/>
            <w:tcBorders>
              <w:top w:val="nil"/>
              <w:left w:val="single" w:sz="6" w:space="0" w:color="auto"/>
              <w:bottom w:val="nil"/>
              <w:right w:val="single" w:sz="6" w:space="0" w:color="auto"/>
            </w:tcBorders>
            <w:vAlign w:val="center"/>
          </w:tcPr>
          <w:p w14:paraId="0973433F"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340" w14:textId="77777777" w:rsidR="00DD6AC3" w:rsidRDefault="001803A0">
            <w:pPr>
              <w:pStyle w:val="TAC"/>
              <w:rPr>
                <w:lang w:eastAsia="ko-KR"/>
              </w:rPr>
            </w:pPr>
            <w:r>
              <w:rPr>
                <w:rFonts w:cs="Calibri"/>
              </w:rPr>
              <w:t>≥</w:t>
            </w:r>
            <w:r>
              <w:t>132</w:t>
            </w:r>
          </w:p>
        </w:tc>
        <w:tc>
          <w:tcPr>
            <w:tcW w:w="414" w:type="pct"/>
            <w:tcBorders>
              <w:top w:val="nil"/>
              <w:left w:val="single" w:sz="6" w:space="0" w:color="auto"/>
              <w:bottom w:val="nil"/>
              <w:right w:val="single" w:sz="6" w:space="0" w:color="auto"/>
            </w:tcBorders>
          </w:tcPr>
          <w:p w14:paraId="09734341"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342"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343"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344" w14:textId="77777777" w:rsidR="00DD6AC3" w:rsidRDefault="001803A0">
            <w:pPr>
              <w:pStyle w:val="TAC"/>
              <w:rPr>
                <w:lang w:eastAsia="ko-KR"/>
              </w:rPr>
            </w:pPr>
            <w:r>
              <w:rPr>
                <w:lang w:eastAsia="ko-KR"/>
              </w:rPr>
              <w:t>NOTE 6</w:t>
            </w:r>
          </w:p>
        </w:tc>
      </w:tr>
      <w:tr w:rsidR="00DD6AC3" w14:paraId="0973434D" w14:textId="77777777">
        <w:trPr>
          <w:jc w:val="center"/>
        </w:trPr>
        <w:tc>
          <w:tcPr>
            <w:tcW w:w="555" w:type="pct"/>
            <w:tcBorders>
              <w:top w:val="single" w:sz="6" w:space="0" w:color="auto"/>
              <w:left w:val="single" w:sz="4" w:space="0" w:color="auto"/>
              <w:bottom w:val="nil"/>
              <w:right w:val="single" w:sz="6" w:space="0" w:color="auto"/>
            </w:tcBorders>
          </w:tcPr>
          <w:p w14:paraId="09734346" w14:textId="77777777" w:rsidR="00DD6AC3" w:rsidRDefault="001803A0">
            <w:pPr>
              <w:pStyle w:val="TAC"/>
              <w:rPr>
                <w:lang w:eastAsia="ko-KR"/>
              </w:rPr>
            </w:pPr>
            <w:r>
              <w:rPr>
                <w:rFonts w:cs="Arial"/>
                <w:szCs w:val="18"/>
                <w:lang w:eastAsia="ko-KR"/>
              </w:rPr>
              <w:t>± 12+</w:t>
            </w:r>
            <w:r>
              <w:rPr>
                <w:rFonts w:cs="Arial"/>
                <w:szCs w:val="18"/>
                <w:lang w:eastAsia="ko-KR"/>
              </w:rPr>
              <w:sym w:font="Symbol" w:char="F064"/>
            </w:r>
          </w:p>
        </w:tc>
        <w:tc>
          <w:tcPr>
            <w:tcW w:w="417" w:type="pct"/>
            <w:vMerge/>
            <w:tcBorders>
              <w:top w:val="nil"/>
              <w:left w:val="single" w:sz="6" w:space="0" w:color="auto"/>
              <w:bottom w:val="nil"/>
              <w:right w:val="single" w:sz="6" w:space="0" w:color="auto"/>
            </w:tcBorders>
            <w:vAlign w:val="center"/>
          </w:tcPr>
          <w:p w14:paraId="09734347"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vAlign w:val="center"/>
          </w:tcPr>
          <w:p w14:paraId="09734348" w14:textId="77777777" w:rsidR="00DD6AC3" w:rsidRDefault="001803A0">
            <w:pPr>
              <w:pStyle w:val="TAC"/>
              <w:rPr>
                <w:lang w:eastAsia="ko-KR"/>
              </w:rPr>
            </w:pPr>
            <w:r>
              <w:rPr>
                <w:rFonts w:cs="Calibri"/>
              </w:rPr>
              <w:t>≥</w:t>
            </w:r>
            <w:r>
              <w:t>32</w:t>
            </w:r>
          </w:p>
        </w:tc>
        <w:tc>
          <w:tcPr>
            <w:tcW w:w="414" w:type="pct"/>
            <w:tcBorders>
              <w:top w:val="single" w:sz="6" w:space="0" w:color="auto"/>
              <w:left w:val="single" w:sz="6" w:space="0" w:color="auto"/>
              <w:bottom w:val="nil"/>
              <w:right w:val="single" w:sz="6" w:space="0" w:color="auto"/>
            </w:tcBorders>
            <w:vAlign w:val="center"/>
          </w:tcPr>
          <w:p w14:paraId="09734349" w14:textId="77777777" w:rsidR="00DD6AC3" w:rsidRDefault="001803A0">
            <w:pPr>
              <w:pStyle w:val="TAC"/>
              <w:rPr>
                <w:lang w:eastAsia="ko-KR"/>
              </w:rPr>
            </w:pPr>
            <w:r>
              <w:rPr>
                <w:lang w:eastAsia="ko-KR"/>
              </w:rPr>
              <w:t>120</w:t>
            </w:r>
          </w:p>
        </w:tc>
        <w:tc>
          <w:tcPr>
            <w:tcW w:w="697" w:type="pct"/>
            <w:tcBorders>
              <w:top w:val="single" w:sz="6" w:space="0" w:color="auto"/>
              <w:left w:val="single" w:sz="6" w:space="0" w:color="auto"/>
              <w:bottom w:val="nil"/>
              <w:right w:val="single" w:sz="4" w:space="0" w:color="auto"/>
            </w:tcBorders>
            <w:vAlign w:val="center"/>
          </w:tcPr>
          <w:p w14:paraId="0973434A" w14:textId="77777777" w:rsidR="00DD6AC3" w:rsidRDefault="001803A0">
            <w:pPr>
              <w:pStyle w:val="TAC"/>
              <w:rPr>
                <w:lang w:eastAsia="ko-KR"/>
              </w:rPr>
            </w:pPr>
            <w:r>
              <w:rPr>
                <w:rFonts w:cs="Arial"/>
                <w:szCs w:val="18"/>
              </w:rPr>
              <w:t>≥4</w:t>
            </w:r>
          </w:p>
        </w:tc>
        <w:tc>
          <w:tcPr>
            <w:tcW w:w="1597" w:type="pct"/>
            <w:tcBorders>
              <w:top w:val="single" w:sz="4" w:space="0" w:color="auto"/>
              <w:left w:val="single" w:sz="4" w:space="0" w:color="auto"/>
              <w:bottom w:val="single" w:sz="4" w:space="0" w:color="auto"/>
              <w:right w:val="single" w:sz="4" w:space="0" w:color="auto"/>
            </w:tcBorders>
            <w:vAlign w:val="center"/>
          </w:tcPr>
          <w:p w14:paraId="0973434B" w14:textId="77777777" w:rsidR="00DD6AC3" w:rsidRDefault="001803A0">
            <w:pPr>
              <w:pStyle w:val="TAC"/>
              <w:rPr>
                <w:lang w:eastAsia="ko-KR"/>
              </w:rPr>
            </w:pPr>
            <w:r>
              <w:rPr>
                <w:lang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tcPr>
          <w:p w14:paraId="0973434C" w14:textId="77777777" w:rsidR="00DD6AC3" w:rsidRDefault="001803A0">
            <w:pPr>
              <w:pStyle w:val="TAC"/>
              <w:rPr>
                <w:lang w:eastAsia="ko-KR"/>
              </w:rPr>
            </w:pPr>
            <w:r>
              <w:rPr>
                <w:lang w:eastAsia="ko-KR"/>
              </w:rPr>
              <w:t>-50</w:t>
            </w:r>
          </w:p>
        </w:tc>
      </w:tr>
      <w:tr w:rsidR="00DD6AC3" w14:paraId="09734355" w14:textId="77777777">
        <w:trPr>
          <w:jc w:val="center"/>
        </w:trPr>
        <w:tc>
          <w:tcPr>
            <w:tcW w:w="555" w:type="pct"/>
            <w:tcBorders>
              <w:top w:val="single" w:sz="6" w:space="0" w:color="auto"/>
              <w:left w:val="single" w:sz="4" w:space="0" w:color="auto"/>
              <w:bottom w:val="nil"/>
              <w:right w:val="single" w:sz="6" w:space="0" w:color="auto"/>
            </w:tcBorders>
          </w:tcPr>
          <w:p w14:paraId="0973434E" w14:textId="77777777" w:rsidR="00DD6AC3" w:rsidRDefault="001803A0">
            <w:pPr>
              <w:pStyle w:val="TAC"/>
              <w:rPr>
                <w:lang w:eastAsia="ko-KR"/>
              </w:rPr>
            </w:pPr>
            <w:r>
              <w:rPr>
                <w:rFonts w:cs="Arial"/>
                <w:szCs w:val="18"/>
                <w:lang w:eastAsia="ko-KR"/>
              </w:rPr>
              <w:t>± 7+</w:t>
            </w:r>
            <w:r>
              <w:rPr>
                <w:rFonts w:cs="Arial"/>
                <w:szCs w:val="18"/>
                <w:lang w:eastAsia="ko-KR"/>
              </w:rPr>
              <w:sym w:font="Symbol" w:char="F064"/>
            </w:r>
          </w:p>
        </w:tc>
        <w:tc>
          <w:tcPr>
            <w:tcW w:w="417" w:type="pct"/>
            <w:tcBorders>
              <w:top w:val="nil"/>
              <w:left w:val="single" w:sz="6" w:space="0" w:color="auto"/>
              <w:bottom w:val="nil"/>
              <w:right w:val="single" w:sz="6" w:space="0" w:color="auto"/>
            </w:tcBorders>
            <w:vAlign w:val="center"/>
          </w:tcPr>
          <w:p w14:paraId="0973434F"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350" w14:textId="77777777" w:rsidR="00DD6AC3" w:rsidRDefault="001803A0">
            <w:pPr>
              <w:pStyle w:val="TAC"/>
              <w:rPr>
                <w:lang w:eastAsia="ko-KR"/>
              </w:rPr>
            </w:pPr>
            <w:r>
              <w:rPr>
                <w:rFonts w:cs="Calibri"/>
              </w:rPr>
              <w:t>≥</w:t>
            </w:r>
            <w:r>
              <w:t>64</w:t>
            </w:r>
          </w:p>
        </w:tc>
        <w:tc>
          <w:tcPr>
            <w:tcW w:w="414" w:type="pct"/>
            <w:tcBorders>
              <w:top w:val="nil"/>
              <w:left w:val="single" w:sz="6" w:space="0" w:color="auto"/>
              <w:bottom w:val="nil"/>
              <w:right w:val="single" w:sz="6" w:space="0" w:color="auto"/>
            </w:tcBorders>
          </w:tcPr>
          <w:p w14:paraId="09734351"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352"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353"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354" w14:textId="77777777" w:rsidR="00DD6AC3" w:rsidRDefault="001803A0">
            <w:pPr>
              <w:pStyle w:val="TAC"/>
              <w:rPr>
                <w:lang w:eastAsia="ko-KR"/>
              </w:rPr>
            </w:pPr>
            <w:r>
              <w:rPr>
                <w:lang w:eastAsia="ko-KR"/>
              </w:rPr>
              <w:t>NOTE 6</w:t>
            </w:r>
          </w:p>
        </w:tc>
      </w:tr>
      <w:tr w:rsidR="00DD6AC3" w14:paraId="0973435D" w14:textId="77777777">
        <w:trPr>
          <w:jc w:val="center"/>
        </w:trPr>
        <w:tc>
          <w:tcPr>
            <w:tcW w:w="555" w:type="pct"/>
            <w:tcBorders>
              <w:top w:val="single" w:sz="6" w:space="0" w:color="auto"/>
              <w:left w:val="single" w:sz="4" w:space="0" w:color="auto"/>
              <w:bottom w:val="nil"/>
              <w:right w:val="single" w:sz="6" w:space="0" w:color="auto"/>
            </w:tcBorders>
          </w:tcPr>
          <w:p w14:paraId="09734356" w14:textId="77777777" w:rsidR="00DD6AC3" w:rsidRDefault="001803A0">
            <w:pPr>
              <w:pStyle w:val="TAC"/>
              <w:rPr>
                <w:lang w:eastAsia="ko-KR"/>
              </w:rPr>
            </w:pPr>
            <w:r>
              <w:rPr>
                <w:rFonts w:cs="Arial"/>
                <w:szCs w:val="18"/>
                <w:lang w:eastAsia="ko-KR"/>
              </w:rPr>
              <w:t>± 4+</w:t>
            </w:r>
            <w:r>
              <w:rPr>
                <w:rFonts w:cs="Arial"/>
                <w:szCs w:val="18"/>
                <w:lang w:eastAsia="ko-KR"/>
              </w:rPr>
              <w:sym w:font="Symbol" w:char="F064"/>
            </w:r>
          </w:p>
        </w:tc>
        <w:tc>
          <w:tcPr>
            <w:tcW w:w="417" w:type="pct"/>
            <w:tcBorders>
              <w:top w:val="nil"/>
              <w:left w:val="single" w:sz="6" w:space="0" w:color="auto"/>
              <w:bottom w:val="nil"/>
              <w:right w:val="single" w:sz="6" w:space="0" w:color="auto"/>
            </w:tcBorders>
            <w:vAlign w:val="center"/>
          </w:tcPr>
          <w:p w14:paraId="09734357"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358" w14:textId="77777777" w:rsidR="00DD6AC3" w:rsidRDefault="001803A0">
            <w:pPr>
              <w:pStyle w:val="TAC"/>
              <w:rPr>
                <w:lang w:eastAsia="ko-KR"/>
              </w:rPr>
            </w:pPr>
            <w:r>
              <w:rPr>
                <w:rFonts w:cs="Calibri"/>
              </w:rPr>
              <w:t>≥</w:t>
            </w:r>
            <w:r>
              <w:t>128</w:t>
            </w:r>
          </w:p>
        </w:tc>
        <w:tc>
          <w:tcPr>
            <w:tcW w:w="414" w:type="pct"/>
            <w:tcBorders>
              <w:top w:val="nil"/>
              <w:left w:val="single" w:sz="6" w:space="0" w:color="auto"/>
              <w:bottom w:val="nil"/>
              <w:right w:val="single" w:sz="6" w:space="0" w:color="auto"/>
            </w:tcBorders>
          </w:tcPr>
          <w:p w14:paraId="09734359"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35A"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35B"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35C" w14:textId="77777777" w:rsidR="00DD6AC3" w:rsidRDefault="001803A0">
            <w:pPr>
              <w:pStyle w:val="TAC"/>
              <w:rPr>
                <w:lang w:eastAsia="ko-KR"/>
              </w:rPr>
            </w:pPr>
            <w:r>
              <w:rPr>
                <w:lang w:eastAsia="ko-KR"/>
              </w:rPr>
              <w:t>NOTE 6</w:t>
            </w:r>
          </w:p>
        </w:tc>
      </w:tr>
      <w:tr w:rsidR="00DD6AC3" w14:paraId="09734365" w14:textId="77777777">
        <w:trPr>
          <w:jc w:val="center"/>
        </w:trPr>
        <w:tc>
          <w:tcPr>
            <w:tcW w:w="555" w:type="pct"/>
            <w:tcBorders>
              <w:top w:val="single" w:sz="6" w:space="0" w:color="auto"/>
              <w:left w:val="single" w:sz="4" w:space="0" w:color="auto"/>
              <w:bottom w:val="nil"/>
              <w:right w:val="single" w:sz="6" w:space="0" w:color="auto"/>
            </w:tcBorders>
          </w:tcPr>
          <w:p w14:paraId="0973435E" w14:textId="77777777" w:rsidR="00DD6AC3" w:rsidRDefault="001803A0">
            <w:pPr>
              <w:pStyle w:val="TAC"/>
              <w:rPr>
                <w:lang w:eastAsia="ko-KR"/>
              </w:rPr>
            </w:pPr>
            <w:r>
              <w:rPr>
                <w:rFonts w:cs="Arial"/>
                <w:szCs w:val="18"/>
                <w:lang w:eastAsia="ko-KR"/>
              </w:rPr>
              <w:t>± 35+</w:t>
            </w:r>
            <w:r>
              <w:rPr>
                <w:rFonts w:cs="Arial"/>
                <w:szCs w:val="18"/>
                <w:lang w:eastAsia="ko-KR"/>
              </w:rPr>
              <w:sym w:font="Symbol" w:char="F064"/>
            </w:r>
          </w:p>
        </w:tc>
        <w:tc>
          <w:tcPr>
            <w:tcW w:w="417" w:type="pct"/>
            <w:tcBorders>
              <w:top w:val="single" w:sz="6" w:space="0" w:color="auto"/>
              <w:left w:val="single" w:sz="6" w:space="0" w:color="auto"/>
              <w:bottom w:val="nil"/>
              <w:right w:val="single" w:sz="6" w:space="0" w:color="auto"/>
            </w:tcBorders>
            <w:vAlign w:val="center"/>
          </w:tcPr>
          <w:p w14:paraId="0973435F" w14:textId="77777777" w:rsidR="00DD6AC3" w:rsidRDefault="001803A0">
            <w:pPr>
              <w:pStyle w:val="TAC"/>
              <w:rPr>
                <w:lang w:eastAsia="ko-KR"/>
              </w:rPr>
            </w:pPr>
            <w:r>
              <w:rPr>
                <w:lang w:eastAsia="ko-KR"/>
              </w:rPr>
              <w:t>-13</w:t>
            </w:r>
          </w:p>
        </w:tc>
        <w:tc>
          <w:tcPr>
            <w:tcW w:w="555" w:type="pct"/>
            <w:tcBorders>
              <w:top w:val="single" w:sz="6" w:space="0" w:color="auto"/>
              <w:left w:val="single" w:sz="6" w:space="0" w:color="auto"/>
              <w:bottom w:val="nil"/>
              <w:right w:val="single" w:sz="6" w:space="0" w:color="auto"/>
            </w:tcBorders>
          </w:tcPr>
          <w:p w14:paraId="09734360" w14:textId="77777777" w:rsidR="00DD6AC3" w:rsidRDefault="001803A0">
            <w:pPr>
              <w:pStyle w:val="TAC"/>
              <w:rPr>
                <w:lang w:eastAsia="ko-KR"/>
              </w:rPr>
            </w:pPr>
            <w:r>
              <w:rPr>
                <w:rFonts w:cs="Calibri"/>
              </w:rPr>
              <w:t>≥</w:t>
            </w:r>
            <w:r>
              <w:t>24</w:t>
            </w:r>
          </w:p>
        </w:tc>
        <w:tc>
          <w:tcPr>
            <w:tcW w:w="414" w:type="pct"/>
            <w:tcBorders>
              <w:top w:val="single" w:sz="6" w:space="0" w:color="auto"/>
              <w:left w:val="single" w:sz="6" w:space="0" w:color="auto"/>
              <w:bottom w:val="nil"/>
              <w:right w:val="single" w:sz="6" w:space="0" w:color="auto"/>
            </w:tcBorders>
          </w:tcPr>
          <w:p w14:paraId="09734361" w14:textId="77777777" w:rsidR="00DD6AC3" w:rsidRDefault="001803A0">
            <w:pPr>
              <w:pStyle w:val="TAC"/>
              <w:rPr>
                <w:lang w:eastAsia="ko-KR"/>
              </w:rPr>
            </w:pPr>
            <w:r>
              <w:rPr>
                <w:lang w:eastAsia="ko-KR"/>
              </w:rPr>
              <w:t>60</w:t>
            </w:r>
          </w:p>
        </w:tc>
        <w:tc>
          <w:tcPr>
            <w:tcW w:w="697" w:type="pct"/>
            <w:tcBorders>
              <w:top w:val="single" w:sz="6" w:space="0" w:color="auto"/>
              <w:left w:val="single" w:sz="6" w:space="0" w:color="auto"/>
              <w:bottom w:val="nil"/>
              <w:right w:val="single" w:sz="4" w:space="0" w:color="auto"/>
            </w:tcBorders>
            <w:vAlign w:val="center"/>
          </w:tcPr>
          <w:p w14:paraId="09734362" w14:textId="77777777" w:rsidR="00DD6AC3" w:rsidRDefault="001803A0">
            <w:pPr>
              <w:pStyle w:val="TAC"/>
              <w:rPr>
                <w:lang w:eastAsia="ko-KR"/>
              </w:rPr>
            </w:pPr>
            <w:r>
              <w:rPr>
                <w:rFonts w:cs="Arial"/>
                <w:szCs w:val="18"/>
              </w:rPr>
              <w:t>≥4</w:t>
            </w:r>
          </w:p>
        </w:tc>
        <w:tc>
          <w:tcPr>
            <w:tcW w:w="1597" w:type="pct"/>
            <w:tcBorders>
              <w:top w:val="single" w:sz="4" w:space="0" w:color="auto"/>
              <w:left w:val="single" w:sz="4" w:space="0" w:color="auto"/>
              <w:bottom w:val="single" w:sz="4" w:space="0" w:color="auto"/>
              <w:right w:val="single" w:sz="4" w:space="0" w:color="auto"/>
            </w:tcBorders>
          </w:tcPr>
          <w:p w14:paraId="09734363"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364" w14:textId="77777777" w:rsidR="00DD6AC3" w:rsidRDefault="001803A0">
            <w:pPr>
              <w:pStyle w:val="TAC"/>
              <w:rPr>
                <w:lang w:eastAsia="ko-KR"/>
              </w:rPr>
            </w:pPr>
            <w:r>
              <w:rPr>
                <w:lang w:eastAsia="ko-KR"/>
              </w:rPr>
              <w:t>NOTE 6</w:t>
            </w:r>
          </w:p>
        </w:tc>
      </w:tr>
      <w:tr w:rsidR="00DD6AC3" w14:paraId="0973436D" w14:textId="77777777">
        <w:trPr>
          <w:jc w:val="center"/>
        </w:trPr>
        <w:tc>
          <w:tcPr>
            <w:tcW w:w="555" w:type="pct"/>
            <w:tcBorders>
              <w:top w:val="single" w:sz="6" w:space="0" w:color="auto"/>
              <w:left w:val="single" w:sz="4" w:space="0" w:color="auto"/>
              <w:bottom w:val="nil"/>
              <w:right w:val="single" w:sz="6" w:space="0" w:color="auto"/>
            </w:tcBorders>
          </w:tcPr>
          <w:p w14:paraId="09734366" w14:textId="77777777" w:rsidR="00DD6AC3" w:rsidRDefault="001803A0">
            <w:pPr>
              <w:pStyle w:val="TAC"/>
              <w:rPr>
                <w:lang w:eastAsia="ko-KR"/>
              </w:rPr>
            </w:pPr>
            <w:r>
              <w:rPr>
                <w:rFonts w:cs="Arial"/>
                <w:szCs w:val="18"/>
                <w:lang w:eastAsia="ko-KR"/>
              </w:rPr>
              <w:t>± 15+</w:t>
            </w:r>
            <w:r>
              <w:rPr>
                <w:rFonts w:cs="Arial"/>
                <w:szCs w:val="18"/>
                <w:lang w:eastAsia="ko-KR"/>
              </w:rPr>
              <w:sym w:font="Symbol" w:char="F064"/>
            </w:r>
          </w:p>
        </w:tc>
        <w:tc>
          <w:tcPr>
            <w:tcW w:w="417" w:type="pct"/>
            <w:tcBorders>
              <w:top w:val="nil"/>
              <w:left w:val="single" w:sz="6" w:space="0" w:color="auto"/>
              <w:bottom w:val="nil"/>
              <w:right w:val="single" w:sz="6" w:space="0" w:color="auto"/>
            </w:tcBorders>
            <w:vAlign w:val="center"/>
          </w:tcPr>
          <w:p w14:paraId="09734367"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368" w14:textId="77777777" w:rsidR="00DD6AC3" w:rsidRDefault="001803A0">
            <w:pPr>
              <w:pStyle w:val="TAC"/>
              <w:rPr>
                <w:lang w:eastAsia="ko-KR"/>
              </w:rPr>
            </w:pPr>
            <w:r>
              <w:rPr>
                <w:rFonts w:cs="Calibri"/>
              </w:rPr>
              <w:t>≥</w:t>
            </w:r>
            <w:r>
              <w:t>64</w:t>
            </w:r>
          </w:p>
        </w:tc>
        <w:tc>
          <w:tcPr>
            <w:tcW w:w="414" w:type="pct"/>
            <w:tcBorders>
              <w:top w:val="nil"/>
              <w:left w:val="single" w:sz="6" w:space="0" w:color="auto"/>
              <w:bottom w:val="nil"/>
              <w:right w:val="single" w:sz="6" w:space="0" w:color="auto"/>
            </w:tcBorders>
          </w:tcPr>
          <w:p w14:paraId="09734369"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36A"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36B"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36C" w14:textId="77777777" w:rsidR="00DD6AC3" w:rsidRDefault="001803A0">
            <w:pPr>
              <w:pStyle w:val="TAC"/>
              <w:rPr>
                <w:lang w:eastAsia="ko-KR"/>
              </w:rPr>
            </w:pPr>
            <w:r>
              <w:rPr>
                <w:lang w:eastAsia="ko-KR"/>
              </w:rPr>
              <w:t>NOTE 6</w:t>
            </w:r>
          </w:p>
        </w:tc>
      </w:tr>
      <w:tr w:rsidR="00DD6AC3" w14:paraId="09734375" w14:textId="77777777">
        <w:trPr>
          <w:jc w:val="center"/>
        </w:trPr>
        <w:tc>
          <w:tcPr>
            <w:tcW w:w="555" w:type="pct"/>
            <w:tcBorders>
              <w:top w:val="single" w:sz="6" w:space="0" w:color="auto"/>
              <w:left w:val="single" w:sz="4" w:space="0" w:color="auto"/>
              <w:bottom w:val="nil"/>
              <w:right w:val="single" w:sz="6" w:space="0" w:color="auto"/>
            </w:tcBorders>
          </w:tcPr>
          <w:p w14:paraId="0973436E" w14:textId="77777777" w:rsidR="00DD6AC3" w:rsidRDefault="001803A0">
            <w:pPr>
              <w:pStyle w:val="TAC"/>
              <w:rPr>
                <w:lang w:eastAsia="ko-KR"/>
              </w:rPr>
            </w:pPr>
            <w:r>
              <w:rPr>
                <w:rFonts w:cs="Arial"/>
                <w:szCs w:val="18"/>
                <w:lang w:eastAsia="ko-KR"/>
              </w:rPr>
              <w:t>± 7+</w:t>
            </w:r>
            <w:r>
              <w:rPr>
                <w:rFonts w:cs="Arial"/>
                <w:szCs w:val="18"/>
                <w:lang w:eastAsia="ko-KR"/>
              </w:rPr>
              <w:sym w:font="Symbol" w:char="F064"/>
            </w:r>
          </w:p>
        </w:tc>
        <w:tc>
          <w:tcPr>
            <w:tcW w:w="417" w:type="pct"/>
            <w:vMerge w:val="restart"/>
            <w:tcBorders>
              <w:top w:val="nil"/>
              <w:left w:val="single" w:sz="6" w:space="0" w:color="auto"/>
              <w:bottom w:val="nil"/>
              <w:right w:val="single" w:sz="6" w:space="0" w:color="auto"/>
            </w:tcBorders>
            <w:vAlign w:val="center"/>
          </w:tcPr>
          <w:p w14:paraId="0973436F"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370" w14:textId="77777777" w:rsidR="00DD6AC3" w:rsidRDefault="001803A0">
            <w:pPr>
              <w:pStyle w:val="TAC"/>
              <w:rPr>
                <w:lang w:eastAsia="ko-KR"/>
              </w:rPr>
            </w:pPr>
            <w:r>
              <w:rPr>
                <w:rFonts w:cs="Calibri"/>
              </w:rPr>
              <w:t>≥</w:t>
            </w:r>
            <w:r>
              <w:t>132</w:t>
            </w:r>
          </w:p>
        </w:tc>
        <w:tc>
          <w:tcPr>
            <w:tcW w:w="414" w:type="pct"/>
            <w:tcBorders>
              <w:top w:val="nil"/>
              <w:left w:val="single" w:sz="6" w:space="0" w:color="auto"/>
              <w:bottom w:val="nil"/>
              <w:right w:val="single" w:sz="6" w:space="0" w:color="auto"/>
            </w:tcBorders>
          </w:tcPr>
          <w:p w14:paraId="09734371"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372"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373"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374" w14:textId="77777777" w:rsidR="00DD6AC3" w:rsidRDefault="001803A0">
            <w:pPr>
              <w:pStyle w:val="TAC"/>
              <w:rPr>
                <w:lang w:eastAsia="ko-KR"/>
              </w:rPr>
            </w:pPr>
            <w:r>
              <w:rPr>
                <w:lang w:eastAsia="ko-KR"/>
              </w:rPr>
              <w:t>NOTE 6</w:t>
            </w:r>
          </w:p>
        </w:tc>
      </w:tr>
      <w:tr w:rsidR="00DD6AC3" w14:paraId="0973437D" w14:textId="77777777">
        <w:trPr>
          <w:jc w:val="center"/>
        </w:trPr>
        <w:tc>
          <w:tcPr>
            <w:tcW w:w="555" w:type="pct"/>
            <w:tcBorders>
              <w:top w:val="single" w:sz="6" w:space="0" w:color="auto"/>
              <w:left w:val="single" w:sz="4" w:space="0" w:color="auto"/>
              <w:bottom w:val="nil"/>
              <w:right w:val="single" w:sz="6" w:space="0" w:color="auto"/>
            </w:tcBorders>
          </w:tcPr>
          <w:p w14:paraId="09734376" w14:textId="77777777" w:rsidR="00DD6AC3" w:rsidRDefault="001803A0">
            <w:pPr>
              <w:pStyle w:val="TAC"/>
              <w:rPr>
                <w:lang w:eastAsia="ko-KR"/>
              </w:rPr>
            </w:pPr>
            <w:r>
              <w:rPr>
                <w:rFonts w:cs="Arial"/>
                <w:szCs w:val="18"/>
                <w:lang w:eastAsia="ko-KR"/>
              </w:rPr>
              <w:t>± 14+</w:t>
            </w:r>
            <w:r>
              <w:rPr>
                <w:rFonts w:cs="Arial"/>
                <w:szCs w:val="18"/>
                <w:lang w:eastAsia="ko-KR"/>
              </w:rPr>
              <w:sym w:font="Symbol" w:char="F064"/>
            </w:r>
          </w:p>
        </w:tc>
        <w:tc>
          <w:tcPr>
            <w:tcW w:w="417" w:type="pct"/>
            <w:vMerge/>
            <w:tcBorders>
              <w:top w:val="nil"/>
              <w:left w:val="single" w:sz="6" w:space="0" w:color="auto"/>
              <w:bottom w:val="nil"/>
              <w:right w:val="single" w:sz="6" w:space="0" w:color="auto"/>
            </w:tcBorders>
            <w:vAlign w:val="center"/>
          </w:tcPr>
          <w:p w14:paraId="09734377"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378" w14:textId="77777777" w:rsidR="00DD6AC3" w:rsidRDefault="001803A0">
            <w:pPr>
              <w:pStyle w:val="TAC"/>
              <w:rPr>
                <w:lang w:eastAsia="ko-KR"/>
              </w:rPr>
            </w:pPr>
            <w:r>
              <w:rPr>
                <w:rFonts w:cs="Calibri"/>
              </w:rPr>
              <w:t>≥</w:t>
            </w:r>
            <w:r>
              <w:t>32</w:t>
            </w:r>
          </w:p>
        </w:tc>
        <w:tc>
          <w:tcPr>
            <w:tcW w:w="414" w:type="pct"/>
            <w:tcBorders>
              <w:top w:val="single" w:sz="6" w:space="0" w:color="auto"/>
              <w:left w:val="single" w:sz="6" w:space="0" w:color="auto"/>
              <w:bottom w:val="nil"/>
              <w:right w:val="single" w:sz="6" w:space="0" w:color="auto"/>
            </w:tcBorders>
          </w:tcPr>
          <w:p w14:paraId="09734379" w14:textId="77777777" w:rsidR="00DD6AC3" w:rsidRDefault="001803A0">
            <w:pPr>
              <w:pStyle w:val="TAC"/>
              <w:rPr>
                <w:lang w:eastAsia="ko-KR"/>
              </w:rPr>
            </w:pPr>
            <w:r>
              <w:rPr>
                <w:lang w:eastAsia="ko-KR"/>
              </w:rPr>
              <w:t>120</w:t>
            </w:r>
          </w:p>
        </w:tc>
        <w:tc>
          <w:tcPr>
            <w:tcW w:w="697" w:type="pct"/>
            <w:tcBorders>
              <w:top w:val="single" w:sz="6" w:space="0" w:color="auto"/>
              <w:left w:val="single" w:sz="6" w:space="0" w:color="auto"/>
              <w:bottom w:val="nil"/>
              <w:right w:val="single" w:sz="4" w:space="0" w:color="auto"/>
            </w:tcBorders>
            <w:vAlign w:val="center"/>
          </w:tcPr>
          <w:p w14:paraId="0973437A" w14:textId="77777777" w:rsidR="00DD6AC3" w:rsidRDefault="001803A0">
            <w:pPr>
              <w:pStyle w:val="TAC"/>
              <w:rPr>
                <w:lang w:eastAsia="ko-KR"/>
              </w:rPr>
            </w:pPr>
            <w:r>
              <w:rPr>
                <w:rFonts w:cs="Arial"/>
                <w:szCs w:val="18"/>
              </w:rPr>
              <w:t>≥4</w:t>
            </w:r>
          </w:p>
        </w:tc>
        <w:tc>
          <w:tcPr>
            <w:tcW w:w="1597" w:type="pct"/>
            <w:tcBorders>
              <w:top w:val="single" w:sz="4" w:space="0" w:color="auto"/>
              <w:left w:val="single" w:sz="4" w:space="0" w:color="auto"/>
              <w:bottom w:val="single" w:sz="4" w:space="0" w:color="auto"/>
              <w:right w:val="single" w:sz="4" w:space="0" w:color="auto"/>
            </w:tcBorders>
          </w:tcPr>
          <w:p w14:paraId="0973437B"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37C" w14:textId="77777777" w:rsidR="00DD6AC3" w:rsidRDefault="001803A0">
            <w:pPr>
              <w:pStyle w:val="TAC"/>
              <w:rPr>
                <w:lang w:eastAsia="ko-KR"/>
              </w:rPr>
            </w:pPr>
            <w:r>
              <w:rPr>
                <w:lang w:eastAsia="ko-KR"/>
              </w:rPr>
              <w:t>NOTE 6</w:t>
            </w:r>
          </w:p>
        </w:tc>
      </w:tr>
      <w:tr w:rsidR="00DD6AC3" w14:paraId="09734385" w14:textId="77777777">
        <w:trPr>
          <w:jc w:val="center"/>
        </w:trPr>
        <w:tc>
          <w:tcPr>
            <w:tcW w:w="555" w:type="pct"/>
            <w:tcBorders>
              <w:top w:val="single" w:sz="6" w:space="0" w:color="auto"/>
              <w:left w:val="single" w:sz="4" w:space="0" w:color="auto"/>
              <w:bottom w:val="nil"/>
              <w:right w:val="single" w:sz="6" w:space="0" w:color="auto"/>
            </w:tcBorders>
          </w:tcPr>
          <w:p w14:paraId="0973437E" w14:textId="77777777" w:rsidR="00DD6AC3" w:rsidRDefault="001803A0">
            <w:pPr>
              <w:pStyle w:val="TAC"/>
              <w:rPr>
                <w:lang w:eastAsia="ko-KR"/>
              </w:rPr>
            </w:pPr>
            <w:r>
              <w:rPr>
                <w:rFonts w:cs="Arial"/>
                <w:szCs w:val="18"/>
                <w:lang w:eastAsia="ko-KR"/>
              </w:rPr>
              <w:t>± 9+</w:t>
            </w:r>
            <w:r>
              <w:rPr>
                <w:rFonts w:cs="Arial"/>
                <w:szCs w:val="18"/>
                <w:lang w:eastAsia="ko-KR"/>
              </w:rPr>
              <w:sym w:font="Symbol" w:char="F064"/>
            </w:r>
          </w:p>
        </w:tc>
        <w:tc>
          <w:tcPr>
            <w:tcW w:w="417" w:type="pct"/>
            <w:tcBorders>
              <w:top w:val="nil"/>
              <w:left w:val="single" w:sz="6" w:space="0" w:color="auto"/>
              <w:bottom w:val="nil"/>
              <w:right w:val="single" w:sz="6" w:space="0" w:color="auto"/>
            </w:tcBorders>
            <w:vAlign w:val="center"/>
          </w:tcPr>
          <w:p w14:paraId="0973437F"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380" w14:textId="77777777" w:rsidR="00DD6AC3" w:rsidRDefault="001803A0">
            <w:pPr>
              <w:pStyle w:val="TAC"/>
              <w:rPr>
                <w:lang w:eastAsia="ko-KR"/>
              </w:rPr>
            </w:pPr>
            <w:r>
              <w:rPr>
                <w:rFonts w:cs="Calibri"/>
              </w:rPr>
              <w:t>≥</w:t>
            </w:r>
            <w:r>
              <w:t>64</w:t>
            </w:r>
          </w:p>
        </w:tc>
        <w:tc>
          <w:tcPr>
            <w:tcW w:w="414" w:type="pct"/>
            <w:tcBorders>
              <w:top w:val="nil"/>
              <w:left w:val="single" w:sz="6" w:space="0" w:color="auto"/>
              <w:bottom w:val="nil"/>
              <w:right w:val="single" w:sz="6" w:space="0" w:color="auto"/>
            </w:tcBorders>
          </w:tcPr>
          <w:p w14:paraId="09734381"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382"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383"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384" w14:textId="77777777" w:rsidR="00DD6AC3" w:rsidRDefault="001803A0">
            <w:pPr>
              <w:pStyle w:val="TAC"/>
              <w:rPr>
                <w:lang w:eastAsia="ko-KR"/>
              </w:rPr>
            </w:pPr>
            <w:r>
              <w:rPr>
                <w:lang w:eastAsia="ko-KR"/>
              </w:rPr>
              <w:t>NOTE 6</w:t>
            </w:r>
          </w:p>
        </w:tc>
      </w:tr>
      <w:tr w:rsidR="00DD6AC3" w14:paraId="0973438D" w14:textId="77777777">
        <w:trPr>
          <w:jc w:val="center"/>
        </w:trPr>
        <w:tc>
          <w:tcPr>
            <w:tcW w:w="555" w:type="pct"/>
            <w:tcBorders>
              <w:top w:val="single" w:sz="6" w:space="0" w:color="auto"/>
              <w:left w:val="single" w:sz="4" w:space="0" w:color="auto"/>
              <w:bottom w:val="nil"/>
              <w:right w:val="single" w:sz="6" w:space="0" w:color="auto"/>
            </w:tcBorders>
          </w:tcPr>
          <w:p w14:paraId="09734386" w14:textId="77777777" w:rsidR="00DD6AC3" w:rsidRDefault="001803A0">
            <w:pPr>
              <w:pStyle w:val="TAC"/>
              <w:rPr>
                <w:lang w:eastAsia="ko-KR"/>
              </w:rPr>
            </w:pPr>
            <w:r>
              <w:rPr>
                <w:rFonts w:cs="Arial"/>
                <w:szCs w:val="18"/>
                <w:lang w:eastAsia="ko-KR"/>
              </w:rPr>
              <w:t>± 4+</w:t>
            </w:r>
            <w:r>
              <w:rPr>
                <w:rFonts w:cs="Arial"/>
                <w:szCs w:val="18"/>
                <w:lang w:eastAsia="ko-KR"/>
              </w:rPr>
              <w:sym w:font="Symbol" w:char="F064"/>
            </w:r>
          </w:p>
        </w:tc>
        <w:tc>
          <w:tcPr>
            <w:tcW w:w="417" w:type="pct"/>
            <w:tcBorders>
              <w:top w:val="nil"/>
              <w:left w:val="single" w:sz="6" w:space="0" w:color="auto"/>
              <w:bottom w:val="nil"/>
              <w:right w:val="single" w:sz="6" w:space="0" w:color="auto"/>
            </w:tcBorders>
            <w:vAlign w:val="center"/>
          </w:tcPr>
          <w:p w14:paraId="09734387"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388" w14:textId="77777777" w:rsidR="00DD6AC3" w:rsidRDefault="001803A0">
            <w:pPr>
              <w:pStyle w:val="TAC"/>
              <w:rPr>
                <w:lang w:eastAsia="ko-KR"/>
              </w:rPr>
            </w:pPr>
            <w:r>
              <w:rPr>
                <w:rFonts w:cs="Calibri"/>
              </w:rPr>
              <w:t>≥</w:t>
            </w:r>
            <w:r>
              <w:t>128</w:t>
            </w:r>
          </w:p>
        </w:tc>
        <w:tc>
          <w:tcPr>
            <w:tcW w:w="414" w:type="pct"/>
            <w:tcBorders>
              <w:top w:val="nil"/>
              <w:left w:val="single" w:sz="6" w:space="0" w:color="auto"/>
              <w:bottom w:val="nil"/>
              <w:right w:val="single" w:sz="6" w:space="0" w:color="auto"/>
            </w:tcBorders>
          </w:tcPr>
          <w:p w14:paraId="09734389"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38A"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38B"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38C" w14:textId="77777777" w:rsidR="00DD6AC3" w:rsidRDefault="001803A0">
            <w:pPr>
              <w:pStyle w:val="TAC"/>
              <w:rPr>
                <w:lang w:eastAsia="ko-KR"/>
              </w:rPr>
            </w:pPr>
            <w:r>
              <w:rPr>
                <w:lang w:eastAsia="ko-KR"/>
              </w:rPr>
              <w:t>NOTE 6</w:t>
            </w:r>
          </w:p>
        </w:tc>
      </w:tr>
      <w:tr w:rsidR="00DD6AC3" w14:paraId="09734395" w14:textId="77777777">
        <w:trPr>
          <w:jc w:val="center"/>
        </w:trPr>
        <w:tc>
          <w:tcPr>
            <w:tcW w:w="5000" w:type="pct"/>
            <w:gridSpan w:val="7"/>
            <w:tcBorders>
              <w:top w:val="single" w:sz="6" w:space="0" w:color="auto"/>
              <w:left w:val="single" w:sz="4" w:space="0" w:color="auto"/>
              <w:bottom w:val="single" w:sz="4" w:space="0" w:color="auto"/>
              <w:right w:val="single" w:sz="4" w:space="0" w:color="auto"/>
            </w:tcBorders>
          </w:tcPr>
          <w:p w14:paraId="0973438E" w14:textId="77777777" w:rsidR="00DD6AC3" w:rsidRDefault="001803A0">
            <w:pPr>
              <w:pStyle w:val="TAN"/>
              <w:rPr>
                <w:lang w:eastAsia="ko-KR"/>
              </w:rPr>
            </w:pPr>
            <w:r>
              <w:rPr>
                <w:lang w:eastAsia="ko-KR"/>
              </w:rPr>
              <w:t>N</w:t>
            </w:r>
            <w:r>
              <w:t>OTE</w:t>
            </w:r>
            <w:r>
              <w:rPr>
                <w:lang w:eastAsia="ko-KR"/>
              </w:rPr>
              <w:t xml:space="preserve"> 1:</w:t>
            </w:r>
            <w:r>
              <w:rPr>
                <w:lang w:eastAsia="ko-KR"/>
              </w:rPr>
              <w:tab/>
            </w:r>
            <w:r>
              <w:rPr>
                <w:lang w:eastAsia="ko-KR"/>
              </w:rPr>
              <w:t>This minimum Io condition is expressed as the average Io per RE over all REs in an OFDM symbol.</w:t>
            </w:r>
          </w:p>
          <w:p w14:paraId="0973438F" w14:textId="77777777" w:rsidR="00DD6AC3" w:rsidRDefault="001803A0">
            <w:pPr>
              <w:pStyle w:val="TAN"/>
              <w:rPr>
                <w:lang w:eastAsia="ko-KR"/>
              </w:rPr>
            </w:pPr>
            <w:r>
              <w:rPr>
                <w:lang w:eastAsia="ko-KR"/>
              </w:rPr>
              <w:t>NOTE 2:</w:t>
            </w:r>
            <w:r>
              <w:rPr>
                <w:lang w:eastAsia="ko-KR"/>
              </w:rPr>
              <w:tab/>
              <w:t>NR operating band groups are as defined in clause 3.5.</w:t>
            </w:r>
          </w:p>
          <w:p w14:paraId="09734390" w14:textId="77777777" w:rsidR="00DD6AC3" w:rsidRDefault="001803A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eastAsia="ko-KR"/>
              </w:rPr>
              <w:t xml:space="preserve"> </w:t>
            </w:r>
            <w:r>
              <w:rPr>
                <w:iCs/>
                <w:lang w:eastAsia="ko-KR"/>
              </w:rPr>
              <w:t>defined in TS 37.355 [34]</w:t>
            </w:r>
            <w:r>
              <w:rPr>
                <w:iCs/>
              </w:rPr>
              <w:t>.</w:t>
            </w:r>
          </w:p>
          <w:p w14:paraId="09734391" w14:textId="77777777" w:rsidR="00DD6AC3" w:rsidRDefault="001803A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734392" w14:textId="77777777" w:rsidR="00DD6AC3" w:rsidRDefault="001803A0">
            <w:pPr>
              <w:pStyle w:val="TAN"/>
              <w:rPr>
                <w:lang w:eastAsia="ko-KR"/>
              </w:rPr>
            </w:pPr>
            <w:r>
              <w:rPr>
                <w:lang w:eastAsia="ko-KR"/>
              </w:rPr>
              <w:t>N</w:t>
            </w:r>
            <w:r>
              <w:t>OTE</w:t>
            </w:r>
            <w:r>
              <w:rPr>
                <w:lang w:eastAsia="ko-KR"/>
              </w:rPr>
              <w:t xml:space="preserve"> 5:</w:t>
            </w:r>
            <w:r>
              <w:rPr>
                <w:lang w:eastAsia="ko-KR"/>
              </w:rPr>
              <w:tab/>
              <w:t>Tc is the basic timing unit defined in TS 38.211 [6].</w:t>
            </w:r>
          </w:p>
          <w:p w14:paraId="09734393" w14:textId="77777777" w:rsidR="00DD6AC3" w:rsidRDefault="001803A0">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09734394" w14:textId="77777777" w:rsidR="00DD6AC3" w:rsidRDefault="001803A0">
            <w:pPr>
              <w:pStyle w:val="TAN"/>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09734396" w14:textId="77777777" w:rsidR="00DD6AC3" w:rsidRDefault="00DD6AC3">
      <w:pPr>
        <w:ind w:left="568" w:hanging="284"/>
        <w:rPr>
          <w:rFonts w:ascii="Tms Rmn" w:hAnsi="Tms Rmn"/>
        </w:rPr>
      </w:pPr>
    </w:p>
    <w:p w14:paraId="09734397" w14:textId="77777777" w:rsidR="00DD6AC3" w:rsidRDefault="001803A0">
      <w:r>
        <w:t>The accuracy requirements in table 10.1.25.2-3a for FR2 are valid under the following conditions:</w:t>
      </w:r>
    </w:p>
    <w:p w14:paraId="09734398" w14:textId="77777777" w:rsidR="00DD6AC3" w:rsidRDefault="001803A0" w:rsidP="00DD6AC3">
      <w:pPr>
        <w:numPr>
          <w:ilvl w:val="255"/>
          <w:numId w:val="0"/>
        </w:numPr>
        <w:ind w:left="284"/>
        <w:pPrChange w:id="20" w:author="Deep [E///]" w:date="2025-04-22T14:23:00Z">
          <w:pPr/>
        </w:pPrChange>
      </w:pPr>
      <w:r>
        <w:t xml:space="preserve">Conditions defined in clause 7.3 of TS 38.101-2 [19] for reference sensitivity are </w:t>
      </w:r>
      <w:r>
        <w:t>fulfilled.</w:t>
      </w:r>
    </w:p>
    <w:p w14:paraId="09734399" w14:textId="77777777" w:rsidR="00DD6AC3" w:rsidRDefault="001803A0" w:rsidP="00DD6AC3">
      <w:pPr>
        <w:numPr>
          <w:ilvl w:val="255"/>
          <w:numId w:val="0"/>
        </w:numPr>
        <w:ind w:left="284"/>
        <w:pPrChange w:id="21" w:author="Deep [E///]" w:date="2025-04-22T14:23:00Z">
          <w:pPr>
            <w:ind w:left="568" w:hanging="284"/>
          </w:pPr>
        </w:pPrChange>
      </w:pPr>
      <w:proofErr w:type="spellStart"/>
      <w:r>
        <w:t>PRP|</w:t>
      </w:r>
      <w:r>
        <w:rPr>
          <w:vertAlign w:val="subscript"/>
        </w:rPr>
        <w:t>dBm</w:t>
      </w:r>
      <w:proofErr w:type="spellEnd"/>
      <w:r>
        <w:t xml:space="preserve"> according to annex B.2.14 for a corresponding Band </w:t>
      </w:r>
    </w:p>
    <w:p w14:paraId="0973439A" w14:textId="77777777" w:rsidR="00DD6AC3" w:rsidRDefault="001803A0" w:rsidP="00DD6AC3">
      <w:pPr>
        <w:numPr>
          <w:ilvl w:val="255"/>
          <w:numId w:val="0"/>
        </w:numPr>
        <w:ind w:left="284"/>
        <w:pPrChange w:id="22" w:author="Deep [E///]" w:date="2025-04-22T14:23:00Z">
          <w:pPr>
            <w:ind w:left="568" w:hanging="284"/>
          </w:pPr>
        </w:pPrChange>
      </w:pPr>
      <w:r>
        <w:t>Number of measurement samples is less than 4</w:t>
      </w:r>
    </w:p>
    <w:p w14:paraId="0973439B" w14:textId="77777777" w:rsidR="00DD6AC3" w:rsidRDefault="001803A0" w:rsidP="00DD6AC3">
      <w:pPr>
        <w:numPr>
          <w:ilvl w:val="255"/>
          <w:numId w:val="0"/>
        </w:numPr>
        <w:ind w:left="284"/>
        <w:pPrChange w:id="23" w:author="Deep [E///]" w:date="2025-04-22T14:23:00Z">
          <w:pPr>
            <w:ind w:left="568" w:hanging="284"/>
          </w:pPr>
        </w:pPrChange>
      </w:pPr>
      <w:r>
        <w:t>AWGN propagation condition.</w:t>
      </w:r>
    </w:p>
    <w:p w14:paraId="0973439C" w14:textId="77777777" w:rsidR="00DD6AC3" w:rsidRDefault="001803A0">
      <w:pPr>
        <w:pStyle w:val="TH"/>
      </w:pPr>
      <w:r>
        <w:lastRenderedPageBreak/>
        <w:t>Table 10.1.25.2-3a: UE Rx-Tx time difference measurement accuracy in FR2 in AWGN with reduced measurement samples</w:t>
      </w:r>
    </w:p>
    <w:tbl>
      <w:tblPr>
        <w:tblW w:w="5000" w:type="pct"/>
        <w:jc w:val="center"/>
        <w:tblCellMar>
          <w:left w:w="28" w:type="dxa"/>
        </w:tblCellMar>
        <w:tblLook w:val="04A0" w:firstRow="1" w:lastRow="0" w:firstColumn="1" w:lastColumn="0" w:noHBand="0" w:noVBand="1"/>
      </w:tblPr>
      <w:tblGrid>
        <w:gridCol w:w="1039"/>
        <w:gridCol w:w="774"/>
        <w:gridCol w:w="1040"/>
        <w:gridCol w:w="768"/>
        <w:gridCol w:w="1517"/>
        <w:gridCol w:w="3047"/>
        <w:gridCol w:w="1444"/>
      </w:tblGrid>
      <w:tr w:rsidR="00DD6AC3" w14:paraId="0973439F" w14:textId="77777777">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tcPr>
          <w:p w14:paraId="0973439D" w14:textId="77777777" w:rsidR="00DD6AC3" w:rsidRDefault="001803A0">
            <w:pPr>
              <w:pStyle w:val="TAH"/>
            </w:pPr>
            <w:r>
              <w:t>Accuracy</w:t>
            </w:r>
          </w:p>
        </w:tc>
        <w:tc>
          <w:tcPr>
            <w:tcW w:w="4445" w:type="pct"/>
            <w:gridSpan w:val="6"/>
            <w:tcBorders>
              <w:top w:val="single" w:sz="4" w:space="0" w:color="auto"/>
              <w:left w:val="single" w:sz="6" w:space="0" w:color="auto"/>
              <w:bottom w:val="single" w:sz="6" w:space="0" w:color="auto"/>
              <w:right w:val="single" w:sz="4" w:space="0" w:color="auto"/>
            </w:tcBorders>
          </w:tcPr>
          <w:p w14:paraId="0973439E" w14:textId="77777777" w:rsidR="00DD6AC3" w:rsidRDefault="001803A0">
            <w:pPr>
              <w:pStyle w:val="TAH"/>
            </w:pPr>
            <w:r>
              <w:t>Conditions</w:t>
            </w:r>
          </w:p>
        </w:tc>
      </w:tr>
      <w:tr w:rsidR="00DD6AC3" w14:paraId="097343A7" w14:textId="77777777">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097343A0" w14:textId="77777777" w:rsidR="00DD6AC3" w:rsidRDefault="00DD6AC3">
            <w:pPr>
              <w:pStyle w:val="TAH"/>
            </w:pPr>
          </w:p>
        </w:tc>
        <w:tc>
          <w:tcPr>
            <w:tcW w:w="417" w:type="pct"/>
            <w:vMerge w:val="restart"/>
            <w:tcBorders>
              <w:top w:val="single" w:sz="6" w:space="0" w:color="auto"/>
              <w:left w:val="single" w:sz="6" w:space="0" w:color="auto"/>
              <w:bottom w:val="single" w:sz="6" w:space="0" w:color="auto"/>
              <w:right w:val="single" w:sz="6" w:space="0" w:color="auto"/>
            </w:tcBorders>
            <w:vAlign w:val="center"/>
          </w:tcPr>
          <w:p w14:paraId="097343A1" w14:textId="77777777" w:rsidR="00DD6AC3" w:rsidRDefault="001803A0">
            <w:pPr>
              <w:pStyle w:val="TAH"/>
            </w:pPr>
            <w:r>
              <w:t xml:space="preserve">PRS </w:t>
            </w:r>
            <w:proofErr w:type="spellStart"/>
            <w:r>
              <w:t>Ês</w:t>
            </w:r>
            <w:proofErr w:type="spellEnd"/>
            <w:r>
              <w:t>/</w:t>
            </w:r>
            <w:proofErr w:type="spellStart"/>
            <w: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tcPr>
          <w:p w14:paraId="097343A2" w14:textId="77777777" w:rsidR="00DD6AC3" w:rsidRDefault="001803A0">
            <w:pPr>
              <w:pStyle w:val="TAH"/>
            </w:pPr>
            <w: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14:paraId="097343A3" w14:textId="77777777" w:rsidR="00DD6AC3" w:rsidRDefault="00DD6AC3">
            <w:pPr>
              <w:pStyle w:val="TAH"/>
            </w:pPr>
          </w:p>
          <w:p w14:paraId="097343A4" w14:textId="77777777" w:rsidR="00DD6AC3" w:rsidRDefault="001803A0">
            <w:pPr>
              <w:pStyle w:val="TAH"/>
            </w:pPr>
            <w:r>
              <w:t>PRS SCS</w:t>
            </w:r>
          </w:p>
        </w:tc>
        <w:tc>
          <w:tcPr>
            <w:tcW w:w="697" w:type="pct"/>
            <w:vMerge w:val="restart"/>
            <w:tcBorders>
              <w:top w:val="single" w:sz="6" w:space="0" w:color="auto"/>
              <w:left w:val="single" w:sz="6" w:space="0" w:color="auto"/>
              <w:bottom w:val="single" w:sz="6" w:space="0" w:color="auto"/>
              <w:right w:val="single" w:sz="6" w:space="0" w:color="auto"/>
            </w:tcBorders>
            <w:vAlign w:val="center"/>
          </w:tcPr>
          <w:p w14:paraId="097343A5" w14:textId="77777777" w:rsidR="00DD6AC3" w:rsidRDefault="001803A0">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m:t>
                  </m:r>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tcPr>
          <w:p w14:paraId="097343A6" w14:textId="77777777" w:rsidR="00DD6AC3" w:rsidRDefault="001803A0">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DD6AC3" w14:paraId="097343AF" w14:textId="77777777">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097343A8" w14:textId="77777777" w:rsidR="00DD6AC3" w:rsidRDefault="00DD6AC3">
            <w:pPr>
              <w:pStyle w:val="TAH"/>
            </w:pPr>
          </w:p>
        </w:tc>
        <w:tc>
          <w:tcPr>
            <w:tcW w:w="417" w:type="pct"/>
            <w:vMerge/>
            <w:tcBorders>
              <w:top w:val="single" w:sz="6" w:space="0" w:color="auto"/>
              <w:left w:val="single" w:sz="6" w:space="0" w:color="auto"/>
              <w:bottom w:val="single" w:sz="6" w:space="0" w:color="auto"/>
              <w:right w:val="single" w:sz="6" w:space="0" w:color="auto"/>
            </w:tcBorders>
            <w:vAlign w:val="center"/>
          </w:tcPr>
          <w:p w14:paraId="097343A9" w14:textId="77777777" w:rsidR="00DD6AC3" w:rsidRDefault="00DD6AC3">
            <w:pPr>
              <w:pStyle w:val="TAH"/>
            </w:pPr>
          </w:p>
        </w:tc>
        <w:tc>
          <w:tcPr>
            <w:tcW w:w="555" w:type="pct"/>
            <w:vMerge/>
            <w:tcBorders>
              <w:top w:val="single" w:sz="6" w:space="0" w:color="auto"/>
              <w:left w:val="single" w:sz="6" w:space="0" w:color="auto"/>
              <w:bottom w:val="single" w:sz="6" w:space="0" w:color="auto"/>
              <w:right w:val="single" w:sz="6" w:space="0" w:color="auto"/>
            </w:tcBorders>
            <w:vAlign w:val="center"/>
          </w:tcPr>
          <w:p w14:paraId="097343AA" w14:textId="77777777" w:rsidR="00DD6AC3" w:rsidRDefault="00DD6AC3">
            <w:pPr>
              <w:pStyle w:val="TAH"/>
            </w:pPr>
          </w:p>
        </w:tc>
        <w:tc>
          <w:tcPr>
            <w:tcW w:w="414" w:type="pct"/>
            <w:vMerge/>
            <w:tcBorders>
              <w:top w:val="single" w:sz="6" w:space="0" w:color="auto"/>
              <w:left w:val="single" w:sz="6" w:space="0" w:color="auto"/>
              <w:bottom w:val="single" w:sz="6" w:space="0" w:color="auto"/>
              <w:right w:val="single" w:sz="6" w:space="0" w:color="auto"/>
            </w:tcBorders>
            <w:vAlign w:val="center"/>
          </w:tcPr>
          <w:p w14:paraId="097343AB" w14:textId="77777777" w:rsidR="00DD6AC3" w:rsidRDefault="00DD6AC3">
            <w:pPr>
              <w:pStyle w:val="TAH"/>
            </w:pPr>
          </w:p>
        </w:tc>
        <w:tc>
          <w:tcPr>
            <w:tcW w:w="697" w:type="pct"/>
            <w:vMerge/>
            <w:tcBorders>
              <w:top w:val="single" w:sz="6" w:space="0" w:color="auto"/>
              <w:left w:val="single" w:sz="6" w:space="0" w:color="auto"/>
              <w:bottom w:val="single" w:sz="6" w:space="0" w:color="auto"/>
              <w:right w:val="single" w:sz="6" w:space="0" w:color="auto"/>
            </w:tcBorders>
            <w:vAlign w:val="center"/>
          </w:tcPr>
          <w:p w14:paraId="097343AC" w14:textId="77777777" w:rsidR="00DD6AC3" w:rsidRDefault="00DD6AC3">
            <w:pPr>
              <w:pStyle w:val="TAH"/>
              <w:rPr>
                <w:lang w:eastAsia="zh-CN"/>
              </w:rPr>
            </w:pPr>
          </w:p>
        </w:tc>
        <w:tc>
          <w:tcPr>
            <w:tcW w:w="1597" w:type="pct"/>
            <w:tcBorders>
              <w:top w:val="single" w:sz="6" w:space="0" w:color="auto"/>
              <w:left w:val="single" w:sz="6" w:space="0" w:color="auto"/>
              <w:bottom w:val="single" w:sz="6" w:space="0" w:color="auto"/>
              <w:right w:val="single" w:sz="6" w:space="0" w:color="auto"/>
            </w:tcBorders>
            <w:vAlign w:val="center"/>
          </w:tcPr>
          <w:p w14:paraId="097343AD" w14:textId="77777777" w:rsidR="00DD6AC3" w:rsidRDefault="001803A0">
            <w:pPr>
              <w:pStyle w:val="TAH"/>
            </w:pPr>
            <w:r>
              <w:t>Minimum</w:t>
            </w:r>
            <w:r>
              <w:br/>
            </w:r>
            <w:proofErr w:type="spellStart"/>
            <w:r>
              <w:t>Io</w:t>
            </w:r>
            <w:r>
              <w:rPr>
                <w:vertAlign w:val="superscript"/>
              </w:rPr>
              <w:t>Note</w:t>
            </w:r>
            <w:proofErr w:type="spellEnd"/>
            <w:r>
              <w:rPr>
                <w:vertAlign w:val="superscript"/>
              </w:rPr>
              <w:t xml:space="preserve"> 1</w:t>
            </w:r>
          </w:p>
        </w:tc>
        <w:tc>
          <w:tcPr>
            <w:tcW w:w="764" w:type="pct"/>
            <w:tcBorders>
              <w:top w:val="single" w:sz="6" w:space="0" w:color="auto"/>
              <w:left w:val="single" w:sz="6" w:space="0" w:color="auto"/>
              <w:bottom w:val="single" w:sz="6" w:space="0" w:color="auto"/>
              <w:right w:val="single" w:sz="4" w:space="0" w:color="auto"/>
            </w:tcBorders>
            <w:vAlign w:val="center"/>
          </w:tcPr>
          <w:p w14:paraId="097343AE" w14:textId="77777777" w:rsidR="00DD6AC3" w:rsidRDefault="001803A0">
            <w:pPr>
              <w:pStyle w:val="TAH"/>
            </w:pPr>
            <w:r>
              <w:t>Maximum</w:t>
            </w:r>
            <w:r>
              <w:br/>
              <w:t>Io</w:t>
            </w:r>
          </w:p>
        </w:tc>
      </w:tr>
      <w:tr w:rsidR="00DD6AC3" w14:paraId="097343B7" w14:textId="77777777">
        <w:trPr>
          <w:jc w:val="center"/>
        </w:trPr>
        <w:tc>
          <w:tcPr>
            <w:tcW w:w="555" w:type="pct"/>
            <w:tcBorders>
              <w:top w:val="single" w:sz="6" w:space="0" w:color="auto"/>
              <w:left w:val="single" w:sz="4" w:space="0" w:color="auto"/>
              <w:bottom w:val="nil"/>
              <w:right w:val="single" w:sz="6" w:space="0" w:color="auto"/>
            </w:tcBorders>
            <w:vAlign w:val="center"/>
          </w:tcPr>
          <w:p w14:paraId="097343B0" w14:textId="77777777" w:rsidR="00DD6AC3" w:rsidRDefault="001803A0">
            <w:pPr>
              <w:pStyle w:val="TAH"/>
            </w:pPr>
            <w:proofErr w:type="spellStart"/>
            <w:r>
              <w:t>Tc</w:t>
            </w:r>
            <w:r>
              <w:rPr>
                <w:vertAlign w:val="superscript"/>
                <w:lang w:eastAsia="zh-CN"/>
              </w:rPr>
              <w:t>Note</w:t>
            </w:r>
            <w:proofErr w:type="spellEnd"/>
            <w:r>
              <w:rPr>
                <w:vertAlign w:val="superscript"/>
                <w:lang w:eastAsia="zh-CN"/>
              </w:rPr>
              <w:t xml:space="preserve"> 5</w:t>
            </w:r>
          </w:p>
        </w:tc>
        <w:tc>
          <w:tcPr>
            <w:tcW w:w="417" w:type="pct"/>
            <w:tcBorders>
              <w:top w:val="single" w:sz="6" w:space="0" w:color="auto"/>
              <w:left w:val="single" w:sz="6" w:space="0" w:color="auto"/>
              <w:bottom w:val="single" w:sz="4" w:space="0" w:color="auto"/>
              <w:right w:val="single" w:sz="6" w:space="0" w:color="auto"/>
            </w:tcBorders>
            <w:vAlign w:val="center"/>
          </w:tcPr>
          <w:p w14:paraId="097343B1" w14:textId="77777777" w:rsidR="00DD6AC3" w:rsidRDefault="001803A0">
            <w:pPr>
              <w:pStyle w:val="TAH"/>
            </w:pPr>
            <w:r>
              <w:t>dB</w:t>
            </w:r>
          </w:p>
        </w:tc>
        <w:tc>
          <w:tcPr>
            <w:tcW w:w="555" w:type="pct"/>
            <w:tcBorders>
              <w:top w:val="single" w:sz="6" w:space="0" w:color="auto"/>
              <w:left w:val="single" w:sz="6" w:space="0" w:color="auto"/>
              <w:bottom w:val="nil"/>
              <w:right w:val="single" w:sz="6" w:space="0" w:color="auto"/>
            </w:tcBorders>
            <w:vAlign w:val="center"/>
          </w:tcPr>
          <w:p w14:paraId="097343B2" w14:textId="77777777" w:rsidR="00DD6AC3" w:rsidRDefault="001803A0">
            <w:pPr>
              <w:pStyle w:val="TAH"/>
            </w:pPr>
            <w:r>
              <w:t>PRB</w:t>
            </w:r>
          </w:p>
        </w:tc>
        <w:tc>
          <w:tcPr>
            <w:tcW w:w="414" w:type="pct"/>
            <w:tcBorders>
              <w:top w:val="single" w:sz="6" w:space="0" w:color="auto"/>
              <w:left w:val="single" w:sz="6" w:space="0" w:color="auto"/>
              <w:bottom w:val="single" w:sz="4" w:space="0" w:color="auto"/>
              <w:right w:val="single" w:sz="6" w:space="0" w:color="auto"/>
            </w:tcBorders>
          </w:tcPr>
          <w:p w14:paraId="097343B3" w14:textId="77777777" w:rsidR="00DD6AC3" w:rsidRDefault="001803A0">
            <w:pPr>
              <w:pStyle w:val="TAH"/>
            </w:pPr>
            <w:r>
              <w:t>kHz</w:t>
            </w:r>
          </w:p>
        </w:tc>
        <w:tc>
          <w:tcPr>
            <w:tcW w:w="697" w:type="pct"/>
            <w:tcBorders>
              <w:top w:val="single" w:sz="6" w:space="0" w:color="auto"/>
              <w:left w:val="single" w:sz="6" w:space="0" w:color="auto"/>
              <w:bottom w:val="nil"/>
              <w:right w:val="single" w:sz="6" w:space="0" w:color="auto"/>
            </w:tcBorders>
            <w:vAlign w:val="center"/>
          </w:tcPr>
          <w:p w14:paraId="097343B4" w14:textId="77777777" w:rsidR="00DD6AC3" w:rsidRDefault="00DD6AC3">
            <w:pPr>
              <w:pStyle w:val="TAH"/>
            </w:pPr>
          </w:p>
        </w:tc>
        <w:tc>
          <w:tcPr>
            <w:tcW w:w="1597" w:type="pct"/>
            <w:tcBorders>
              <w:top w:val="single" w:sz="6" w:space="0" w:color="auto"/>
              <w:left w:val="single" w:sz="6" w:space="0" w:color="auto"/>
              <w:bottom w:val="single" w:sz="4" w:space="0" w:color="auto"/>
              <w:right w:val="single" w:sz="6" w:space="0" w:color="auto"/>
            </w:tcBorders>
            <w:vAlign w:val="center"/>
          </w:tcPr>
          <w:p w14:paraId="097343B5" w14:textId="77777777" w:rsidR="00DD6AC3" w:rsidRDefault="001803A0">
            <w:pPr>
              <w:pStyle w:val="TAH"/>
            </w:pPr>
            <w:r>
              <w:t>dBm / SCS</w:t>
            </w:r>
            <w:r>
              <w:rPr>
                <w:vertAlign w:val="subscript"/>
              </w:rPr>
              <w:t>PRS</w:t>
            </w:r>
          </w:p>
        </w:tc>
        <w:tc>
          <w:tcPr>
            <w:tcW w:w="764" w:type="pct"/>
            <w:tcBorders>
              <w:top w:val="single" w:sz="6" w:space="0" w:color="auto"/>
              <w:left w:val="single" w:sz="6" w:space="0" w:color="auto"/>
              <w:bottom w:val="nil"/>
              <w:right w:val="single" w:sz="4" w:space="0" w:color="auto"/>
            </w:tcBorders>
            <w:vAlign w:val="center"/>
          </w:tcPr>
          <w:p w14:paraId="097343B6" w14:textId="77777777" w:rsidR="00DD6AC3" w:rsidRDefault="001803A0">
            <w:pPr>
              <w:pStyle w:val="TAH"/>
            </w:pPr>
            <w:r>
              <w:t>dBm/</w:t>
            </w:r>
            <w:proofErr w:type="spellStart"/>
            <w:r>
              <w:t>BW</w:t>
            </w:r>
            <w:r>
              <w:rPr>
                <w:vertAlign w:val="subscript"/>
              </w:rPr>
              <w:t>Channel</w:t>
            </w:r>
            <w:proofErr w:type="spellEnd"/>
          </w:p>
        </w:tc>
      </w:tr>
      <w:tr w:rsidR="00DD6AC3" w14:paraId="097343BF" w14:textId="77777777">
        <w:trPr>
          <w:jc w:val="center"/>
        </w:trPr>
        <w:tc>
          <w:tcPr>
            <w:tcW w:w="555" w:type="pct"/>
            <w:tcBorders>
              <w:top w:val="single" w:sz="6" w:space="0" w:color="auto"/>
              <w:left w:val="single" w:sz="4" w:space="0" w:color="auto"/>
              <w:bottom w:val="nil"/>
              <w:right w:val="single" w:sz="6" w:space="0" w:color="auto"/>
            </w:tcBorders>
          </w:tcPr>
          <w:p w14:paraId="097343B8" w14:textId="77777777" w:rsidR="00DD6AC3" w:rsidRDefault="001803A0">
            <w:pPr>
              <w:pStyle w:val="TAC"/>
              <w:rPr>
                <w:lang w:eastAsia="zh-CN"/>
              </w:rPr>
            </w:pPr>
            <w:r>
              <w:t>± 15+</w:t>
            </w:r>
            <w:r>
              <w:rPr>
                <w:lang w:eastAsia="ko-KR"/>
              </w:rPr>
              <w:sym w:font="Symbol" w:char="F064"/>
            </w:r>
          </w:p>
        </w:tc>
        <w:tc>
          <w:tcPr>
            <w:tcW w:w="417" w:type="pct"/>
            <w:tcBorders>
              <w:top w:val="single" w:sz="4" w:space="0" w:color="auto"/>
              <w:left w:val="single" w:sz="6" w:space="0" w:color="auto"/>
              <w:bottom w:val="nil"/>
              <w:right w:val="single" w:sz="6" w:space="0" w:color="auto"/>
            </w:tcBorders>
          </w:tcPr>
          <w:p w14:paraId="097343B9" w14:textId="77777777" w:rsidR="00DD6AC3" w:rsidRDefault="001803A0">
            <w:pPr>
              <w:pStyle w:val="TAC"/>
            </w:pPr>
            <w:r>
              <w:t>0</w:t>
            </w:r>
          </w:p>
        </w:tc>
        <w:tc>
          <w:tcPr>
            <w:tcW w:w="555" w:type="pct"/>
            <w:tcBorders>
              <w:top w:val="single" w:sz="6" w:space="0" w:color="auto"/>
              <w:left w:val="single" w:sz="6" w:space="0" w:color="auto"/>
              <w:bottom w:val="nil"/>
              <w:right w:val="single" w:sz="6" w:space="0" w:color="auto"/>
            </w:tcBorders>
          </w:tcPr>
          <w:p w14:paraId="097343BA" w14:textId="77777777" w:rsidR="00DD6AC3" w:rsidRDefault="001803A0">
            <w:pPr>
              <w:pStyle w:val="TAC"/>
              <w:rPr>
                <w:lang w:eastAsia="zh-CN"/>
              </w:rPr>
            </w:pPr>
            <w:r>
              <w:rPr>
                <w:rFonts w:cs="Calibri"/>
              </w:rPr>
              <w:t>≥</w:t>
            </w:r>
            <w:r>
              <w:t>64</w:t>
            </w:r>
          </w:p>
        </w:tc>
        <w:tc>
          <w:tcPr>
            <w:tcW w:w="414" w:type="pct"/>
            <w:tcBorders>
              <w:top w:val="single" w:sz="4" w:space="0" w:color="auto"/>
              <w:left w:val="single" w:sz="6" w:space="0" w:color="auto"/>
              <w:bottom w:val="nil"/>
              <w:right w:val="single" w:sz="6" w:space="0" w:color="auto"/>
            </w:tcBorders>
          </w:tcPr>
          <w:p w14:paraId="097343BB" w14:textId="77777777" w:rsidR="00DD6AC3" w:rsidRDefault="001803A0">
            <w:pPr>
              <w:pStyle w:val="TAC"/>
            </w:pPr>
            <w:r>
              <w:t>60</w:t>
            </w:r>
          </w:p>
        </w:tc>
        <w:tc>
          <w:tcPr>
            <w:tcW w:w="697" w:type="pct"/>
            <w:tcBorders>
              <w:top w:val="single" w:sz="6" w:space="0" w:color="auto"/>
              <w:left w:val="single" w:sz="6" w:space="0" w:color="auto"/>
              <w:bottom w:val="nil"/>
              <w:right w:val="single" w:sz="4" w:space="0" w:color="auto"/>
            </w:tcBorders>
          </w:tcPr>
          <w:p w14:paraId="097343BC" w14:textId="77777777" w:rsidR="00DD6AC3" w:rsidRDefault="001803A0">
            <w:pPr>
              <w:pStyle w:val="TAC"/>
              <w:rPr>
                <w:lang w:eastAsia="zh-CN"/>
              </w:rPr>
            </w:pPr>
            <w:r>
              <w:t>≥1</w:t>
            </w:r>
          </w:p>
        </w:tc>
        <w:tc>
          <w:tcPr>
            <w:tcW w:w="1597" w:type="pct"/>
            <w:tcBorders>
              <w:top w:val="single" w:sz="4" w:space="0" w:color="auto"/>
              <w:left w:val="single" w:sz="4" w:space="0" w:color="auto"/>
              <w:bottom w:val="single" w:sz="4" w:space="0" w:color="auto"/>
              <w:right w:val="single" w:sz="4" w:space="0" w:color="auto"/>
            </w:tcBorders>
          </w:tcPr>
          <w:p w14:paraId="097343BD" w14:textId="77777777" w:rsidR="00DD6AC3" w:rsidRDefault="001803A0">
            <w:pPr>
              <w:pStyle w:val="TAC"/>
            </w:pPr>
            <w:r>
              <w:rPr>
                <w:lang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tcPr>
          <w:p w14:paraId="097343BE" w14:textId="77777777" w:rsidR="00DD6AC3" w:rsidRDefault="001803A0">
            <w:pPr>
              <w:pStyle w:val="TAC"/>
            </w:pPr>
            <w:r>
              <w:t>NOTE 6</w:t>
            </w:r>
          </w:p>
        </w:tc>
      </w:tr>
      <w:tr w:rsidR="00DD6AC3" w14:paraId="097343C7" w14:textId="77777777">
        <w:trPr>
          <w:jc w:val="center"/>
        </w:trPr>
        <w:tc>
          <w:tcPr>
            <w:tcW w:w="555" w:type="pct"/>
            <w:tcBorders>
              <w:top w:val="single" w:sz="6" w:space="0" w:color="auto"/>
              <w:left w:val="single" w:sz="4" w:space="0" w:color="auto"/>
              <w:bottom w:val="nil"/>
              <w:right w:val="single" w:sz="6" w:space="0" w:color="auto"/>
            </w:tcBorders>
          </w:tcPr>
          <w:p w14:paraId="097343C0" w14:textId="77777777" w:rsidR="00DD6AC3" w:rsidRDefault="001803A0">
            <w:pPr>
              <w:pStyle w:val="TAC"/>
              <w:rPr>
                <w:lang w:eastAsia="zh-CN"/>
              </w:rPr>
            </w:pPr>
            <w:r>
              <w:t>± 7+</w:t>
            </w:r>
            <w:r>
              <w:rPr>
                <w:lang w:eastAsia="ko-KR"/>
              </w:rPr>
              <w:sym w:font="Symbol" w:char="F064"/>
            </w:r>
          </w:p>
        </w:tc>
        <w:tc>
          <w:tcPr>
            <w:tcW w:w="417" w:type="pct"/>
            <w:tcBorders>
              <w:top w:val="nil"/>
              <w:left w:val="single" w:sz="6" w:space="0" w:color="auto"/>
              <w:bottom w:val="nil"/>
              <w:right w:val="single" w:sz="6" w:space="0" w:color="auto"/>
            </w:tcBorders>
          </w:tcPr>
          <w:p w14:paraId="097343C1" w14:textId="77777777" w:rsidR="00DD6AC3" w:rsidRDefault="00DD6AC3">
            <w:pPr>
              <w:pStyle w:val="TAC"/>
            </w:pPr>
          </w:p>
        </w:tc>
        <w:tc>
          <w:tcPr>
            <w:tcW w:w="555" w:type="pct"/>
            <w:tcBorders>
              <w:top w:val="single" w:sz="6" w:space="0" w:color="auto"/>
              <w:left w:val="single" w:sz="6" w:space="0" w:color="auto"/>
              <w:bottom w:val="nil"/>
              <w:right w:val="single" w:sz="6" w:space="0" w:color="auto"/>
            </w:tcBorders>
          </w:tcPr>
          <w:p w14:paraId="097343C2" w14:textId="77777777" w:rsidR="00DD6AC3" w:rsidRDefault="001803A0">
            <w:pPr>
              <w:pStyle w:val="TAC"/>
              <w:rPr>
                <w:lang w:eastAsia="zh-CN"/>
              </w:rPr>
            </w:pPr>
            <w:r>
              <w:rPr>
                <w:rFonts w:cs="Calibri"/>
              </w:rPr>
              <w:t>≥</w:t>
            </w:r>
            <w:r>
              <w:t>132</w:t>
            </w:r>
          </w:p>
        </w:tc>
        <w:tc>
          <w:tcPr>
            <w:tcW w:w="414" w:type="pct"/>
            <w:tcBorders>
              <w:top w:val="nil"/>
              <w:left w:val="single" w:sz="6" w:space="0" w:color="auto"/>
              <w:bottom w:val="single" w:sz="4" w:space="0" w:color="auto"/>
              <w:right w:val="single" w:sz="6" w:space="0" w:color="auto"/>
            </w:tcBorders>
          </w:tcPr>
          <w:p w14:paraId="097343C3" w14:textId="77777777" w:rsidR="00DD6AC3" w:rsidRDefault="00DD6AC3">
            <w:pPr>
              <w:pStyle w:val="TAC"/>
            </w:pPr>
          </w:p>
        </w:tc>
        <w:tc>
          <w:tcPr>
            <w:tcW w:w="697" w:type="pct"/>
            <w:tcBorders>
              <w:top w:val="single" w:sz="6" w:space="0" w:color="auto"/>
              <w:left w:val="single" w:sz="6" w:space="0" w:color="auto"/>
              <w:bottom w:val="nil"/>
              <w:right w:val="single" w:sz="4" w:space="0" w:color="auto"/>
            </w:tcBorders>
          </w:tcPr>
          <w:p w14:paraId="097343C4" w14:textId="77777777" w:rsidR="00DD6AC3" w:rsidRDefault="001803A0">
            <w:pPr>
              <w:pStyle w:val="TAC"/>
              <w:rPr>
                <w:lang w:eastAsia="zh-CN"/>
              </w:rPr>
            </w:pPr>
            <w:r>
              <w:t>≥1</w:t>
            </w:r>
          </w:p>
        </w:tc>
        <w:tc>
          <w:tcPr>
            <w:tcW w:w="1597" w:type="pct"/>
            <w:tcBorders>
              <w:top w:val="single" w:sz="4" w:space="0" w:color="auto"/>
              <w:left w:val="single" w:sz="4" w:space="0" w:color="auto"/>
              <w:bottom w:val="single" w:sz="4" w:space="0" w:color="auto"/>
              <w:right w:val="single" w:sz="4" w:space="0" w:color="auto"/>
            </w:tcBorders>
          </w:tcPr>
          <w:p w14:paraId="097343C5" w14:textId="77777777" w:rsidR="00DD6AC3" w:rsidRDefault="001803A0">
            <w:pPr>
              <w:pStyle w:val="TAC"/>
            </w:pPr>
            <w:r>
              <w:t>NOTE 6</w:t>
            </w:r>
          </w:p>
        </w:tc>
        <w:tc>
          <w:tcPr>
            <w:tcW w:w="764" w:type="pct"/>
            <w:tcBorders>
              <w:top w:val="single" w:sz="6" w:space="0" w:color="auto"/>
              <w:left w:val="single" w:sz="4" w:space="0" w:color="auto"/>
              <w:bottom w:val="single" w:sz="6" w:space="0" w:color="auto"/>
              <w:right w:val="single" w:sz="4" w:space="0" w:color="auto"/>
            </w:tcBorders>
          </w:tcPr>
          <w:p w14:paraId="097343C6" w14:textId="77777777" w:rsidR="00DD6AC3" w:rsidRDefault="001803A0">
            <w:pPr>
              <w:pStyle w:val="TAC"/>
            </w:pPr>
            <w:r>
              <w:t>NOTE 6</w:t>
            </w:r>
          </w:p>
        </w:tc>
      </w:tr>
      <w:tr w:rsidR="00DD6AC3" w14:paraId="097343CF" w14:textId="77777777">
        <w:trPr>
          <w:jc w:val="center"/>
        </w:trPr>
        <w:tc>
          <w:tcPr>
            <w:tcW w:w="555" w:type="pct"/>
            <w:tcBorders>
              <w:top w:val="single" w:sz="6" w:space="0" w:color="auto"/>
              <w:left w:val="single" w:sz="4" w:space="0" w:color="auto"/>
              <w:bottom w:val="nil"/>
              <w:right w:val="single" w:sz="6" w:space="0" w:color="auto"/>
            </w:tcBorders>
          </w:tcPr>
          <w:p w14:paraId="097343C8" w14:textId="77777777" w:rsidR="00DD6AC3" w:rsidRDefault="001803A0">
            <w:pPr>
              <w:pStyle w:val="TAC"/>
              <w:rPr>
                <w:lang w:eastAsia="zh-CN"/>
              </w:rPr>
            </w:pPr>
            <w:r>
              <w:t>± 7+</w:t>
            </w:r>
            <w:r>
              <w:rPr>
                <w:lang w:eastAsia="ko-KR"/>
              </w:rPr>
              <w:sym w:font="Symbol" w:char="F064"/>
            </w:r>
          </w:p>
        </w:tc>
        <w:tc>
          <w:tcPr>
            <w:tcW w:w="417" w:type="pct"/>
            <w:tcBorders>
              <w:top w:val="nil"/>
              <w:left w:val="single" w:sz="6" w:space="0" w:color="auto"/>
              <w:bottom w:val="nil"/>
              <w:right w:val="single" w:sz="6" w:space="0" w:color="auto"/>
            </w:tcBorders>
          </w:tcPr>
          <w:p w14:paraId="097343C9" w14:textId="77777777" w:rsidR="00DD6AC3" w:rsidRDefault="00DD6AC3">
            <w:pPr>
              <w:pStyle w:val="TAC"/>
            </w:pPr>
          </w:p>
        </w:tc>
        <w:tc>
          <w:tcPr>
            <w:tcW w:w="555" w:type="pct"/>
            <w:tcBorders>
              <w:top w:val="single" w:sz="6" w:space="0" w:color="auto"/>
              <w:left w:val="single" w:sz="6" w:space="0" w:color="auto"/>
              <w:bottom w:val="nil"/>
              <w:right w:val="single" w:sz="6" w:space="0" w:color="auto"/>
            </w:tcBorders>
          </w:tcPr>
          <w:p w14:paraId="097343CA" w14:textId="77777777" w:rsidR="00DD6AC3" w:rsidRDefault="001803A0">
            <w:pPr>
              <w:pStyle w:val="TAC"/>
              <w:rPr>
                <w:lang w:eastAsia="zh-CN"/>
              </w:rPr>
            </w:pPr>
            <w:r>
              <w:rPr>
                <w:rFonts w:cs="Calibri"/>
              </w:rPr>
              <w:t>≥</w:t>
            </w:r>
            <w:r>
              <w:t>64</w:t>
            </w:r>
          </w:p>
        </w:tc>
        <w:tc>
          <w:tcPr>
            <w:tcW w:w="414" w:type="pct"/>
            <w:tcBorders>
              <w:top w:val="nil"/>
              <w:left w:val="single" w:sz="6" w:space="0" w:color="auto"/>
              <w:bottom w:val="nil"/>
              <w:right w:val="single" w:sz="6" w:space="0" w:color="auto"/>
            </w:tcBorders>
          </w:tcPr>
          <w:p w14:paraId="097343CB" w14:textId="77777777" w:rsidR="00DD6AC3" w:rsidRDefault="001803A0">
            <w:pPr>
              <w:pStyle w:val="TAC"/>
            </w:pPr>
            <w:r>
              <w:t>120</w:t>
            </w:r>
          </w:p>
        </w:tc>
        <w:tc>
          <w:tcPr>
            <w:tcW w:w="697" w:type="pct"/>
            <w:tcBorders>
              <w:top w:val="single" w:sz="6" w:space="0" w:color="auto"/>
              <w:left w:val="single" w:sz="6" w:space="0" w:color="auto"/>
              <w:bottom w:val="nil"/>
              <w:right w:val="single" w:sz="4" w:space="0" w:color="auto"/>
            </w:tcBorders>
          </w:tcPr>
          <w:p w14:paraId="097343CC" w14:textId="77777777" w:rsidR="00DD6AC3" w:rsidRDefault="001803A0">
            <w:pPr>
              <w:pStyle w:val="TAC"/>
              <w:rPr>
                <w:lang w:eastAsia="zh-CN"/>
              </w:rPr>
            </w:pPr>
            <w:r>
              <w:t>≥1</w:t>
            </w:r>
          </w:p>
        </w:tc>
        <w:tc>
          <w:tcPr>
            <w:tcW w:w="1597" w:type="pct"/>
            <w:tcBorders>
              <w:top w:val="single" w:sz="4" w:space="0" w:color="auto"/>
              <w:left w:val="single" w:sz="4" w:space="0" w:color="auto"/>
              <w:bottom w:val="single" w:sz="4" w:space="0" w:color="auto"/>
              <w:right w:val="single" w:sz="4" w:space="0" w:color="auto"/>
            </w:tcBorders>
          </w:tcPr>
          <w:p w14:paraId="097343CD" w14:textId="77777777" w:rsidR="00DD6AC3" w:rsidRDefault="001803A0">
            <w:pPr>
              <w:pStyle w:val="TAC"/>
            </w:pPr>
            <w:r>
              <w:rPr>
                <w:lang w:eastAsia="ko-KR"/>
              </w:rPr>
              <w:t xml:space="preserve">Same value as PRP in Table B.2.14-2, according to UE Power class, operating band and angle of </w:t>
            </w:r>
            <w:r>
              <w:rPr>
                <w:lang w:eastAsia="ko-KR"/>
              </w:rPr>
              <w:t>arrival</w:t>
            </w:r>
          </w:p>
        </w:tc>
        <w:tc>
          <w:tcPr>
            <w:tcW w:w="764" w:type="pct"/>
            <w:tcBorders>
              <w:top w:val="single" w:sz="6" w:space="0" w:color="auto"/>
              <w:left w:val="single" w:sz="4" w:space="0" w:color="auto"/>
              <w:bottom w:val="single" w:sz="6" w:space="0" w:color="auto"/>
              <w:right w:val="single" w:sz="4" w:space="0" w:color="auto"/>
            </w:tcBorders>
          </w:tcPr>
          <w:p w14:paraId="097343CE" w14:textId="77777777" w:rsidR="00DD6AC3" w:rsidRDefault="001803A0">
            <w:pPr>
              <w:pStyle w:val="TAC"/>
            </w:pPr>
            <w:r>
              <w:t>NOTE 6</w:t>
            </w:r>
          </w:p>
        </w:tc>
      </w:tr>
      <w:tr w:rsidR="00DD6AC3" w14:paraId="097343D7" w14:textId="77777777">
        <w:trPr>
          <w:jc w:val="center"/>
        </w:trPr>
        <w:tc>
          <w:tcPr>
            <w:tcW w:w="555" w:type="pct"/>
            <w:tcBorders>
              <w:top w:val="single" w:sz="6" w:space="0" w:color="auto"/>
              <w:left w:val="single" w:sz="4" w:space="0" w:color="auto"/>
              <w:bottom w:val="nil"/>
              <w:right w:val="single" w:sz="6" w:space="0" w:color="auto"/>
            </w:tcBorders>
          </w:tcPr>
          <w:p w14:paraId="097343D0" w14:textId="77777777" w:rsidR="00DD6AC3" w:rsidRDefault="001803A0">
            <w:pPr>
              <w:pStyle w:val="TAC"/>
              <w:rPr>
                <w:lang w:eastAsia="zh-CN"/>
              </w:rPr>
            </w:pPr>
            <w:r>
              <w:t>± 4+</w:t>
            </w:r>
            <w:r>
              <w:rPr>
                <w:lang w:eastAsia="ko-KR"/>
              </w:rPr>
              <w:sym w:font="Symbol" w:char="F064"/>
            </w:r>
          </w:p>
        </w:tc>
        <w:tc>
          <w:tcPr>
            <w:tcW w:w="417" w:type="pct"/>
            <w:tcBorders>
              <w:top w:val="nil"/>
              <w:left w:val="single" w:sz="6" w:space="0" w:color="auto"/>
              <w:bottom w:val="single" w:sz="4" w:space="0" w:color="auto"/>
              <w:right w:val="single" w:sz="6" w:space="0" w:color="auto"/>
            </w:tcBorders>
          </w:tcPr>
          <w:p w14:paraId="097343D1" w14:textId="77777777" w:rsidR="00DD6AC3" w:rsidRDefault="00DD6AC3">
            <w:pPr>
              <w:pStyle w:val="TAC"/>
            </w:pPr>
          </w:p>
        </w:tc>
        <w:tc>
          <w:tcPr>
            <w:tcW w:w="555" w:type="pct"/>
            <w:tcBorders>
              <w:top w:val="single" w:sz="6" w:space="0" w:color="auto"/>
              <w:left w:val="single" w:sz="6" w:space="0" w:color="auto"/>
              <w:bottom w:val="nil"/>
              <w:right w:val="single" w:sz="6" w:space="0" w:color="auto"/>
            </w:tcBorders>
          </w:tcPr>
          <w:p w14:paraId="097343D2" w14:textId="77777777" w:rsidR="00DD6AC3" w:rsidRDefault="001803A0">
            <w:pPr>
              <w:pStyle w:val="TAC"/>
              <w:rPr>
                <w:lang w:eastAsia="zh-CN"/>
              </w:rPr>
            </w:pPr>
            <w:r>
              <w:rPr>
                <w:rFonts w:cs="Calibri"/>
              </w:rPr>
              <w:t>≥</w:t>
            </w:r>
            <w:r>
              <w:t>128</w:t>
            </w:r>
          </w:p>
        </w:tc>
        <w:tc>
          <w:tcPr>
            <w:tcW w:w="414" w:type="pct"/>
            <w:tcBorders>
              <w:top w:val="nil"/>
              <w:left w:val="single" w:sz="6" w:space="0" w:color="auto"/>
              <w:bottom w:val="single" w:sz="4" w:space="0" w:color="auto"/>
              <w:right w:val="single" w:sz="6" w:space="0" w:color="auto"/>
            </w:tcBorders>
          </w:tcPr>
          <w:p w14:paraId="097343D3" w14:textId="77777777" w:rsidR="00DD6AC3" w:rsidRDefault="00DD6AC3">
            <w:pPr>
              <w:pStyle w:val="TAC"/>
            </w:pPr>
          </w:p>
        </w:tc>
        <w:tc>
          <w:tcPr>
            <w:tcW w:w="697" w:type="pct"/>
            <w:tcBorders>
              <w:top w:val="single" w:sz="6" w:space="0" w:color="auto"/>
              <w:left w:val="single" w:sz="6" w:space="0" w:color="auto"/>
              <w:bottom w:val="nil"/>
              <w:right w:val="single" w:sz="4" w:space="0" w:color="auto"/>
            </w:tcBorders>
          </w:tcPr>
          <w:p w14:paraId="097343D4" w14:textId="77777777" w:rsidR="00DD6AC3" w:rsidRDefault="001803A0">
            <w:pPr>
              <w:pStyle w:val="TAC"/>
              <w:rPr>
                <w:lang w:eastAsia="zh-CN"/>
              </w:rPr>
            </w:pPr>
            <w:r>
              <w:t>≥1</w:t>
            </w:r>
          </w:p>
        </w:tc>
        <w:tc>
          <w:tcPr>
            <w:tcW w:w="1597" w:type="pct"/>
            <w:tcBorders>
              <w:top w:val="single" w:sz="4" w:space="0" w:color="auto"/>
              <w:left w:val="single" w:sz="4" w:space="0" w:color="auto"/>
              <w:bottom w:val="single" w:sz="4" w:space="0" w:color="auto"/>
              <w:right w:val="single" w:sz="4" w:space="0" w:color="auto"/>
            </w:tcBorders>
          </w:tcPr>
          <w:p w14:paraId="097343D5" w14:textId="77777777" w:rsidR="00DD6AC3" w:rsidRDefault="001803A0">
            <w:pPr>
              <w:pStyle w:val="TAC"/>
            </w:pPr>
            <w:r>
              <w:t>NOTE 6</w:t>
            </w:r>
          </w:p>
        </w:tc>
        <w:tc>
          <w:tcPr>
            <w:tcW w:w="764" w:type="pct"/>
            <w:tcBorders>
              <w:top w:val="single" w:sz="6" w:space="0" w:color="auto"/>
              <w:left w:val="single" w:sz="4" w:space="0" w:color="auto"/>
              <w:bottom w:val="single" w:sz="6" w:space="0" w:color="auto"/>
              <w:right w:val="single" w:sz="4" w:space="0" w:color="auto"/>
            </w:tcBorders>
          </w:tcPr>
          <w:p w14:paraId="097343D6" w14:textId="77777777" w:rsidR="00DD6AC3" w:rsidRDefault="001803A0">
            <w:pPr>
              <w:pStyle w:val="TAC"/>
            </w:pPr>
            <w:r>
              <w:t>NOTE 6</w:t>
            </w:r>
          </w:p>
        </w:tc>
      </w:tr>
      <w:tr w:rsidR="00DD6AC3" w14:paraId="097343DF" w14:textId="77777777">
        <w:trPr>
          <w:jc w:val="center"/>
        </w:trPr>
        <w:tc>
          <w:tcPr>
            <w:tcW w:w="555" w:type="pct"/>
            <w:tcBorders>
              <w:top w:val="single" w:sz="6" w:space="0" w:color="auto"/>
              <w:left w:val="single" w:sz="4" w:space="0" w:color="auto"/>
              <w:bottom w:val="nil"/>
              <w:right w:val="single" w:sz="6" w:space="0" w:color="auto"/>
            </w:tcBorders>
          </w:tcPr>
          <w:p w14:paraId="097343D8" w14:textId="77777777" w:rsidR="00DD6AC3" w:rsidRDefault="001803A0">
            <w:pPr>
              <w:pStyle w:val="TAC"/>
              <w:rPr>
                <w:lang w:eastAsia="zh-CN"/>
              </w:rPr>
            </w:pPr>
            <w:r>
              <w:t>± 15+</w:t>
            </w:r>
            <w:r>
              <w:rPr>
                <w:lang w:eastAsia="ko-KR"/>
              </w:rPr>
              <w:sym w:font="Symbol" w:char="F064"/>
            </w:r>
          </w:p>
        </w:tc>
        <w:tc>
          <w:tcPr>
            <w:tcW w:w="417" w:type="pct"/>
            <w:tcBorders>
              <w:top w:val="nil"/>
              <w:left w:val="single" w:sz="6" w:space="0" w:color="auto"/>
              <w:bottom w:val="nil"/>
              <w:right w:val="single" w:sz="6" w:space="0" w:color="auto"/>
            </w:tcBorders>
          </w:tcPr>
          <w:p w14:paraId="097343D9" w14:textId="77777777" w:rsidR="00DD6AC3" w:rsidRDefault="001803A0">
            <w:pPr>
              <w:pStyle w:val="TAC"/>
            </w:pPr>
            <w:r>
              <w:t>-6</w:t>
            </w:r>
          </w:p>
        </w:tc>
        <w:tc>
          <w:tcPr>
            <w:tcW w:w="555" w:type="pct"/>
            <w:tcBorders>
              <w:top w:val="single" w:sz="6" w:space="0" w:color="auto"/>
              <w:left w:val="single" w:sz="6" w:space="0" w:color="auto"/>
              <w:bottom w:val="nil"/>
              <w:right w:val="single" w:sz="6" w:space="0" w:color="auto"/>
            </w:tcBorders>
          </w:tcPr>
          <w:p w14:paraId="097343DA" w14:textId="77777777" w:rsidR="00DD6AC3" w:rsidRDefault="001803A0">
            <w:pPr>
              <w:pStyle w:val="TAC"/>
              <w:rPr>
                <w:lang w:eastAsia="zh-CN"/>
              </w:rPr>
            </w:pPr>
            <w:r>
              <w:rPr>
                <w:rFonts w:cs="Calibri"/>
              </w:rPr>
              <w:t>≥</w:t>
            </w:r>
            <w:r>
              <w:t>64</w:t>
            </w:r>
          </w:p>
        </w:tc>
        <w:tc>
          <w:tcPr>
            <w:tcW w:w="414" w:type="pct"/>
            <w:tcBorders>
              <w:top w:val="single" w:sz="4" w:space="0" w:color="auto"/>
              <w:left w:val="single" w:sz="6" w:space="0" w:color="auto"/>
              <w:bottom w:val="nil"/>
              <w:right w:val="single" w:sz="6" w:space="0" w:color="auto"/>
            </w:tcBorders>
          </w:tcPr>
          <w:p w14:paraId="097343DB" w14:textId="77777777" w:rsidR="00DD6AC3" w:rsidRDefault="001803A0">
            <w:pPr>
              <w:pStyle w:val="TAC"/>
            </w:pPr>
            <w:r>
              <w:t>60</w:t>
            </w:r>
          </w:p>
        </w:tc>
        <w:tc>
          <w:tcPr>
            <w:tcW w:w="697" w:type="pct"/>
            <w:tcBorders>
              <w:top w:val="single" w:sz="6" w:space="0" w:color="auto"/>
              <w:left w:val="single" w:sz="6" w:space="0" w:color="auto"/>
              <w:bottom w:val="nil"/>
              <w:right w:val="single" w:sz="4" w:space="0" w:color="auto"/>
            </w:tcBorders>
          </w:tcPr>
          <w:p w14:paraId="097343DC" w14:textId="77777777" w:rsidR="00DD6AC3" w:rsidRDefault="001803A0">
            <w:pPr>
              <w:pStyle w:val="TAC"/>
              <w:rPr>
                <w:lang w:eastAsia="zh-CN"/>
              </w:rPr>
            </w:pPr>
            <w:r>
              <w:t>≥1</w:t>
            </w:r>
          </w:p>
        </w:tc>
        <w:tc>
          <w:tcPr>
            <w:tcW w:w="1597" w:type="pct"/>
            <w:tcBorders>
              <w:top w:val="single" w:sz="4" w:space="0" w:color="auto"/>
              <w:left w:val="single" w:sz="4" w:space="0" w:color="auto"/>
              <w:bottom w:val="single" w:sz="4" w:space="0" w:color="auto"/>
              <w:right w:val="single" w:sz="4" w:space="0" w:color="auto"/>
            </w:tcBorders>
          </w:tcPr>
          <w:p w14:paraId="097343DD" w14:textId="77777777" w:rsidR="00DD6AC3" w:rsidRDefault="001803A0">
            <w:pPr>
              <w:pStyle w:val="TAC"/>
            </w:pPr>
            <w:r>
              <w:t>NOTE 6</w:t>
            </w:r>
          </w:p>
        </w:tc>
        <w:tc>
          <w:tcPr>
            <w:tcW w:w="764" w:type="pct"/>
            <w:tcBorders>
              <w:top w:val="single" w:sz="6" w:space="0" w:color="auto"/>
              <w:left w:val="single" w:sz="4" w:space="0" w:color="auto"/>
              <w:bottom w:val="single" w:sz="6" w:space="0" w:color="auto"/>
              <w:right w:val="single" w:sz="4" w:space="0" w:color="auto"/>
            </w:tcBorders>
          </w:tcPr>
          <w:p w14:paraId="097343DE" w14:textId="77777777" w:rsidR="00DD6AC3" w:rsidRDefault="001803A0">
            <w:pPr>
              <w:pStyle w:val="TAC"/>
            </w:pPr>
            <w:r>
              <w:t>NOTE 6</w:t>
            </w:r>
          </w:p>
        </w:tc>
      </w:tr>
      <w:tr w:rsidR="00DD6AC3" w14:paraId="097343E7" w14:textId="77777777">
        <w:trPr>
          <w:jc w:val="center"/>
        </w:trPr>
        <w:tc>
          <w:tcPr>
            <w:tcW w:w="555" w:type="pct"/>
            <w:tcBorders>
              <w:top w:val="single" w:sz="6" w:space="0" w:color="auto"/>
              <w:left w:val="single" w:sz="4" w:space="0" w:color="auto"/>
              <w:bottom w:val="nil"/>
              <w:right w:val="single" w:sz="6" w:space="0" w:color="auto"/>
            </w:tcBorders>
          </w:tcPr>
          <w:p w14:paraId="097343E0" w14:textId="77777777" w:rsidR="00DD6AC3" w:rsidRDefault="001803A0">
            <w:pPr>
              <w:pStyle w:val="TAC"/>
              <w:rPr>
                <w:lang w:eastAsia="zh-CN"/>
              </w:rPr>
            </w:pPr>
            <w:r>
              <w:t>± 7+</w:t>
            </w:r>
            <w:r>
              <w:rPr>
                <w:lang w:eastAsia="ko-KR"/>
              </w:rPr>
              <w:sym w:font="Symbol" w:char="F064"/>
            </w:r>
          </w:p>
        </w:tc>
        <w:tc>
          <w:tcPr>
            <w:tcW w:w="417" w:type="pct"/>
            <w:tcBorders>
              <w:top w:val="nil"/>
              <w:left w:val="single" w:sz="6" w:space="0" w:color="auto"/>
              <w:bottom w:val="nil"/>
              <w:right w:val="single" w:sz="6" w:space="0" w:color="auto"/>
            </w:tcBorders>
          </w:tcPr>
          <w:p w14:paraId="097343E1" w14:textId="77777777" w:rsidR="00DD6AC3" w:rsidRDefault="00DD6AC3">
            <w:pPr>
              <w:pStyle w:val="TAC"/>
            </w:pPr>
          </w:p>
        </w:tc>
        <w:tc>
          <w:tcPr>
            <w:tcW w:w="555" w:type="pct"/>
            <w:tcBorders>
              <w:top w:val="single" w:sz="6" w:space="0" w:color="auto"/>
              <w:left w:val="single" w:sz="6" w:space="0" w:color="auto"/>
              <w:bottom w:val="nil"/>
              <w:right w:val="single" w:sz="6" w:space="0" w:color="auto"/>
            </w:tcBorders>
          </w:tcPr>
          <w:p w14:paraId="097343E2" w14:textId="77777777" w:rsidR="00DD6AC3" w:rsidRDefault="001803A0">
            <w:pPr>
              <w:pStyle w:val="TAC"/>
              <w:rPr>
                <w:lang w:eastAsia="zh-CN"/>
              </w:rPr>
            </w:pPr>
            <w:r>
              <w:rPr>
                <w:rFonts w:cs="Calibri"/>
              </w:rPr>
              <w:t>≥</w:t>
            </w:r>
            <w:r>
              <w:t>132</w:t>
            </w:r>
          </w:p>
        </w:tc>
        <w:tc>
          <w:tcPr>
            <w:tcW w:w="414" w:type="pct"/>
            <w:tcBorders>
              <w:top w:val="nil"/>
              <w:left w:val="single" w:sz="6" w:space="0" w:color="auto"/>
              <w:bottom w:val="single" w:sz="4" w:space="0" w:color="auto"/>
              <w:right w:val="single" w:sz="6" w:space="0" w:color="auto"/>
            </w:tcBorders>
          </w:tcPr>
          <w:p w14:paraId="097343E3" w14:textId="77777777" w:rsidR="00DD6AC3" w:rsidRDefault="00DD6AC3">
            <w:pPr>
              <w:pStyle w:val="TAC"/>
            </w:pPr>
          </w:p>
        </w:tc>
        <w:tc>
          <w:tcPr>
            <w:tcW w:w="697" w:type="pct"/>
            <w:tcBorders>
              <w:top w:val="single" w:sz="6" w:space="0" w:color="auto"/>
              <w:left w:val="single" w:sz="6" w:space="0" w:color="auto"/>
              <w:bottom w:val="nil"/>
              <w:right w:val="single" w:sz="4" w:space="0" w:color="auto"/>
            </w:tcBorders>
          </w:tcPr>
          <w:p w14:paraId="097343E4" w14:textId="77777777" w:rsidR="00DD6AC3" w:rsidRDefault="001803A0">
            <w:pPr>
              <w:pStyle w:val="TAC"/>
              <w:rPr>
                <w:lang w:eastAsia="zh-CN"/>
              </w:rPr>
            </w:pPr>
            <w:r>
              <w:t>≥1</w:t>
            </w:r>
          </w:p>
        </w:tc>
        <w:tc>
          <w:tcPr>
            <w:tcW w:w="1597" w:type="pct"/>
            <w:tcBorders>
              <w:top w:val="single" w:sz="4" w:space="0" w:color="auto"/>
              <w:left w:val="single" w:sz="4" w:space="0" w:color="auto"/>
              <w:bottom w:val="single" w:sz="4" w:space="0" w:color="auto"/>
              <w:right w:val="single" w:sz="4" w:space="0" w:color="auto"/>
            </w:tcBorders>
          </w:tcPr>
          <w:p w14:paraId="097343E5" w14:textId="77777777" w:rsidR="00DD6AC3" w:rsidRDefault="001803A0">
            <w:pPr>
              <w:pStyle w:val="TAC"/>
            </w:pPr>
            <w:r>
              <w:t>NOTE 6</w:t>
            </w:r>
          </w:p>
        </w:tc>
        <w:tc>
          <w:tcPr>
            <w:tcW w:w="764" w:type="pct"/>
            <w:tcBorders>
              <w:top w:val="single" w:sz="6" w:space="0" w:color="auto"/>
              <w:left w:val="single" w:sz="4" w:space="0" w:color="auto"/>
              <w:bottom w:val="single" w:sz="6" w:space="0" w:color="auto"/>
              <w:right w:val="single" w:sz="4" w:space="0" w:color="auto"/>
            </w:tcBorders>
          </w:tcPr>
          <w:p w14:paraId="097343E6" w14:textId="77777777" w:rsidR="00DD6AC3" w:rsidRDefault="001803A0">
            <w:pPr>
              <w:pStyle w:val="TAC"/>
            </w:pPr>
            <w:r>
              <w:t>NOTE 6</w:t>
            </w:r>
          </w:p>
        </w:tc>
      </w:tr>
      <w:tr w:rsidR="00DD6AC3" w14:paraId="097343EF" w14:textId="77777777">
        <w:trPr>
          <w:jc w:val="center"/>
        </w:trPr>
        <w:tc>
          <w:tcPr>
            <w:tcW w:w="555" w:type="pct"/>
            <w:tcBorders>
              <w:top w:val="single" w:sz="6" w:space="0" w:color="auto"/>
              <w:left w:val="single" w:sz="4" w:space="0" w:color="auto"/>
              <w:bottom w:val="nil"/>
              <w:right w:val="single" w:sz="6" w:space="0" w:color="auto"/>
            </w:tcBorders>
          </w:tcPr>
          <w:p w14:paraId="097343E8" w14:textId="77777777" w:rsidR="00DD6AC3" w:rsidRDefault="001803A0">
            <w:pPr>
              <w:pStyle w:val="TAC"/>
              <w:rPr>
                <w:lang w:eastAsia="zh-CN"/>
              </w:rPr>
            </w:pPr>
            <w:r>
              <w:t>± 9+</w:t>
            </w:r>
            <w:r>
              <w:rPr>
                <w:lang w:eastAsia="ko-KR"/>
              </w:rPr>
              <w:sym w:font="Symbol" w:char="F064"/>
            </w:r>
          </w:p>
        </w:tc>
        <w:tc>
          <w:tcPr>
            <w:tcW w:w="417" w:type="pct"/>
            <w:tcBorders>
              <w:top w:val="nil"/>
              <w:left w:val="single" w:sz="6" w:space="0" w:color="auto"/>
              <w:bottom w:val="nil"/>
              <w:right w:val="single" w:sz="6" w:space="0" w:color="auto"/>
            </w:tcBorders>
          </w:tcPr>
          <w:p w14:paraId="097343E9" w14:textId="77777777" w:rsidR="00DD6AC3" w:rsidRDefault="00DD6AC3">
            <w:pPr>
              <w:pStyle w:val="TAC"/>
            </w:pPr>
          </w:p>
        </w:tc>
        <w:tc>
          <w:tcPr>
            <w:tcW w:w="555" w:type="pct"/>
            <w:tcBorders>
              <w:top w:val="single" w:sz="6" w:space="0" w:color="auto"/>
              <w:left w:val="single" w:sz="6" w:space="0" w:color="auto"/>
              <w:bottom w:val="nil"/>
              <w:right w:val="single" w:sz="6" w:space="0" w:color="auto"/>
            </w:tcBorders>
          </w:tcPr>
          <w:p w14:paraId="097343EA" w14:textId="77777777" w:rsidR="00DD6AC3" w:rsidRDefault="001803A0">
            <w:pPr>
              <w:pStyle w:val="TAC"/>
              <w:rPr>
                <w:lang w:eastAsia="zh-CN"/>
              </w:rPr>
            </w:pPr>
            <w:r>
              <w:rPr>
                <w:rFonts w:cs="Calibri"/>
              </w:rPr>
              <w:t>≥</w:t>
            </w:r>
            <w:r>
              <w:t>64</w:t>
            </w:r>
          </w:p>
        </w:tc>
        <w:tc>
          <w:tcPr>
            <w:tcW w:w="414" w:type="pct"/>
            <w:tcBorders>
              <w:top w:val="single" w:sz="4" w:space="0" w:color="auto"/>
              <w:left w:val="single" w:sz="6" w:space="0" w:color="auto"/>
              <w:bottom w:val="nil"/>
              <w:right w:val="single" w:sz="6" w:space="0" w:color="auto"/>
            </w:tcBorders>
          </w:tcPr>
          <w:p w14:paraId="097343EB" w14:textId="77777777" w:rsidR="00DD6AC3" w:rsidRDefault="001803A0">
            <w:pPr>
              <w:pStyle w:val="TAC"/>
            </w:pPr>
            <w:r>
              <w:t>120</w:t>
            </w:r>
          </w:p>
        </w:tc>
        <w:tc>
          <w:tcPr>
            <w:tcW w:w="697" w:type="pct"/>
            <w:tcBorders>
              <w:top w:val="single" w:sz="6" w:space="0" w:color="auto"/>
              <w:left w:val="single" w:sz="6" w:space="0" w:color="auto"/>
              <w:bottom w:val="nil"/>
              <w:right w:val="single" w:sz="4" w:space="0" w:color="auto"/>
            </w:tcBorders>
          </w:tcPr>
          <w:p w14:paraId="097343EC" w14:textId="77777777" w:rsidR="00DD6AC3" w:rsidRDefault="001803A0">
            <w:pPr>
              <w:pStyle w:val="TAC"/>
              <w:rPr>
                <w:lang w:eastAsia="zh-CN"/>
              </w:rPr>
            </w:pPr>
            <w:r>
              <w:t>≥1</w:t>
            </w:r>
          </w:p>
        </w:tc>
        <w:tc>
          <w:tcPr>
            <w:tcW w:w="1597" w:type="pct"/>
            <w:tcBorders>
              <w:top w:val="single" w:sz="4" w:space="0" w:color="auto"/>
              <w:left w:val="single" w:sz="4" w:space="0" w:color="auto"/>
              <w:bottom w:val="single" w:sz="4" w:space="0" w:color="auto"/>
              <w:right w:val="single" w:sz="4" w:space="0" w:color="auto"/>
            </w:tcBorders>
          </w:tcPr>
          <w:p w14:paraId="097343ED" w14:textId="77777777" w:rsidR="00DD6AC3" w:rsidRDefault="001803A0">
            <w:pPr>
              <w:pStyle w:val="TAC"/>
            </w:pPr>
            <w:r>
              <w:t>NOTE 6</w:t>
            </w:r>
          </w:p>
        </w:tc>
        <w:tc>
          <w:tcPr>
            <w:tcW w:w="764" w:type="pct"/>
            <w:tcBorders>
              <w:top w:val="single" w:sz="6" w:space="0" w:color="auto"/>
              <w:left w:val="single" w:sz="4" w:space="0" w:color="auto"/>
              <w:bottom w:val="single" w:sz="6" w:space="0" w:color="auto"/>
              <w:right w:val="single" w:sz="4" w:space="0" w:color="auto"/>
            </w:tcBorders>
          </w:tcPr>
          <w:p w14:paraId="097343EE" w14:textId="77777777" w:rsidR="00DD6AC3" w:rsidRDefault="001803A0">
            <w:pPr>
              <w:pStyle w:val="TAC"/>
            </w:pPr>
            <w:r>
              <w:t>NOTE 6</w:t>
            </w:r>
          </w:p>
        </w:tc>
      </w:tr>
      <w:tr w:rsidR="00DD6AC3" w14:paraId="097343F7" w14:textId="77777777">
        <w:trPr>
          <w:jc w:val="center"/>
        </w:trPr>
        <w:tc>
          <w:tcPr>
            <w:tcW w:w="555" w:type="pct"/>
            <w:tcBorders>
              <w:top w:val="single" w:sz="6" w:space="0" w:color="auto"/>
              <w:left w:val="single" w:sz="4" w:space="0" w:color="auto"/>
              <w:bottom w:val="nil"/>
              <w:right w:val="single" w:sz="6" w:space="0" w:color="auto"/>
            </w:tcBorders>
          </w:tcPr>
          <w:p w14:paraId="097343F0" w14:textId="77777777" w:rsidR="00DD6AC3" w:rsidRDefault="001803A0">
            <w:pPr>
              <w:pStyle w:val="TAC"/>
              <w:rPr>
                <w:lang w:eastAsia="zh-CN"/>
              </w:rPr>
            </w:pPr>
            <w:r>
              <w:t>± 4+</w:t>
            </w:r>
            <w:r>
              <w:rPr>
                <w:lang w:eastAsia="ko-KR"/>
              </w:rPr>
              <w:sym w:font="Symbol" w:char="F064"/>
            </w:r>
          </w:p>
        </w:tc>
        <w:tc>
          <w:tcPr>
            <w:tcW w:w="417" w:type="pct"/>
            <w:tcBorders>
              <w:top w:val="nil"/>
              <w:left w:val="single" w:sz="6" w:space="0" w:color="auto"/>
              <w:bottom w:val="nil"/>
              <w:right w:val="single" w:sz="6" w:space="0" w:color="auto"/>
            </w:tcBorders>
          </w:tcPr>
          <w:p w14:paraId="097343F1" w14:textId="77777777" w:rsidR="00DD6AC3" w:rsidRDefault="00DD6AC3">
            <w:pPr>
              <w:pStyle w:val="TAC"/>
            </w:pPr>
          </w:p>
        </w:tc>
        <w:tc>
          <w:tcPr>
            <w:tcW w:w="555" w:type="pct"/>
            <w:tcBorders>
              <w:top w:val="single" w:sz="6" w:space="0" w:color="auto"/>
              <w:left w:val="single" w:sz="6" w:space="0" w:color="auto"/>
              <w:bottom w:val="nil"/>
              <w:right w:val="single" w:sz="6" w:space="0" w:color="auto"/>
            </w:tcBorders>
          </w:tcPr>
          <w:p w14:paraId="097343F2" w14:textId="77777777" w:rsidR="00DD6AC3" w:rsidRDefault="001803A0">
            <w:pPr>
              <w:pStyle w:val="TAC"/>
              <w:rPr>
                <w:lang w:eastAsia="zh-CN"/>
              </w:rPr>
            </w:pPr>
            <w:r>
              <w:rPr>
                <w:rFonts w:cs="Calibri"/>
              </w:rPr>
              <w:t>≥</w:t>
            </w:r>
            <w:r>
              <w:t>128</w:t>
            </w:r>
          </w:p>
        </w:tc>
        <w:tc>
          <w:tcPr>
            <w:tcW w:w="414" w:type="pct"/>
            <w:tcBorders>
              <w:top w:val="nil"/>
              <w:left w:val="single" w:sz="6" w:space="0" w:color="auto"/>
              <w:bottom w:val="single" w:sz="4" w:space="0" w:color="auto"/>
              <w:right w:val="single" w:sz="6" w:space="0" w:color="auto"/>
            </w:tcBorders>
          </w:tcPr>
          <w:p w14:paraId="097343F3" w14:textId="77777777" w:rsidR="00DD6AC3" w:rsidRDefault="00DD6AC3">
            <w:pPr>
              <w:pStyle w:val="TAC"/>
            </w:pPr>
          </w:p>
        </w:tc>
        <w:tc>
          <w:tcPr>
            <w:tcW w:w="697" w:type="pct"/>
            <w:tcBorders>
              <w:top w:val="single" w:sz="6" w:space="0" w:color="auto"/>
              <w:left w:val="single" w:sz="6" w:space="0" w:color="auto"/>
              <w:bottom w:val="nil"/>
              <w:right w:val="single" w:sz="4" w:space="0" w:color="auto"/>
            </w:tcBorders>
          </w:tcPr>
          <w:p w14:paraId="097343F4" w14:textId="77777777" w:rsidR="00DD6AC3" w:rsidRDefault="001803A0">
            <w:pPr>
              <w:pStyle w:val="TAC"/>
              <w:rPr>
                <w:lang w:eastAsia="zh-CN"/>
              </w:rPr>
            </w:pPr>
            <w:r>
              <w:t>≥1</w:t>
            </w:r>
          </w:p>
        </w:tc>
        <w:tc>
          <w:tcPr>
            <w:tcW w:w="1597" w:type="pct"/>
            <w:tcBorders>
              <w:top w:val="single" w:sz="4" w:space="0" w:color="auto"/>
              <w:left w:val="single" w:sz="4" w:space="0" w:color="auto"/>
              <w:bottom w:val="single" w:sz="4" w:space="0" w:color="auto"/>
              <w:right w:val="single" w:sz="4" w:space="0" w:color="auto"/>
            </w:tcBorders>
          </w:tcPr>
          <w:p w14:paraId="097343F5" w14:textId="77777777" w:rsidR="00DD6AC3" w:rsidRDefault="001803A0">
            <w:pPr>
              <w:pStyle w:val="TAC"/>
            </w:pPr>
            <w:r>
              <w:t>NOTE 6</w:t>
            </w:r>
          </w:p>
        </w:tc>
        <w:tc>
          <w:tcPr>
            <w:tcW w:w="764" w:type="pct"/>
            <w:tcBorders>
              <w:top w:val="single" w:sz="6" w:space="0" w:color="auto"/>
              <w:left w:val="single" w:sz="4" w:space="0" w:color="auto"/>
              <w:bottom w:val="single" w:sz="6" w:space="0" w:color="auto"/>
              <w:right w:val="single" w:sz="4" w:space="0" w:color="auto"/>
            </w:tcBorders>
          </w:tcPr>
          <w:p w14:paraId="097343F6" w14:textId="77777777" w:rsidR="00DD6AC3" w:rsidRDefault="001803A0">
            <w:pPr>
              <w:pStyle w:val="TAC"/>
            </w:pPr>
            <w:r>
              <w:t>NOTE 6</w:t>
            </w:r>
          </w:p>
        </w:tc>
      </w:tr>
      <w:tr w:rsidR="00DD6AC3" w14:paraId="097343FF" w14:textId="77777777">
        <w:trPr>
          <w:jc w:val="center"/>
        </w:trPr>
        <w:tc>
          <w:tcPr>
            <w:tcW w:w="5000" w:type="pct"/>
            <w:gridSpan w:val="7"/>
            <w:tcBorders>
              <w:top w:val="single" w:sz="6" w:space="0" w:color="auto"/>
              <w:left w:val="single" w:sz="4" w:space="0" w:color="auto"/>
              <w:bottom w:val="single" w:sz="4" w:space="0" w:color="auto"/>
              <w:right w:val="single" w:sz="4" w:space="0" w:color="auto"/>
            </w:tcBorders>
          </w:tcPr>
          <w:p w14:paraId="097343F8" w14:textId="77777777" w:rsidR="00DD6AC3" w:rsidRDefault="001803A0">
            <w:pPr>
              <w:pStyle w:val="TAN"/>
            </w:pPr>
            <w:r>
              <w:t>NOTE 1:</w:t>
            </w:r>
            <w:r>
              <w:tab/>
              <w:t xml:space="preserve">This minimum Io condition is expressed as the average Io per RE </w:t>
            </w:r>
            <w:r>
              <w:t>over all REs in an OFDM symbol.</w:t>
            </w:r>
          </w:p>
          <w:p w14:paraId="097343F9" w14:textId="77777777" w:rsidR="00DD6AC3" w:rsidRDefault="001803A0">
            <w:pPr>
              <w:pStyle w:val="TAN"/>
            </w:pPr>
            <w:r>
              <w:t>NOTE 2:</w:t>
            </w:r>
            <w:r>
              <w:tab/>
              <w:t>NR operating band groups are as defined in clause 3.5.</w:t>
            </w:r>
          </w:p>
          <w:p w14:paraId="097343FA" w14:textId="77777777" w:rsidR="00DD6AC3" w:rsidRDefault="001803A0">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t xml:space="preserve"> are configured by higher layer parameter dl-PRS-ResourceRepetitionFactor, dl-PRS-NumSymbols and  dl-PRS-CombSizeN defined in TS 37.355 [34].</w:t>
            </w:r>
          </w:p>
          <w:p w14:paraId="097343FB" w14:textId="77777777" w:rsidR="00DD6AC3" w:rsidRDefault="001803A0">
            <w:pPr>
              <w:pStyle w:val="TAN"/>
            </w:pPr>
            <w:r>
              <w:t>NOTE 4:</w:t>
            </w:r>
            <w:r>
              <w:tab/>
              <w:t>The Io is defined in PRS slots. The same Io range applies to PRS and non-PRS symbols. Io levels are different in PRS and non-PRS symbols within the same slot.</w:t>
            </w:r>
          </w:p>
          <w:p w14:paraId="097343FC" w14:textId="77777777" w:rsidR="00DD6AC3" w:rsidRDefault="001803A0">
            <w:pPr>
              <w:pStyle w:val="TAN"/>
            </w:pPr>
            <w:r>
              <w:t>NOTE 5:</w:t>
            </w:r>
            <w:r>
              <w:tab/>
              <w:t>Tc is the basic timing unit defined in TS 38.211 [6].</w:t>
            </w:r>
          </w:p>
          <w:p w14:paraId="097343FD" w14:textId="77777777" w:rsidR="00DD6AC3" w:rsidRDefault="001803A0">
            <w:pPr>
              <w:pStyle w:val="TAN"/>
              <w:rPr>
                <w:rFonts w:eastAsia="SimSun"/>
              </w:rPr>
            </w:pPr>
            <w:r>
              <w:rPr>
                <w:rFonts w:eastAsia="SimSun"/>
              </w:rPr>
              <w:t>NOTE 6:</w:t>
            </w:r>
            <w:r>
              <w:rPr>
                <w:rFonts w:eastAsia="SimSun"/>
              </w:rPr>
              <w:tab/>
            </w:r>
            <w:r>
              <w:rPr>
                <w:rFonts w:eastAsia="SimSun"/>
              </w:rPr>
              <w:t>The same bands and the same Io conditions for each band apply for this requirement as for the corresponding requirement with the PRS bandwidth of the smallest PRB number for the corresponding SCS.</w:t>
            </w:r>
          </w:p>
          <w:p w14:paraId="097343FE" w14:textId="77777777" w:rsidR="00DD6AC3" w:rsidRDefault="001803A0">
            <w:pPr>
              <w:pStyle w:val="TAN"/>
            </w:pPr>
            <w:r>
              <w:rPr>
                <w:rFonts w:eastAsia="SimSun"/>
              </w:rPr>
              <w:t xml:space="preserve">NOTE 7: </w:t>
            </w:r>
            <w:r>
              <w:rPr>
                <w:rFonts w:eastAsia="SimSun"/>
              </w:rPr>
              <w:tab/>
            </w:r>
            <w:r>
              <w:rPr>
                <w:rFonts w:eastAsia="SimSun"/>
              </w:rPr>
              <w:sym w:font="Symbol" w:char="F064"/>
            </w:r>
            <w:r>
              <w:rPr>
                <w:rFonts w:eastAsia="SimSun"/>
              </w:rPr>
              <w:t xml:space="preserve"> is the margin determined from Table 10.1.25.2-6.</w:t>
            </w:r>
          </w:p>
        </w:tc>
      </w:tr>
    </w:tbl>
    <w:p w14:paraId="09734400" w14:textId="77777777" w:rsidR="00DD6AC3" w:rsidRDefault="00DD6AC3">
      <w:pPr>
        <w:spacing w:before="180"/>
      </w:pPr>
    </w:p>
    <w:p w14:paraId="09734401" w14:textId="77777777" w:rsidR="00DD6AC3" w:rsidRDefault="001803A0">
      <w:pPr>
        <w:spacing w:before="180"/>
      </w:pPr>
      <w:r>
        <w:t>The relative accuracy requirements in table 10.1.25.2-3b for FR2 are valid under the following conditions:</w:t>
      </w:r>
    </w:p>
    <w:p w14:paraId="09734402" w14:textId="77777777" w:rsidR="00DD6AC3" w:rsidRDefault="001803A0" w:rsidP="00DD6AC3">
      <w:pPr>
        <w:numPr>
          <w:ilvl w:val="255"/>
          <w:numId w:val="0"/>
        </w:numPr>
        <w:ind w:left="284"/>
        <w:pPrChange w:id="24" w:author="Deep [E///]" w:date="2025-04-22T14:23:00Z">
          <w:pPr/>
        </w:pPrChange>
      </w:pPr>
      <w:r>
        <w:t>Conditions defined in clause 7.3 of TS 38.101-2 [19] for reference sensitivity are fulfilled.</w:t>
      </w:r>
    </w:p>
    <w:p w14:paraId="09734403" w14:textId="77777777" w:rsidR="00DD6AC3" w:rsidRDefault="001803A0" w:rsidP="00DD6AC3">
      <w:pPr>
        <w:numPr>
          <w:ilvl w:val="255"/>
          <w:numId w:val="0"/>
        </w:numPr>
        <w:ind w:left="284"/>
        <w:pPrChange w:id="25" w:author="Deep [E///]" w:date="2025-04-22T14:23:00Z">
          <w:pPr>
            <w:ind w:left="568" w:hanging="284"/>
          </w:pPr>
        </w:pPrChange>
      </w:pPr>
      <w:proofErr w:type="spellStart"/>
      <w:r>
        <w:t>PRP|</w:t>
      </w:r>
      <w:r>
        <w:rPr>
          <w:vertAlign w:val="subscript"/>
        </w:rPr>
        <w:t>dBm</w:t>
      </w:r>
      <w:proofErr w:type="spellEnd"/>
      <w:r>
        <w:t xml:space="preserve"> according to annex B.2.14 for a corresponding Band </w:t>
      </w:r>
    </w:p>
    <w:p w14:paraId="09734404" w14:textId="77777777" w:rsidR="00DD6AC3" w:rsidRDefault="001803A0" w:rsidP="00DD6AC3">
      <w:pPr>
        <w:numPr>
          <w:ilvl w:val="255"/>
          <w:numId w:val="0"/>
        </w:numPr>
        <w:ind w:left="284"/>
        <w:pPrChange w:id="26" w:author="Deep [E///]" w:date="2025-04-22T14:23:00Z">
          <w:pPr/>
        </w:pPrChange>
      </w:pPr>
      <w:r>
        <w:t>AWGN propagation condition.</w:t>
      </w:r>
    </w:p>
    <w:p w14:paraId="09734405" w14:textId="77777777" w:rsidR="00DD6AC3" w:rsidRDefault="001803A0" w:rsidP="00DD6AC3">
      <w:pPr>
        <w:numPr>
          <w:ilvl w:val="255"/>
          <w:numId w:val="0"/>
        </w:numPr>
        <w:ind w:left="284"/>
        <w:pPrChange w:id="27" w:author="Deep [E///]" w:date="2025-04-22T14:23:00Z">
          <w:pPr/>
        </w:pPrChange>
      </w:pPr>
      <w:r>
        <w:rPr>
          <w:rFonts w:eastAsia="DengXian"/>
          <w:lang w:eastAsia="zh-CN"/>
        </w:rPr>
        <w:t xml:space="preserve">the two UE Rx-Tx time difference measurements are associated with the same </w:t>
      </w:r>
      <w:proofErr w:type="spellStart"/>
      <w:r>
        <w:rPr>
          <w:rFonts w:eastAsia="DengXian"/>
          <w:lang w:eastAsia="zh-CN"/>
        </w:rPr>
        <w:t>RxTx</w:t>
      </w:r>
      <w:proofErr w:type="spellEnd"/>
      <w:r>
        <w:rPr>
          <w:rFonts w:eastAsia="DengXian"/>
          <w:lang w:eastAsia="zh-CN"/>
        </w:rPr>
        <w:t xml:space="preserve"> TEG</w:t>
      </w:r>
    </w:p>
    <w:p w14:paraId="09734406" w14:textId="77777777" w:rsidR="00DD6AC3" w:rsidRDefault="001803A0">
      <w:pPr>
        <w:pStyle w:val="TH"/>
        <w:rPr>
          <w:lang w:eastAsia="zh-CN"/>
        </w:rPr>
      </w:pPr>
      <w:r>
        <w:lastRenderedPageBreak/>
        <w:t>Table 10.1.25.2-3b: UE Rx-Tx time difference relative measurement accuracy in FR2 in AWGN with TEG reporting</w:t>
      </w:r>
    </w:p>
    <w:tbl>
      <w:tblPr>
        <w:tblW w:w="5000" w:type="pct"/>
        <w:jc w:val="center"/>
        <w:tblCellMar>
          <w:left w:w="28" w:type="dxa"/>
        </w:tblCellMar>
        <w:tblLook w:val="04A0" w:firstRow="1" w:lastRow="0" w:firstColumn="1" w:lastColumn="0" w:noHBand="0" w:noVBand="1"/>
      </w:tblPr>
      <w:tblGrid>
        <w:gridCol w:w="1016"/>
        <w:gridCol w:w="1019"/>
        <w:gridCol w:w="641"/>
        <w:gridCol w:w="1206"/>
        <w:gridCol w:w="1406"/>
        <w:gridCol w:w="2889"/>
        <w:gridCol w:w="1452"/>
      </w:tblGrid>
      <w:tr w:rsidR="00DD6AC3" w14:paraId="09734409" w14:textId="77777777">
        <w:trPr>
          <w:jc w:val="center"/>
        </w:trPr>
        <w:tc>
          <w:tcPr>
            <w:tcW w:w="528" w:type="pct"/>
            <w:vMerge w:val="restart"/>
            <w:tcBorders>
              <w:top w:val="single" w:sz="4" w:space="0" w:color="auto"/>
              <w:left w:val="single" w:sz="4" w:space="0" w:color="auto"/>
              <w:bottom w:val="single" w:sz="6" w:space="0" w:color="auto"/>
              <w:right w:val="single" w:sz="6" w:space="0" w:color="auto"/>
            </w:tcBorders>
            <w:vAlign w:val="center"/>
          </w:tcPr>
          <w:p w14:paraId="09734407" w14:textId="77777777" w:rsidR="00DD6AC3" w:rsidRDefault="001803A0">
            <w:pPr>
              <w:pStyle w:val="TAH"/>
              <w:rPr>
                <w:lang w:eastAsia="ko-KR"/>
              </w:rPr>
            </w:pPr>
            <w:r>
              <w:rPr>
                <w:lang w:eastAsia="ko-KR"/>
              </w:rPr>
              <w:t>Accuracy</w:t>
            </w:r>
          </w:p>
        </w:tc>
        <w:tc>
          <w:tcPr>
            <w:tcW w:w="4472" w:type="pct"/>
            <w:gridSpan w:val="6"/>
            <w:tcBorders>
              <w:top w:val="single" w:sz="4" w:space="0" w:color="auto"/>
              <w:left w:val="single" w:sz="6" w:space="0" w:color="auto"/>
              <w:bottom w:val="single" w:sz="6" w:space="0" w:color="auto"/>
              <w:right w:val="single" w:sz="4" w:space="0" w:color="auto"/>
            </w:tcBorders>
            <w:vAlign w:val="center"/>
          </w:tcPr>
          <w:p w14:paraId="09734408" w14:textId="77777777" w:rsidR="00DD6AC3" w:rsidRDefault="001803A0">
            <w:pPr>
              <w:pStyle w:val="TAH"/>
              <w:rPr>
                <w:lang w:eastAsia="ko-KR"/>
              </w:rPr>
            </w:pPr>
            <w:r>
              <w:rPr>
                <w:lang w:eastAsia="ko-KR"/>
              </w:rPr>
              <w:t>Conditions</w:t>
            </w:r>
          </w:p>
        </w:tc>
      </w:tr>
      <w:tr w:rsidR="00DD6AC3" w14:paraId="09734412" w14:textId="77777777">
        <w:trPr>
          <w:jc w:val="center"/>
        </w:trPr>
        <w:tc>
          <w:tcPr>
            <w:tcW w:w="528" w:type="pct"/>
            <w:vMerge/>
            <w:tcBorders>
              <w:top w:val="single" w:sz="4" w:space="0" w:color="auto"/>
              <w:left w:val="single" w:sz="4" w:space="0" w:color="auto"/>
              <w:bottom w:val="single" w:sz="6" w:space="0" w:color="auto"/>
              <w:right w:val="single" w:sz="6" w:space="0" w:color="auto"/>
            </w:tcBorders>
            <w:vAlign w:val="center"/>
          </w:tcPr>
          <w:p w14:paraId="0973440A" w14:textId="77777777" w:rsidR="00DD6AC3" w:rsidRDefault="00DD6AC3">
            <w:pPr>
              <w:pStyle w:val="TAH"/>
              <w:rPr>
                <w:lang w:eastAsia="ko-KR"/>
              </w:rPr>
            </w:pPr>
          </w:p>
        </w:tc>
        <w:tc>
          <w:tcPr>
            <w:tcW w:w="529" w:type="pct"/>
            <w:vMerge w:val="restart"/>
            <w:tcBorders>
              <w:top w:val="single" w:sz="6" w:space="0" w:color="auto"/>
              <w:left w:val="single" w:sz="6" w:space="0" w:color="auto"/>
              <w:bottom w:val="single" w:sz="6" w:space="0" w:color="auto"/>
              <w:right w:val="single" w:sz="4" w:space="0" w:color="auto"/>
            </w:tcBorders>
            <w:vAlign w:val="center"/>
          </w:tcPr>
          <w:p w14:paraId="0973440B"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333" w:type="pct"/>
            <w:vMerge w:val="restart"/>
            <w:tcBorders>
              <w:top w:val="single" w:sz="6" w:space="0" w:color="auto"/>
              <w:left w:val="single" w:sz="4" w:space="0" w:color="auto"/>
              <w:bottom w:val="single" w:sz="6" w:space="0" w:color="auto"/>
              <w:right w:val="single" w:sz="6" w:space="0" w:color="auto"/>
            </w:tcBorders>
            <w:vAlign w:val="center"/>
          </w:tcPr>
          <w:p w14:paraId="0973440C" w14:textId="77777777" w:rsidR="00DD6AC3" w:rsidRDefault="001803A0">
            <w:pPr>
              <w:pStyle w:val="TAH"/>
              <w:rPr>
                <w:lang w:eastAsia="ko-KR"/>
              </w:rPr>
            </w:pPr>
            <w:r>
              <w:rPr>
                <w:lang w:eastAsia="ko-KR"/>
              </w:rPr>
              <w:t>PRS SCS</w:t>
            </w:r>
          </w:p>
        </w:tc>
        <w:tc>
          <w:tcPr>
            <w:tcW w:w="626" w:type="pct"/>
            <w:vMerge w:val="restart"/>
            <w:tcBorders>
              <w:top w:val="single" w:sz="6" w:space="0" w:color="auto"/>
              <w:left w:val="single" w:sz="6" w:space="0" w:color="auto"/>
              <w:bottom w:val="single" w:sz="6" w:space="0" w:color="auto"/>
              <w:right w:val="single" w:sz="6" w:space="0" w:color="auto"/>
            </w:tcBorders>
            <w:vAlign w:val="center"/>
          </w:tcPr>
          <w:p w14:paraId="0973440D" w14:textId="77777777" w:rsidR="00DD6AC3" w:rsidRDefault="001803A0">
            <w:pPr>
              <w:pStyle w:val="TAH"/>
              <w:rPr>
                <w:lang w:eastAsia="ko-KR"/>
              </w:rPr>
            </w:pPr>
            <w:r>
              <w:rPr>
                <w:lang w:eastAsia="ko-KR"/>
              </w:rPr>
              <w:t>PRS bandwidth</w:t>
            </w:r>
          </w:p>
          <w:p w14:paraId="0973440E" w14:textId="77777777" w:rsidR="00DD6AC3" w:rsidRDefault="001803A0">
            <w:pPr>
              <w:pStyle w:val="TAH"/>
              <w:rPr>
                <w:lang w:eastAsia="ko-KR"/>
              </w:rPr>
            </w:pPr>
            <w:r>
              <w:rPr>
                <w:vertAlign w:val="superscript"/>
                <w:lang w:eastAsia="ko-KR"/>
              </w:rPr>
              <w:t>Note 1</w:t>
            </w:r>
          </w:p>
        </w:tc>
        <w:tc>
          <w:tcPr>
            <w:tcW w:w="730" w:type="pct"/>
            <w:vMerge w:val="restart"/>
            <w:tcBorders>
              <w:top w:val="single" w:sz="6" w:space="0" w:color="auto"/>
              <w:left w:val="single" w:sz="6" w:space="0" w:color="auto"/>
              <w:bottom w:val="single" w:sz="6" w:space="0" w:color="auto"/>
              <w:right w:val="single" w:sz="6" w:space="0" w:color="auto"/>
            </w:tcBorders>
            <w:vAlign w:val="center"/>
          </w:tcPr>
          <w:p w14:paraId="0973440F" w14:textId="77777777" w:rsidR="00DD6AC3" w:rsidRDefault="001803A0">
            <w:pPr>
              <w:pStyle w:val="TAH"/>
              <w:rPr>
                <w:lang w:eastAsia="ko-KR"/>
              </w:rPr>
            </w:pPr>
            <w:r>
              <w:rPr>
                <w:lang w:eastAsia="ko-KR"/>
              </w:rPr>
              <w:t xml:space="preserve">PRS resource repetition </w:t>
            </w:r>
          </w:p>
          <w:p w14:paraId="09734410" w14:textId="77777777" w:rsidR="00DD6AC3" w:rsidRDefault="001803A0">
            <w:pPr>
              <w:pStyle w:val="TAH"/>
              <w:rPr>
                <w:lang w:eastAsia="ko-KR"/>
              </w:rPr>
            </w:pPr>
            <w:r>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lang w:eastAsia="ko-KR"/>
              </w:rPr>
              <w:t xml:space="preserve">)          </w:t>
            </w:r>
            <w:r>
              <w:rPr>
                <w:vertAlign w:val="superscript"/>
                <w:lang w:eastAsia="ko-KR"/>
              </w:rPr>
              <w:t>Note 2</w:t>
            </w:r>
          </w:p>
        </w:tc>
        <w:tc>
          <w:tcPr>
            <w:tcW w:w="2254" w:type="pct"/>
            <w:gridSpan w:val="2"/>
            <w:tcBorders>
              <w:top w:val="single" w:sz="6" w:space="0" w:color="auto"/>
              <w:left w:val="single" w:sz="6" w:space="0" w:color="auto"/>
              <w:bottom w:val="single" w:sz="6" w:space="0" w:color="auto"/>
              <w:right w:val="single" w:sz="4" w:space="0" w:color="auto"/>
            </w:tcBorders>
            <w:vAlign w:val="center"/>
          </w:tcPr>
          <w:p w14:paraId="09734411" w14:textId="77777777" w:rsidR="00DD6AC3" w:rsidRDefault="001803A0">
            <w:pPr>
              <w:pStyle w:val="TAH"/>
              <w:rPr>
                <w:lang w:eastAsia="ko-KR"/>
              </w:rPr>
            </w:pPr>
            <w:r>
              <w:rPr>
                <w:lang w:eastAsia="ko-KR"/>
              </w:rPr>
              <w:t>Io</w:t>
            </w:r>
            <w:r>
              <w:rPr>
                <w:vertAlign w:val="superscript"/>
                <w:lang w:eastAsia="ko-KR"/>
              </w:rPr>
              <w:t xml:space="preserve"> Note 3</w:t>
            </w:r>
            <w:r>
              <w:rPr>
                <w:lang w:eastAsia="ko-KR"/>
              </w:rPr>
              <w:t xml:space="preserve"> range</w:t>
            </w:r>
          </w:p>
        </w:tc>
      </w:tr>
      <w:tr w:rsidR="00DD6AC3" w14:paraId="0973441A" w14:textId="77777777">
        <w:trPr>
          <w:jc w:val="center"/>
        </w:trPr>
        <w:tc>
          <w:tcPr>
            <w:tcW w:w="528" w:type="pct"/>
            <w:vMerge/>
            <w:tcBorders>
              <w:top w:val="single" w:sz="4" w:space="0" w:color="auto"/>
              <w:left w:val="single" w:sz="4" w:space="0" w:color="auto"/>
              <w:bottom w:val="single" w:sz="6" w:space="0" w:color="auto"/>
              <w:right w:val="single" w:sz="6" w:space="0" w:color="auto"/>
            </w:tcBorders>
            <w:vAlign w:val="center"/>
          </w:tcPr>
          <w:p w14:paraId="09734413" w14:textId="77777777" w:rsidR="00DD6AC3" w:rsidRDefault="00DD6AC3">
            <w:pPr>
              <w:pStyle w:val="TAH"/>
              <w:rPr>
                <w:lang w:eastAsia="ko-KR"/>
              </w:rPr>
            </w:pPr>
          </w:p>
        </w:tc>
        <w:tc>
          <w:tcPr>
            <w:tcW w:w="529" w:type="pct"/>
            <w:vMerge/>
            <w:tcBorders>
              <w:top w:val="single" w:sz="6" w:space="0" w:color="auto"/>
              <w:left w:val="single" w:sz="6" w:space="0" w:color="auto"/>
              <w:bottom w:val="single" w:sz="6" w:space="0" w:color="auto"/>
              <w:right w:val="single" w:sz="4" w:space="0" w:color="auto"/>
            </w:tcBorders>
            <w:vAlign w:val="center"/>
          </w:tcPr>
          <w:p w14:paraId="09734414" w14:textId="77777777" w:rsidR="00DD6AC3" w:rsidRDefault="00DD6AC3">
            <w:pPr>
              <w:pStyle w:val="TAH"/>
              <w:rPr>
                <w:lang w:eastAsia="ko-KR"/>
              </w:rPr>
            </w:pPr>
          </w:p>
        </w:tc>
        <w:tc>
          <w:tcPr>
            <w:tcW w:w="333" w:type="pct"/>
            <w:vMerge/>
            <w:tcBorders>
              <w:top w:val="single" w:sz="6" w:space="0" w:color="auto"/>
              <w:left w:val="single" w:sz="4" w:space="0" w:color="auto"/>
              <w:bottom w:val="single" w:sz="6" w:space="0" w:color="auto"/>
              <w:right w:val="single" w:sz="6" w:space="0" w:color="auto"/>
            </w:tcBorders>
            <w:vAlign w:val="center"/>
          </w:tcPr>
          <w:p w14:paraId="09734415" w14:textId="77777777" w:rsidR="00DD6AC3" w:rsidRDefault="00DD6AC3">
            <w:pPr>
              <w:pStyle w:val="TAH"/>
              <w:rPr>
                <w:lang w:eastAsia="ko-KR"/>
              </w:rPr>
            </w:pPr>
          </w:p>
        </w:tc>
        <w:tc>
          <w:tcPr>
            <w:tcW w:w="626" w:type="pct"/>
            <w:vMerge/>
            <w:tcBorders>
              <w:top w:val="single" w:sz="6" w:space="0" w:color="auto"/>
              <w:left w:val="single" w:sz="6" w:space="0" w:color="auto"/>
              <w:bottom w:val="single" w:sz="6" w:space="0" w:color="auto"/>
              <w:right w:val="single" w:sz="6" w:space="0" w:color="auto"/>
            </w:tcBorders>
            <w:vAlign w:val="center"/>
          </w:tcPr>
          <w:p w14:paraId="09734416" w14:textId="77777777" w:rsidR="00DD6AC3" w:rsidRDefault="00DD6AC3">
            <w:pPr>
              <w:pStyle w:val="TAH"/>
              <w:rPr>
                <w:lang w:eastAsia="ko-KR"/>
              </w:rPr>
            </w:pPr>
          </w:p>
        </w:tc>
        <w:tc>
          <w:tcPr>
            <w:tcW w:w="730" w:type="pct"/>
            <w:vMerge/>
            <w:tcBorders>
              <w:top w:val="single" w:sz="6" w:space="0" w:color="auto"/>
              <w:left w:val="single" w:sz="6" w:space="0" w:color="auto"/>
              <w:bottom w:val="single" w:sz="6" w:space="0" w:color="auto"/>
              <w:right w:val="single" w:sz="6" w:space="0" w:color="auto"/>
            </w:tcBorders>
            <w:vAlign w:val="center"/>
          </w:tcPr>
          <w:p w14:paraId="09734417" w14:textId="77777777" w:rsidR="00DD6AC3" w:rsidRDefault="00DD6AC3">
            <w:pPr>
              <w:pStyle w:val="TAH"/>
              <w:rPr>
                <w:lang w:eastAsia="ko-KR"/>
              </w:rPr>
            </w:pPr>
          </w:p>
        </w:tc>
        <w:tc>
          <w:tcPr>
            <w:tcW w:w="1500" w:type="pct"/>
            <w:tcBorders>
              <w:top w:val="single" w:sz="6" w:space="0" w:color="auto"/>
              <w:left w:val="single" w:sz="6" w:space="0" w:color="auto"/>
              <w:bottom w:val="single" w:sz="6" w:space="0" w:color="auto"/>
              <w:right w:val="single" w:sz="6" w:space="0" w:color="auto"/>
            </w:tcBorders>
            <w:vAlign w:val="center"/>
          </w:tcPr>
          <w:p w14:paraId="09734418" w14:textId="77777777" w:rsidR="00DD6AC3" w:rsidRDefault="001803A0">
            <w:pPr>
              <w:pStyle w:val="TAH"/>
              <w:rPr>
                <w:lang w:eastAsia="ko-KR"/>
              </w:rPr>
            </w:pPr>
            <w:r>
              <w:rPr>
                <w:lang w:eastAsia="ko-KR"/>
              </w:rPr>
              <w:t xml:space="preserve">Minimum Io </w:t>
            </w:r>
          </w:p>
        </w:tc>
        <w:tc>
          <w:tcPr>
            <w:tcW w:w="754" w:type="pct"/>
            <w:tcBorders>
              <w:top w:val="single" w:sz="6" w:space="0" w:color="auto"/>
              <w:left w:val="single" w:sz="6" w:space="0" w:color="auto"/>
              <w:bottom w:val="single" w:sz="6" w:space="0" w:color="auto"/>
              <w:right w:val="single" w:sz="4" w:space="0" w:color="auto"/>
            </w:tcBorders>
            <w:vAlign w:val="center"/>
          </w:tcPr>
          <w:p w14:paraId="09734419" w14:textId="77777777" w:rsidR="00DD6AC3" w:rsidRDefault="001803A0">
            <w:pPr>
              <w:pStyle w:val="TAH"/>
              <w:rPr>
                <w:lang w:eastAsia="ko-KR"/>
              </w:rPr>
            </w:pPr>
            <w:r>
              <w:rPr>
                <w:lang w:eastAsia="ko-KR"/>
              </w:rPr>
              <w:t>Maximum Io</w:t>
            </w:r>
          </w:p>
        </w:tc>
      </w:tr>
      <w:tr w:rsidR="00DD6AC3" w14:paraId="09734422" w14:textId="77777777">
        <w:trPr>
          <w:jc w:val="center"/>
        </w:trPr>
        <w:tc>
          <w:tcPr>
            <w:tcW w:w="528" w:type="pct"/>
            <w:tcBorders>
              <w:top w:val="single" w:sz="6" w:space="0" w:color="auto"/>
              <w:left w:val="single" w:sz="4" w:space="0" w:color="auto"/>
              <w:bottom w:val="single" w:sz="6" w:space="0" w:color="auto"/>
              <w:right w:val="single" w:sz="6" w:space="0" w:color="auto"/>
            </w:tcBorders>
            <w:vAlign w:val="center"/>
          </w:tcPr>
          <w:p w14:paraId="0973441B" w14:textId="77777777" w:rsidR="00DD6AC3" w:rsidRDefault="001803A0">
            <w:pPr>
              <w:pStyle w:val="TAH"/>
              <w:rPr>
                <w:lang w:eastAsia="ko-KR"/>
              </w:rPr>
            </w:pPr>
            <w:r>
              <w:rPr>
                <w:lang w:eastAsia="ko-KR"/>
              </w:rPr>
              <w:t>Tc</w:t>
            </w:r>
            <w:r>
              <w:rPr>
                <w:vertAlign w:val="superscript"/>
                <w:lang w:eastAsia="ko-KR"/>
              </w:rPr>
              <w:t xml:space="preserve"> Note 4</w:t>
            </w:r>
          </w:p>
        </w:tc>
        <w:tc>
          <w:tcPr>
            <w:tcW w:w="529" w:type="pct"/>
            <w:tcBorders>
              <w:top w:val="single" w:sz="6" w:space="0" w:color="auto"/>
              <w:left w:val="single" w:sz="6" w:space="0" w:color="auto"/>
              <w:bottom w:val="single" w:sz="6" w:space="0" w:color="auto"/>
              <w:right w:val="single" w:sz="4" w:space="0" w:color="auto"/>
            </w:tcBorders>
            <w:vAlign w:val="center"/>
          </w:tcPr>
          <w:p w14:paraId="0973441C" w14:textId="77777777" w:rsidR="00DD6AC3" w:rsidRDefault="001803A0">
            <w:pPr>
              <w:pStyle w:val="TAH"/>
              <w:rPr>
                <w:lang w:eastAsia="ko-KR"/>
              </w:rPr>
            </w:pPr>
            <w:r>
              <w:rPr>
                <w:lang w:eastAsia="ko-KR"/>
              </w:rPr>
              <w:t>dB</w:t>
            </w:r>
          </w:p>
        </w:tc>
        <w:tc>
          <w:tcPr>
            <w:tcW w:w="333" w:type="pct"/>
            <w:tcBorders>
              <w:top w:val="single" w:sz="6" w:space="0" w:color="auto"/>
              <w:left w:val="single" w:sz="4" w:space="0" w:color="auto"/>
              <w:bottom w:val="single" w:sz="6" w:space="0" w:color="auto"/>
              <w:right w:val="single" w:sz="6" w:space="0" w:color="auto"/>
            </w:tcBorders>
            <w:vAlign w:val="center"/>
          </w:tcPr>
          <w:p w14:paraId="0973441D" w14:textId="77777777" w:rsidR="00DD6AC3" w:rsidRDefault="001803A0">
            <w:pPr>
              <w:pStyle w:val="TAH"/>
              <w:rPr>
                <w:lang w:eastAsia="ko-KR"/>
              </w:rPr>
            </w:pPr>
            <w:r>
              <w:rPr>
                <w:lang w:eastAsia="ko-KR"/>
              </w:rPr>
              <w:t>kHz</w:t>
            </w:r>
          </w:p>
        </w:tc>
        <w:tc>
          <w:tcPr>
            <w:tcW w:w="626" w:type="pct"/>
            <w:tcBorders>
              <w:top w:val="single" w:sz="6" w:space="0" w:color="auto"/>
              <w:left w:val="single" w:sz="6" w:space="0" w:color="auto"/>
              <w:bottom w:val="single" w:sz="6" w:space="0" w:color="auto"/>
              <w:right w:val="single" w:sz="6" w:space="0" w:color="auto"/>
            </w:tcBorders>
            <w:vAlign w:val="center"/>
          </w:tcPr>
          <w:p w14:paraId="0973441E" w14:textId="77777777" w:rsidR="00DD6AC3" w:rsidRDefault="001803A0">
            <w:pPr>
              <w:pStyle w:val="TAH"/>
              <w:rPr>
                <w:lang w:eastAsia="ko-KR"/>
              </w:rPr>
            </w:pPr>
            <w:r>
              <w:rPr>
                <w:lang w:eastAsia="ko-KR"/>
              </w:rPr>
              <w:t>PRB</w:t>
            </w:r>
          </w:p>
        </w:tc>
        <w:tc>
          <w:tcPr>
            <w:tcW w:w="730" w:type="pct"/>
            <w:tcBorders>
              <w:top w:val="single" w:sz="6" w:space="0" w:color="auto"/>
              <w:left w:val="single" w:sz="6" w:space="0" w:color="auto"/>
              <w:bottom w:val="single" w:sz="6" w:space="0" w:color="auto"/>
              <w:right w:val="single" w:sz="6" w:space="0" w:color="auto"/>
            </w:tcBorders>
            <w:vAlign w:val="center"/>
          </w:tcPr>
          <w:p w14:paraId="0973441F" w14:textId="77777777" w:rsidR="00DD6AC3" w:rsidRDefault="00DD6AC3">
            <w:pPr>
              <w:pStyle w:val="TAH"/>
              <w:rPr>
                <w:lang w:eastAsia="ko-KR"/>
              </w:rPr>
            </w:pPr>
          </w:p>
        </w:tc>
        <w:tc>
          <w:tcPr>
            <w:tcW w:w="1500" w:type="pct"/>
            <w:tcBorders>
              <w:top w:val="single" w:sz="6" w:space="0" w:color="auto"/>
              <w:left w:val="single" w:sz="6" w:space="0" w:color="auto"/>
              <w:bottom w:val="single" w:sz="6" w:space="0" w:color="auto"/>
              <w:right w:val="single" w:sz="6" w:space="0" w:color="auto"/>
            </w:tcBorders>
            <w:vAlign w:val="center"/>
          </w:tcPr>
          <w:p w14:paraId="09734420" w14:textId="77777777" w:rsidR="00DD6AC3" w:rsidRDefault="001803A0">
            <w:pPr>
              <w:pStyle w:val="TAH"/>
              <w:rPr>
                <w:lang w:eastAsia="ko-KR"/>
              </w:rPr>
            </w:pPr>
            <w:r>
              <w:rPr>
                <w:lang w:eastAsia="ko-KR"/>
              </w:rPr>
              <w:t>dBm/SCS</w:t>
            </w:r>
            <w:r>
              <w:rPr>
                <w:vertAlign w:val="superscript"/>
                <w:lang w:eastAsia="ko-KR"/>
              </w:rPr>
              <w:t xml:space="preserve"> </w:t>
            </w:r>
          </w:p>
        </w:tc>
        <w:tc>
          <w:tcPr>
            <w:tcW w:w="754" w:type="pct"/>
            <w:tcBorders>
              <w:top w:val="single" w:sz="6" w:space="0" w:color="auto"/>
              <w:left w:val="single" w:sz="6" w:space="0" w:color="auto"/>
              <w:bottom w:val="single" w:sz="6" w:space="0" w:color="auto"/>
              <w:right w:val="single" w:sz="4" w:space="0" w:color="auto"/>
            </w:tcBorders>
            <w:vAlign w:val="center"/>
          </w:tcPr>
          <w:p w14:paraId="09734421" w14:textId="77777777" w:rsidR="00DD6AC3" w:rsidRDefault="001803A0">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DD6AC3" w14:paraId="0973442C" w14:textId="77777777">
        <w:trPr>
          <w:jc w:val="center"/>
        </w:trPr>
        <w:tc>
          <w:tcPr>
            <w:tcW w:w="528" w:type="pct"/>
            <w:tcBorders>
              <w:top w:val="single" w:sz="6" w:space="0" w:color="auto"/>
              <w:left w:val="single" w:sz="4" w:space="0" w:color="auto"/>
              <w:bottom w:val="single" w:sz="6" w:space="0" w:color="auto"/>
              <w:right w:val="single" w:sz="6" w:space="0" w:color="auto"/>
            </w:tcBorders>
            <w:vAlign w:val="center"/>
          </w:tcPr>
          <w:p w14:paraId="09734423" w14:textId="77777777" w:rsidR="00DD6AC3" w:rsidRDefault="001803A0">
            <w:pPr>
              <w:pStyle w:val="TAC"/>
              <w:rPr>
                <w:b/>
                <w:sz w:val="16"/>
                <w:szCs w:val="16"/>
                <w:lang w:eastAsia="ko-KR"/>
              </w:rPr>
            </w:pPr>
            <w:r>
              <w:rPr>
                <w:rFonts w:eastAsia="SimSun"/>
                <w:lang w:eastAsia="ko-KR"/>
              </w:rPr>
              <w:t>35 +</w:t>
            </w:r>
            <w:r>
              <w:rPr>
                <w:rFonts w:ascii="SimSun" w:eastAsia="SimSun" w:hAnsi="SimSun" w:hint="eastAsia"/>
              </w:rPr>
              <w:t>Δ</w:t>
            </w:r>
            <w:r>
              <w:rPr>
                <w:rFonts w:eastAsia="SimSun"/>
                <w:sz w:val="16"/>
                <w:szCs w:val="16"/>
                <w:vertAlign w:val="superscript"/>
                <w:lang w:eastAsia="ko-KR"/>
              </w:rPr>
              <w:t>Note 6</w:t>
            </w:r>
          </w:p>
        </w:tc>
        <w:tc>
          <w:tcPr>
            <w:tcW w:w="529" w:type="pct"/>
            <w:vMerge w:val="restart"/>
            <w:tcBorders>
              <w:top w:val="single" w:sz="6" w:space="0" w:color="auto"/>
              <w:left w:val="single" w:sz="6" w:space="0" w:color="auto"/>
              <w:bottom w:val="nil"/>
              <w:right w:val="single" w:sz="4" w:space="0" w:color="auto"/>
            </w:tcBorders>
            <w:vAlign w:val="center"/>
          </w:tcPr>
          <w:p w14:paraId="09734424" w14:textId="77777777" w:rsidR="00DD6AC3" w:rsidRDefault="001803A0">
            <w:pPr>
              <w:pStyle w:val="TAC"/>
              <w:rPr>
                <w:szCs w:val="22"/>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r>
              <w:rPr>
                <w:lang w:eastAsia="ko-KR"/>
              </w:rPr>
              <w:t>)</w:t>
            </w:r>
            <w:r>
              <w:rPr>
                <w:i/>
                <w:vertAlign w:val="subscript"/>
                <w:lang w:eastAsia="ko-KR"/>
              </w:rPr>
              <w:t>j</w:t>
            </w:r>
            <w:r>
              <w:rPr>
                <w:vertAlign w:val="subscript"/>
                <w:lang w:eastAsia="ko-KR"/>
              </w:rPr>
              <w:t xml:space="preserve"> </w:t>
            </w:r>
            <w:r>
              <w:rPr>
                <w:lang w:eastAsia="ko-KR"/>
              </w:rPr>
              <w:t>≥-6 dB</w:t>
            </w:r>
          </w:p>
          <w:p w14:paraId="09734425" w14:textId="77777777" w:rsidR="00DD6AC3" w:rsidRDefault="00DD6AC3">
            <w:pPr>
              <w:pStyle w:val="TAC"/>
              <w:rPr>
                <w:lang w:eastAsia="ko-KR"/>
              </w:rPr>
            </w:pPr>
          </w:p>
          <w:p w14:paraId="09734426" w14:textId="77777777" w:rsidR="00DD6AC3" w:rsidRDefault="001803A0">
            <w:pPr>
              <w:pStyle w:val="TAC"/>
              <w:rPr>
                <w:b/>
                <w:sz w:val="16"/>
                <w:szCs w:val="16"/>
                <w:lang w:eastAsia="ko-KR"/>
              </w:rPr>
            </w:pPr>
            <w:r>
              <w:rPr>
                <w:lang w:eastAsia="ko-KR"/>
              </w:rPr>
              <w:t xml:space="preserve"> (PRS </w:t>
            </w:r>
            <w:proofErr w:type="spellStart"/>
            <w:r>
              <w:rPr>
                <w:lang w:eastAsia="ko-KR"/>
              </w:rPr>
              <w:t>Ês</w:t>
            </w:r>
            <w:proofErr w:type="spellEnd"/>
            <w:r>
              <w:rPr>
                <w:lang w:eastAsia="ko-KR"/>
              </w:rPr>
              <w:t>/</w:t>
            </w:r>
            <w:proofErr w:type="spellStart"/>
            <w:r>
              <w:rPr>
                <w:lang w:eastAsia="ko-KR"/>
              </w:rPr>
              <w:t>Iot</w:t>
            </w:r>
            <w:proofErr w:type="spellEnd"/>
            <w:r>
              <w:rPr>
                <w:lang w:eastAsia="ko-KR"/>
              </w:rPr>
              <w:t>)</w:t>
            </w:r>
            <w:proofErr w:type="spellStart"/>
            <w:r>
              <w:rPr>
                <w:i/>
                <w:vertAlign w:val="subscript"/>
                <w:lang w:eastAsia="ko-KR"/>
              </w:rPr>
              <w:t>i</w:t>
            </w:r>
            <w:proofErr w:type="spellEnd"/>
            <w:r>
              <w:rPr>
                <w:lang w:eastAsia="ko-KR"/>
              </w:rPr>
              <w:t xml:space="preserve"> ≥-13 dB</w:t>
            </w:r>
          </w:p>
        </w:tc>
        <w:tc>
          <w:tcPr>
            <w:tcW w:w="333" w:type="pct"/>
            <w:vMerge w:val="restart"/>
            <w:tcBorders>
              <w:top w:val="single" w:sz="6" w:space="0" w:color="auto"/>
              <w:left w:val="single" w:sz="4" w:space="0" w:color="auto"/>
              <w:bottom w:val="single" w:sz="6" w:space="0" w:color="auto"/>
              <w:right w:val="single" w:sz="6" w:space="0" w:color="auto"/>
            </w:tcBorders>
            <w:vAlign w:val="center"/>
          </w:tcPr>
          <w:p w14:paraId="09734427" w14:textId="77777777" w:rsidR="00DD6AC3" w:rsidRDefault="001803A0">
            <w:pPr>
              <w:pStyle w:val="TAC"/>
              <w:rPr>
                <w:szCs w:val="22"/>
                <w:lang w:eastAsia="ko-KR"/>
              </w:rPr>
            </w:pPr>
            <w:r>
              <w:rPr>
                <w:lang w:eastAsia="ko-KR"/>
              </w:rPr>
              <w:t>60</w:t>
            </w:r>
          </w:p>
        </w:tc>
        <w:tc>
          <w:tcPr>
            <w:tcW w:w="626" w:type="pct"/>
            <w:tcBorders>
              <w:top w:val="single" w:sz="6" w:space="0" w:color="auto"/>
              <w:left w:val="single" w:sz="6" w:space="0" w:color="auto"/>
              <w:bottom w:val="single" w:sz="6" w:space="0" w:color="auto"/>
              <w:right w:val="single" w:sz="6" w:space="0" w:color="auto"/>
            </w:tcBorders>
            <w:vAlign w:val="center"/>
          </w:tcPr>
          <w:p w14:paraId="09734428" w14:textId="77777777" w:rsidR="00DD6AC3" w:rsidRDefault="001803A0">
            <w:pPr>
              <w:pStyle w:val="TAC"/>
              <w:rPr>
                <w:b/>
                <w:sz w:val="16"/>
                <w:szCs w:val="16"/>
                <w:lang w:eastAsia="zh-CN"/>
              </w:rPr>
            </w:pPr>
            <w:r>
              <w:rPr>
                <w:lang w:eastAsia="ko-KR"/>
              </w:rPr>
              <w:t>≥ 24</w:t>
            </w:r>
          </w:p>
        </w:tc>
        <w:tc>
          <w:tcPr>
            <w:tcW w:w="730" w:type="pct"/>
            <w:tcBorders>
              <w:top w:val="single" w:sz="6" w:space="0" w:color="auto"/>
              <w:left w:val="single" w:sz="6" w:space="0" w:color="auto"/>
              <w:bottom w:val="single" w:sz="6" w:space="0" w:color="auto"/>
              <w:right w:val="single" w:sz="6" w:space="0" w:color="auto"/>
            </w:tcBorders>
            <w:vAlign w:val="center"/>
          </w:tcPr>
          <w:p w14:paraId="09734429" w14:textId="77777777" w:rsidR="00DD6AC3" w:rsidRDefault="001803A0">
            <w:pPr>
              <w:pStyle w:val="TAC"/>
              <w:rPr>
                <w:b/>
                <w:szCs w:val="22"/>
                <w:lang w:eastAsia="zh-CN"/>
              </w:rPr>
            </w:pPr>
            <w:r>
              <w:rPr>
                <w:rFonts w:eastAsia="SimSun"/>
                <w:lang w:eastAsia="ko-KR"/>
              </w:rPr>
              <w:t>≥ 4</w:t>
            </w:r>
          </w:p>
        </w:tc>
        <w:tc>
          <w:tcPr>
            <w:tcW w:w="1500" w:type="pct"/>
            <w:tcBorders>
              <w:top w:val="single" w:sz="6" w:space="0" w:color="auto"/>
              <w:left w:val="single" w:sz="6" w:space="0" w:color="auto"/>
              <w:bottom w:val="single" w:sz="6" w:space="0" w:color="auto"/>
              <w:right w:val="single" w:sz="6" w:space="0" w:color="auto"/>
            </w:tcBorders>
            <w:vAlign w:val="center"/>
          </w:tcPr>
          <w:p w14:paraId="0973442A" w14:textId="77777777" w:rsidR="00DD6AC3" w:rsidRDefault="001803A0">
            <w:pPr>
              <w:pStyle w:val="TAC"/>
              <w:rPr>
                <w:b/>
                <w:sz w:val="16"/>
                <w:szCs w:val="16"/>
                <w:lang w:eastAsia="ko-KR"/>
              </w:rPr>
            </w:pPr>
            <w:r>
              <w:rPr>
                <w:lang w:eastAsia="ko-KR"/>
              </w:rPr>
              <w:t>Same value as PRS_RP in Table B.2.</w:t>
            </w:r>
            <w:r>
              <w:rPr>
                <w:rFonts w:hint="eastAsia"/>
                <w:lang w:eastAsia="zh-CN"/>
              </w:rPr>
              <w:t>14</w:t>
            </w:r>
            <w:r>
              <w:rPr>
                <w:lang w:eastAsia="ko-KR"/>
              </w:rPr>
              <w:t>-2, according to UE Power class, operating band and angle of arrival</w:t>
            </w:r>
          </w:p>
        </w:tc>
        <w:tc>
          <w:tcPr>
            <w:tcW w:w="754" w:type="pct"/>
            <w:tcBorders>
              <w:top w:val="single" w:sz="6" w:space="0" w:color="auto"/>
              <w:left w:val="single" w:sz="6" w:space="0" w:color="auto"/>
              <w:bottom w:val="single" w:sz="6" w:space="0" w:color="auto"/>
              <w:right w:val="single" w:sz="4" w:space="0" w:color="auto"/>
            </w:tcBorders>
            <w:vAlign w:val="center"/>
          </w:tcPr>
          <w:p w14:paraId="0973442B" w14:textId="77777777" w:rsidR="00DD6AC3" w:rsidRDefault="001803A0">
            <w:pPr>
              <w:pStyle w:val="TAC"/>
              <w:rPr>
                <w:b/>
                <w:sz w:val="16"/>
                <w:szCs w:val="16"/>
                <w:lang w:eastAsia="ko-KR"/>
              </w:rPr>
            </w:pPr>
            <w:r>
              <w:rPr>
                <w:lang w:eastAsia="ko-KR"/>
              </w:rPr>
              <w:t>-50</w:t>
            </w:r>
          </w:p>
        </w:tc>
      </w:tr>
      <w:tr w:rsidR="00DD6AC3" w14:paraId="09734434" w14:textId="77777777">
        <w:trPr>
          <w:jc w:val="center"/>
        </w:trPr>
        <w:tc>
          <w:tcPr>
            <w:tcW w:w="528" w:type="pct"/>
            <w:tcBorders>
              <w:top w:val="single" w:sz="6" w:space="0" w:color="auto"/>
              <w:left w:val="single" w:sz="4" w:space="0" w:color="auto"/>
              <w:bottom w:val="single" w:sz="6" w:space="0" w:color="auto"/>
              <w:right w:val="single" w:sz="6" w:space="0" w:color="auto"/>
            </w:tcBorders>
            <w:vAlign w:val="center"/>
          </w:tcPr>
          <w:p w14:paraId="0973442D" w14:textId="77777777" w:rsidR="00DD6AC3" w:rsidRDefault="001803A0">
            <w:pPr>
              <w:pStyle w:val="TAC"/>
              <w:rPr>
                <w:b/>
                <w:sz w:val="16"/>
                <w:szCs w:val="16"/>
                <w:lang w:eastAsia="ko-KR"/>
              </w:rPr>
            </w:pPr>
            <w:r>
              <w:rPr>
                <w:lang w:eastAsia="ko-KR"/>
              </w:rPr>
              <w:t>24 +</w:t>
            </w:r>
            <w:r>
              <w:rPr>
                <w:rFonts w:ascii="SimSun" w:hAnsi="SimSun" w:hint="eastAsia"/>
              </w:rPr>
              <w:t>Δ</w:t>
            </w:r>
          </w:p>
        </w:tc>
        <w:tc>
          <w:tcPr>
            <w:tcW w:w="529" w:type="pct"/>
            <w:vMerge/>
            <w:tcBorders>
              <w:top w:val="single" w:sz="6" w:space="0" w:color="auto"/>
              <w:left w:val="single" w:sz="6" w:space="0" w:color="auto"/>
              <w:bottom w:val="nil"/>
              <w:right w:val="single" w:sz="4" w:space="0" w:color="auto"/>
            </w:tcBorders>
            <w:vAlign w:val="center"/>
          </w:tcPr>
          <w:p w14:paraId="0973442E" w14:textId="77777777" w:rsidR="00DD6AC3" w:rsidRDefault="00DD6AC3">
            <w:pPr>
              <w:pStyle w:val="TAC"/>
              <w:rPr>
                <w:b/>
                <w:sz w:val="16"/>
                <w:szCs w:val="16"/>
                <w:lang w:eastAsia="ko-KR"/>
              </w:rPr>
            </w:pPr>
          </w:p>
        </w:tc>
        <w:tc>
          <w:tcPr>
            <w:tcW w:w="333" w:type="pct"/>
            <w:vMerge/>
            <w:tcBorders>
              <w:top w:val="single" w:sz="6" w:space="0" w:color="auto"/>
              <w:left w:val="single" w:sz="4" w:space="0" w:color="auto"/>
              <w:bottom w:val="single" w:sz="6" w:space="0" w:color="auto"/>
              <w:right w:val="single" w:sz="6" w:space="0" w:color="auto"/>
            </w:tcBorders>
            <w:vAlign w:val="center"/>
          </w:tcPr>
          <w:p w14:paraId="0973442F" w14:textId="77777777" w:rsidR="00DD6AC3" w:rsidRDefault="00DD6AC3">
            <w:pPr>
              <w:pStyle w:val="TAC"/>
              <w:rPr>
                <w:szCs w:val="22"/>
                <w:lang w:eastAsia="ko-KR"/>
              </w:rPr>
            </w:pPr>
          </w:p>
        </w:tc>
        <w:tc>
          <w:tcPr>
            <w:tcW w:w="626" w:type="pct"/>
            <w:tcBorders>
              <w:top w:val="single" w:sz="6" w:space="0" w:color="auto"/>
              <w:left w:val="single" w:sz="6" w:space="0" w:color="auto"/>
              <w:bottom w:val="single" w:sz="6" w:space="0" w:color="auto"/>
              <w:right w:val="single" w:sz="6" w:space="0" w:color="auto"/>
            </w:tcBorders>
            <w:vAlign w:val="center"/>
          </w:tcPr>
          <w:p w14:paraId="09734430" w14:textId="77777777" w:rsidR="00DD6AC3" w:rsidRDefault="001803A0">
            <w:pPr>
              <w:pStyle w:val="TAC"/>
              <w:rPr>
                <w:b/>
                <w:sz w:val="16"/>
                <w:szCs w:val="16"/>
                <w:lang w:eastAsia="zh-CN"/>
              </w:rPr>
            </w:pPr>
            <w:r>
              <w:rPr>
                <w:lang w:eastAsia="ko-KR"/>
              </w:rPr>
              <w:t>≥ 64</w:t>
            </w:r>
          </w:p>
        </w:tc>
        <w:tc>
          <w:tcPr>
            <w:tcW w:w="730" w:type="pct"/>
            <w:tcBorders>
              <w:top w:val="single" w:sz="6" w:space="0" w:color="auto"/>
              <w:left w:val="single" w:sz="6" w:space="0" w:color="auto"/>
              <w:bottom w:val="single" w:sz="6" w:space="0" w:color="auto"/>
              <w:right w:val="single" w:sz="6" w:space="0" w:color="auto"/>
            </w:tcBorders>
            <w:vAlign w:val="center"/>
          </w:tcPr>
          <w:p w14:paraId="09734431" w14:textId="77777777" w:rsidR="00DD6AC3" w:rsidRDefault="001803A0">
            <w:pPr>
              <w:pStyle w:val="TAC"/>
              <w:rPr>
                <w:b/>
                <w:szCs w:val="22"/>
                <w:lang w:eastAsia="zh-CN"/>
              </w:rPr>
            </w:pPr>
            <w:r>
              <w:rPr>
                <w:rFonts w:eastAsia="SimSun"/>
                <w:lang w:eastAsia="ko-KR"/>
              </w:rPr>
              <w:t>≥ 1</w:t>
            </w:r>
          </w:p>
        </w:tc>
        <w:tc>
          <w:tcPr>
            <w:tcW w:w="1500" w:type="pct"/>
            <w:tcBorders>
              <w:top w:val="single" w:sz="6" w:space="0" w:color="auto"/>
              <w:left w:val="single" w:sz="6" w:space="0" w:color="auto"/>
              <w:bottom w:val="single" w:sz="6" w:space="0" w:color="auto"/>
              <w:right w:val="single" w:sz="6" w:space="0" w:color="auto"/>
            </w:tcBorders>
            <w:vAlign w:val="center"/>
          </w:tcPr>
          <w:p w14:paraId="09734432" w14:textId="77777777" w:rsidR="00DD6AC3" w:rsidRDefault="001803A0">
            <w:pPr>
              <w:pStyle w:val="TAC"/>
              <w:rPr>
                <w:b/>
                <w:sz w:val="16"/>
                <w:szCs w:val="16"/>
                <w:lang w:eastAsia="ko-KR"/>
              </w:rPr>
            </w:pPr>
            <w:r>
              <w:rPr>
                <w:lang w:eastAsia="ko-KR"/>
              </w:rPr>
              <w:t>Note 5</w:t>
            </w:r>
          </w:p>
        </w:tc>
        <w:tc>
          <w:tcPr>
            <w:tcW w:w="754" w:type="pct"/>
            <w:tcBorders>
              <w:top w:val="single" w:sz="6" w:space="0" w:color="auto"/>
              <w:left w:val="single" w:sz="6" w:space="0" w:color="auto"/>
              <w:bottom w:val="single" w:sz="6" w:space="0" w:color="auto"/>
              <w:right w:val="single" w:sz="4" w:space="0" w:color="auto"/>
            </w:tcBorders>
            <w:vAlign w:val="center"/>
          </w:tcPr>
          <w:p w14:paraId="09734433" w14:textId="77777777" w:rsidR="00DD6AC3" w:rsidRDefault="001803A0">
            <w:pPr>
              <w:pStyle w:val="TAC"/>
              <w:rPr>
                <w:b/>
                <w:sz w:val="16"/>
                <w:szCs w:val="16"/>
                <w:lang w:eastAsia="ko-KR"/>
              </w:rPr>
            </w:pPr>
            <w:r>
              <w:rPr>
                <w:lang w:eastAsia="ko-KR"/>
              </w:rPr>
              <w:t>Note 5</w:t>
            </w:r>
          </w:p>
        </w:tc>
      </w:tr>
      <w:tr w:rsidR="00DD6AC3" w14:paraId="0973443C" w14:textId="77777777">
        <w:trPr>
          <w:jc w:val="center"/>
        </w:trPr>
        <w:tc>
          <w:tcPr>
            <w:tcW w:w="528" w:type="pct"/>
            <w:tcBorders>
              <w:top w:val="single" w:sz="6" w:space="0" w:color="auto"/>
              <w:left w:val="single" w:sz="4" w:space="0" w:color="auto"/>
              <w:bottom w:val="single" w:sz="6" w:space="0" w:color="auto"/>
              <w:right w:val="single" w:sz="6" w:space="0" w:color="auto"/>
            </w:tcBorders>
            <w:vAlign w:val="center"/>
          </w:tcPr>
          <w:p w14:paraId="09734435" w14:textId="77777777" w:rsidR="00DD6AC3" w:rsidRDefault="001803A0">
            <w:pPr>
              <w:pStyle w:val="TAC"/>
              <w:rPr>
                <w:szCs w:val="22"/>
                <w:lang w:eastAsia="ko-KR"/>
              </w:rPr>
            </w:pPr>
            <w:r>
              <w:rPr>
                <w:lang w:eastAsia="ko-KR"/>
              </w:rPr>
              <w:t>11 +</w:t>
            </w:r>
            <w:r>
              <w:rPr>
                <w:rFonts w:ascii="SimSun" w:hAnsi="SimSun" w:hint="eastAsia"/>
              </w:rPr>
              <w:t>Δ</w:t>
            </w:r>
          </w:p>
        </w:tc>
        <w:tc>
          <w:tcPr>
            <w:tcW w:w="529" w:type="pct"/>
            <w:vMerge/>
            <w:tcBorders>
              <w:top w:val="single" w:sz="6" w:space="0" w:color="auto"/>
              <w:left w:val="single" w:sz="6" w:space="0" w:color="auto"/>
              <w:bottom w:val="nil"/>
              <w:right w:val="single" w:sz="4" w:space="0" w:color="auto"/>
            </w:tcBorders>
            <w:vAlign w:val="center"/>
          </w:tcPr>
          <w:p w14:paraId="09734436" w14:textId="77777777" w:rsidR="00DD6AC3" w:rsidRDefault="00DD6AC3">
            <w:pPr>
              <w:pStyle w:val="TAC"/>
              <w:rPr>
                <w:b/>
                <w:sz w:val="16"/>
                <w:szCs w:val="16"/>
                <w:lang w:eastAsia="ko-KR"/>
              </w:rPr>
            </w:pPr>
          </w:p>
        </w:tc>
        <w:tc>
          <w:tcPr>
            <w:tcW w:w="333" w:type="pct"/>
            <w:vMerge/>
            <w:tcBorders>
              <w:top w:val="single" w:sz="6" w:space="0" w:color="auto"/>
              <w:left w:val="single" w:sz="4" w:space="0" w:color="auto"/>
              <w:bottom w:val="single" w:sz="6" w:space="0" w:color="auto"/>
              <w:right w:val="single" w:sz="6" w:space="0" w:color="auto"/>
            </w:tcBorders>
            <w:vAlign w:val="center"/>
          </w:tcPr>
          <w:p w14:paraId="09734437" w14:textId="77777777" w:rsidR="00DD6AC3" w:rsidRDefault="00DD6AC3">
            <w:pPr>
              <w:pStyle w:val="TAC"/>
              <w:rPr>
                <w:szCs w:val="22"/>
                <w:lang w:eastAsia="ko-KR"/>
              </w:rPr>
            </w:pPr>
          </w:p>
        </w:tc>
        <w:tc>
          <w:tcPr>
            <w:tcW w:w="626" w:type="pct"/>
            <w:tcBorders>
              <w:top w:val="single" w:sz="6" w:space="0" w:color="auto"/>
              <w:left w:val="single" w:sz="6" w:space="0" w:color="auto"/>
              <w:bottom w:val="single" w:sz="6" w:space="0" w:color="auto"/>
              <w:right w:val="single" w:sz="6" w:space="0" w:color="auto"/>
            </w:tcBorders>
            <w:vAlign w:val="center"/>
          </w:tcPr>
          <w:p w14:paraId="09734438" w14:textId="77777777" w:rsidR="00DD6AC3" w:rsidRDefault="001803A0">
            <w:pPr>
              <w:pStyle w:val="TAC"/>
              <w:rPr>
                <w:lang w:eastAsia="zh-CN"/>
              </w:rPr>
            </w:pPr>
            <w:r>
              <w:rPr>
                <w:lang w:eastAsia="ko-KR"/>
              </w:rPr>
              <w:t>≥ 132</w:t>
            </w:r>
          </w:p>
        </w:tc>
        <w:tc>
          <w:tcPr>
            <w:tcW w:w="730" w:type="pct"/>
            <w:tcBorders>
              <w:top w:val="single" w:sz="6" w:space="0" w:color="auto"/>
              <w:left w:val="single" w:sz="6" w:space="0" w:color="auto"/>
              <w:bottom w:val="single" w:sz="6" w:space="0" w:color="auto"/>
              <w:right w:val="single" w:sz="6" w:space="0" w:color="auto"/>
            </w:tcBorders>
            <w:vAlign w:val="center"/>
          </w:tcPr>
          <w:p w14:paraId="09734439" w14:textId="77777777" w:rsidR="00DD6AC3" w:rsidRDefault="001803A0">
            <w:pPr>
              <w:pStyle w:val="TAC"/>
              <w:rPr>
                <w:lang w:eastAsia="zh-CN"/>
              </w:rPr>
            </w:pPr>
            <w:r>
              <w:rPr>
                <w:rFonts w:eastAsia="SimSun"/>
                <w:lang w:eastAsia="ko-KR"/>
              </w:rPr>
              <w:t>≥ 1</w:t>
            </w:r>
          </w:p>
        </w:tc>
        <w:tc>
          <w:tcPr>
            <w:tcW w:w="1500" w:type="pct"/>
            <w:tcBorders>
              <w:top w:val="single" w:sz="6" w:space="0" w:color="auto"/>
              <w:left w:val="single" w:sz="6" w:space="0" w:color="auto"/>
              <w:bottom w:val="single" w:sz="6" w:space="0" w:color="auto"/>
              <w:right w:val="single" w:sz="6" w:space="0" w:color="auto"/>
            </w:tcBorders>
            <w:vAlign w:val="center"/>
          </w:tcPr>
          <w:p w14:paraId="0973443A" w14:textId="77777777" w:rsidR="00DD6AC3" w:rsidRDefault="001803A0">
            <w:pPr>
              <w:pStyle w:val="TAC"/>
              <w:rPr>
                <w:lang w:eastAsia="ko-KR"/>
              </w:rPr>
            </w:pPr>
            <w:r>
              <w:rPr>
                <w:lang w:eastAsia="ko-KR"/>
              </w:rPr>
              <w:t>Note 5</w:t>
            </w:r>
          </w:p>
        </w:tc>
        <w:tc>
          <w:tcPr>
            <w:tcW w:w="754" w:type="pct"/>
            <w:tcBorders>
              <w:top w:val="single" w:sz="6" w:space="0" w:color="auto"/>
              <w:left w:val="single" w:sz="6" w:space="0" w:color="auto"/>
              <w:bottom w:val="single" w:sz="6" w:space="0" w:color="auto"/>
              <w:right w:val="single" w:sz="4" w:space="0" w:color="auto"/>
            </w:tcBorders>
            <w:vAlign w:val="center"/>
          </w:tcPr>
          <w:p w14:paraId="0973443B" w14:textId="77777777" w:rsidR="00DD6AC3" w:rsidRDefault="001803A0">
            <w:pPr>
              <w:pStyle w:val="TAC"/>
              <w:rPr>
                <w:lang w:eastAsia="ko-KR"/>
              </w:rPr>
            </w:pPr>
            <w:r>
              <w:rPr>
                <w:lang w:eastAsia="ko-KR"/>
              </w:rPr>
              <w:t>Note 5</w:t>
            </w:r>
          </w:p>
        </w:tc>
      </w:tr>
      <w:tr w:rsidR="00DD6AC3" w14:paraId="09734444" w14:textId="77777777">
        <w:trPr>
          <w:jc w:val="center"/>
        </w:trPr>
        <w:tc>
          <w:tcPr>
            <w:tcW w:w="528" w:type="pct"/>
            <w:tcBorders>
              <w:top w:val="single" w:sz="6" w:space="0" w:color="auto"/>
              <w:left w:val="single" w:sz="4" w:space="0" w:color="auto"/>
              <w:bottom w:val="nil"/>
              <w:right w:val="single" w:sz="6" w:space="0" w:color="auto"/>
            </w:tcBorders>
            <w:vAlign w:val="center"/>
          </w:tcPr>
          <w:p w14:paraId="0973443D" w14:textId="77777777" w:rsidR="00DD6AC3" w:rsidRDefault="001803A0">
            <w:pPr>
              <w:pStyle w:val="TAC"/>
              <w:rPr>
                <w:lang w:eastAsia="ko-KR"/>
              </w:rPr>
            </w:pPr>
            <w:r>
              <w:rPr>
                <w:lang w:eastAsia="ko-KR"/>
              </w:rPr>
              <w:t>24+</w:t>
            </w:r>
            <w:r>
              <w:rPr>
                <w:rFonts w:ascii="SimSun" w:hAnsi="SimSun" w:hint="eastAsia"/>
              </w:rPr>
              <w:t>Δ</w:t>
            </w:r>
          </w:p>
        </w:tc>
        <w:tc>
          <w:tcPr>
            <w:tcW w:w="529" w:type="pct"/>
            <w:vMerge/>
            <w:tcBorders>
              <w:top w:val="single" w:sz="6" w:space="0" w:color="auto"/>
              <w:left w:val="single" w:sz="6" w:space="0" w:color="auto"/>
              <w:bottom w:val="nil"/>
              <w:right w:val="single" w:sz="4" w:space="0" w:color="auto"/>
            </w:tcBorders>
            <w:vAlign w:val="center"/>
          </w:tcPr>
          <w:p w14:paraId="0973443E" w14:textId="77777777" w:rsidR="00DD6AC3" w:rsidRDefault="00DD6AC3">
            <w:pPr>
              <w:pStyle w:val="TAC"/>
              <w:rPr>
                <w:b/>
                <w:sz w:val="16"/>
                <w:szCs w:val="16"/>
                <w:lang w:eastAsia="ko-KR"/>
              </w:rPr>
            </w:pPr>
          </w:p>
        </w:tc>
        <w:tc>
          <w:tcPr>
            <w:tcW w:w="333" w:type="pct"/>
            <w:vMerge w:val="restart"/>
            <w:tcBorders>
              <w:top w:val="single" w:sz="4" w:space="0" w:color="auto"/>
              <w:left w:val="single" w:sz="4" w:space="0" w:color="auto"/>
              <w:bottom w:val="single" w:sz="4" w:space="0" w:color="auto"/>
              <w:right w:val="single" w:sz="6" w:space="0" w:color="auto"/>
            </w:tcBorders>
            <w:vAlign w:val="center"/>
          </w:tcPr>
          <w:p w14:paraId="0973443F" w14:textId="77777777" w:rsidR="00DD6AC3" w:rsidRDefault="001803A0">
            <w:pPr>
              <w:pStyle w:val="TAC"/>
              <w:rPr>
                <w:lang w:eastAsia="ko-KR"/>
              </w:rPr>
            </w:pPr>
            <w:r>
              <w:rPr>
                <w:lang w:eastAsia="ko-KR"/>
              </w:rPr>
              <w:t>120</w:t>
            </w:r>
          </w:p>
        </w:tc>
        <w:tc>
          <w:tcPr>
            <w:tcW w:w="626" w:type="pct"/>
            <w:tcBorders>
              <w:top w:val="single" w:sz="6" w:space="0" w:color="auto"/>
              <w:left w:val="single" w:sz="6" w:space="0" w:color="auto"/>
              <w:bottom w:val="nil"/>
              <w:right w:val="single" w:sz="6" w:space="0" w:color="auto"/>
            </w:tcBorders>
            <w:vAlign w:val="center"/>
          </w:tcPr>
          <w:p w14:paraId="09734440" w14:textId="77777777" w:rsidR="00DD6AC3" w:rsidRDefault="001803A0">
            <w:pPr>
              <w:pStyle w:val="TAC"/>
              <w:rPr>
                <w:lang w:eastAsia="zh-CN"/>
              </w:rPr>
            </w:pPr>
            <w:r>
              <w:rPr>
                <w:lang w:eastAsia="ko-KR"/>
              </w:rPr>
              <w:t>≥ 32</w:t>
            </w:r>
          </w:p>
        </w:tc>
        <w:tc>
          <w:tcPr>
            <w:tcW w:w="730" w:type="pct"/>
            <w:tcBorders>
              <w:top w:val="single" w:sz="6" w:space="0" w:color="auto"/>
              <w:left w:val="single" w:sz="6" w:space="0" w:color="auto"/>
              <w:bottom w:val="nil"/>
              <w:right w:val="single" w:sz="6" w:space="0" w:color="auto"/>
            </w:tcBorders>
            <w:vAlign w:val="center"/>
          </w:tcPr>
          <w:p w14:paraId="09734441" w14:textId="77777777" w:rsidR="00DD6AC3" w:rsidRDefault="001803A0">
            <w:pPr>
              <w:pStyle w:val="TAC"/>
              <w:rPr>
                <w:lang w:eastAsia="zh-CN"/>
              </w:rPr>
            </w:pPr>
            <w:r>
              <w:rPr>
                <w:rFonts w:eastAsia="SimSun"/>
                <w:lang w:eastAsia="ko-KR"/>
              </w:rPr>
              <w:t>≥ 4</w:t>
            </w:r>
          </w:p>
        </w:tc>
        <w:tc>
          <w:tcPr>
            <w:tcW w:w="1500" w:type="pct"/>
            <w:tcBorders>
              <w:top w:val="single" w:sz="6" w:space="0" w:color="auto"/>
              <w:left w:val="single" w:sz="6" w:space="0" w:color="auto"/>
              <w:bottom w:val="nil"/>
              <w:right w:val="single" w:sz="6" w:space="0" w:color="auto"/>
            </w:tcBorders>
            <w:vAlign w:val="center"/>
          </w:tcPr>
          <w:p w14:paraId="09734442" w14:textId="77777777" w:rsidR="00DD6AC3" w:rsidRDefault="001803A0">
            <w:pPr>
              <w:pStyle w:val="TAC"/>
              <w:rPr>
                <w:lang w:eastAsia="ko-KR"/>
              </w:rPr>
            </w:pPr>
            <w:r>
              <w:rPr>
                <w:lang w:eastAsia="ko-KR"/>
              </w:rPr>
              <w:t xml:space="preserve">Same value as PRS_RP in </w:t>
            </w:r>
            <w:r>
              <w:rPr>
                <w:lang w:eastAsia="ko-KR"/>
              </w:rPr>
              <w:t>Table B.2.</w:t>
            </w:r>
            <w:r>
              <w:rPr>
                <w:rFonts w:hint="eastAsia"/>
                <w:lang w:eastAsia="zh-CN"/>
              </w:rPr>
              <w:t>14</w:t>
            </w:r>
            <w:r>
              <w:rPr>
                <w:lang w:eastAsia="ko-KR"/>
              </w:rPr>
              <w:t>-2, according to UE Power class, operating band and angle of arrival</w:t>
            </w:r>
          </w:p>
        </w:tc>
        <w:tc>
          <w:tcPr>
            <w:tcW w:w="754" w:type="pct"/>
            <w:tcBorders>
              <w:top w:val="single" w:sz="6" w:space="0" w:color="auto"/>
              <w:left w:val="single" w:sz="6" w:space="0" w:color="auto"/>
              <w:bottom w:val="nil"/>
              <w:right w:val="single" w:sz="4" w:space="0" w:color="auto"/>
            </w:tcBorders>
            <w:vAlign w:val="center"/>
          </w:tcPr>
          <w:p w14:paraId="09734443" w14:textId="77777777" w:rsidR="00DD6AC3" w:rsidRDefault="001803A0">
            <w:pPr>
              <w:pStyle w:val="TAC"/>
              <w:rPr>
                <w:lang w:eastAsia="ko-KR"/>
              </w:rPr>
            </w:pPr>
            <w:r>
              <w:rPr>
                <w:lang w:eastAsia="ko-KR"/>
              </w:rPr>
              <w:t>-50</w:t>
            </w:r>
          </w:p>
        </w:tc>
      </w:tr>
      <w:tr w:rsidR="00DD6AC3" w14:paraId="0973444C" w14:textId="77777777">
        <w:trPr>
          <w:jc w:val="center"/>
        </w:trPr>
        <w:tc>
          <w:tcPr>
            <w:tcW w:w="528" w:type="pct"/>
            <w:tcBorders>
              <w:top w:val="single" w:sz="6" w:space="0" w:color="auto"/>
              <w:left w:val="single" w:sz="4" w:space="0" w:color="auto"/>
              <w:bottom w:val="single" w:sz="6" w:space="0" w:color="auto"/>
              <w:right w:val="single" w:sz="6" w:space="0" w:color="auto"/>
            </w:tcBorders>
          </w:tcPr>
          <w:p w14:paraId="09734445" w14:textId="77777777" w:rsidR="00DD6AC3" w:rsidRDefault="001803A0">
            <w:pPr>
              <w:pStyle w:val="TAC"/>
              <w:rPr>
                <w:lang w:eastAsia="ko-KR"/>
              </w:rPr>
            </w:pPr>
            <w:r>
              <w:rPr>
                <w:lang w:eastAsia="ko-KR"/>
              </w:rPr>
              <w:t>13 +</w:t>
            </w:r>
            <w:r>
              <w:rPr>
                <w:rFonts w:ascii="SimSun" w:hAnsi="SimSun" w:hint="eastAsia"/>
              </w:rPr>
              <w:t>Δ</w:t>
            </w:r>
          </w:p>
        </w:tc>
        <w:tc>
          <w:tcPr>
            <w:tcW w:w="529" w:type="pct"/>
            <w:vMerge/>
            <w:tcBorders>
              <w:top w:val="single" w:sz="6" w:space="0" w:color="auto"/>
              <w:left w:val="single" w:sz="6" w:space="0" w:color="auto"/>
              <w:bottom w:val="nil"/>
              <w:right w:val="single" w:sz="4" w:space="0" w:color="auto"/>
            </w:tcBorders>
            <w:vAlign w:val="center"/>
          </w:tcPr>
          <w:p w14:paraId="09734446" w14:textId="77777777" w:rsidR="00DD6AC3" w:rsidRDefault="00DD6AC3">
            <w:pPr>
              <w:pStyle w:val="TAC"/>
              <w:rPr>
                <w:b/>
                <w:sz w:val="16"/>
                <w:szCs w:val="16"/>
                <w:lang w:eastAsia="ko-KR"/>
              </w:rPr>
            </w:pPr>
          </w:p>
        </w:tc>
        <w:tc>
          <w:tcPr>
            <w:tcW w:w="333" w:type="pct"/>
            <w:vMerge/>
            <w:tcBorders>
              <w:top w:val="single" w:sz="4" w:space="0" w:color="auto"/>
              <w:left w:val="single" w:sz="4" w:space="0" w:color="auto"/>
              <w:bottom w:val="single" w:sz="4" w:space="0" w:color="auto"/>
              <w:right w:val="single" w:sz="6" w:space="0" w:color="auto"/>
            </w:tcBorders>
            <w:vAlign w:val="center"/>
          </w:tcPr>
          <w:p w14:paraId="09734447" w14:textId="77777777" w:rsidR="00DD6AC3" w:rsidRDefault="00DD6AC3">
            <w:pPr>
              <w:pStyle w:val="TAC"/>
              <w:rPr>
                <w:lang w:eastAsia="ko-KR"/>
              </w:rPr>
            </w:pPr>
          </w:p>
        </w:tc>
        <w:tc>
          <w:tcPr>
            <w:tcW w:w="626" w:type="pct"/>
            <w:tcBorders>
              <w:top w:val="single" w:sz="6" w:space="0" w:color="auto"/>
              <w:left w:val="single" w:sz="6" w:space="0" w:color="auto"/>
              <w:bottom w:val="single" w:sz="6" w:space="0" w:color="auto"/>
              <w:right w:val="single" w:sz="6" w:space="0" w:color="auto"/>
            </w:tcBorders>
            <w:vAlign w:val="center"/>
          </w:tcPr>
          <w:p w14:paraId="09734448" w14:textId="77777777" w:rsidR="00DD6AC3" w:rsidRDefault="001803A0">
            <w:pPr>
              <w:pStyle w:val="TAC"/>
              <w:rPr>
                <w:lang w:eastAsia="zh-CN"/>
              </w:rPr>
            </w:pPr>
            <w:r>
              <w:rPr>
                <w:lang w:eastAsia="ko-KR"/>
              </w:rPr>
              <w:t>≥ 64</w:t>
            </w:r>
          </w:p>
        </w:tc>
        <w:tc>
          <w:tcPr>
            <w:tcW w:w="730" w:type="pct"/>
            <w:tcBorders>
              <w:top w:val="single" w:sz="6" w:space="0" w:color="auto"/>
              <w:left w:val="single" w:sz="6" w:space="0" w:color="auto"/>
              <w:bottom w:val="single" w:sz="6" w:space="0" w:color="auto"/>
              <w:right w:val="single" w:sz="6" w:space="0" w:color="auto"/>
            </w:tcBorders>
            <w:vAlign w:val="center"/>
          </w:tcPr>
          <w:p w14:paraId="09734449" w14:textId="77777777" w:rsidR="00DD6AC3" w:rsidRDefault="001803A0">
            <w:pPr>
              <w:pStyle w:val="TAC"/>
              <w:rPr>
                <w:lang w:eastAsia="zh-CN"/>
              </w:rPr>
            </w:pPr>
            <w:r>
              <w:rPr>
                <w:lang w:eastAsia="ko-KR"/>
              </w:rPr>
              <w:t>≥ 1</w:t>
            </w:r>
          </w:p>
        </w:tc>
        <w:tc>
          <w:tcPr>
            <w:tcW w:w="1500" w:type="pct"/>
            <w:tcBorders>
              <w:top w:val="single" w:sz="6" w:space="0" w:color="auto"/>
              <w:left w:val="single" w:sz="6" w:space="0" w:color="auto"/>
              <w:bottom w:val="single" w:sz="6" w:space="0" w:color="auto"/>
              <w:right w:val="single" w:sz="6" w:space="0" w:color="auto"/>
            </w:tcBorders>
            <w:vAlign w:val="center"/>
          </w:tcPr>
          <w:p w14:paraId="0973444A" w14:textId="77777777" w:rsidR="00DD6AC3" w:rsidRDefault="001803A0">
            <w:pPr>
              <w:pStyle w:val="TAC"/>
              <w:rPr>
                <w:lang w:eastAsia="ko-KR"/>
              </w:rPr>
            </w:pPr>
            <w:r>
              <w:rPr>
                <w:lang w:eastAsia="ko-KR"/>
              </w:rPr>
              <w:t>Note 5</w:t>
            </w:r>
          </w:p>
        </w:tc>
        <w:tc>
          <w:tcPr>
            <w:tcW w:w="754" w:type="pct"/>
            <w:tcBorders>
              <w:top w:val="single" w:sz="6" w:space="0" w:color="auto"/>
              <w:left w:val="single" w:sz="6" w:space="0" w:color="auto"/>
              <w:bottom w:val="single" w:sz="6" w:space="0" w:color="auto"/>
              <w:right w:val="single" w:sz="4" w:space="0" w:color="auto"/>
            </w:tcBorders>
            <w:vAlign w:val="center"/>
          </w:tcPr>
          <w:p w14:paraId="0973444B" w14:textId="77777777" w:rsidR="00DD6AC3" w:rsidRDefault="001803A0">
            <w:pPr>
              <w:pStyle w:val="TAC"/>
              <w:rPr>
                <w:lang w:eastAsia="ko-KR"/>
              </w:rPr>
            </w:pPr>
            <w:r>
              <w:rPr>
                <w:lang w:eastAsia="ko-KR"/>
              </w:rPr>
              <w:t>Note 5</w:t>
            </w:r>
          </w:p>
        </w:tc>
      </w:tr>
      <w:tr w:rsidR="00DD6AC3" w14:paraId="09734454" w14:textId="77777777">
        <w:trPr>
          <w:jc w:val="center"/>
        </w:trPr>
        <w:tc>
          <w:tcPr>
            <w:tcW w:w="528" w:type="pct"/>
            <w:tcBorders>
              <w:top w:val="single" w:sz="6" w:space="0" w:color="auto"/>
              <w:left w:val="single" w:sz="4" w:space="0" w:color="auto"/>
              <w:bottom w:val="single" w:sz="6" w:space="0" w:color="auto"/>
              <w:right w:val="single" w:sz="6" w:space="0" w:color="auto"/>
            </w:tcBorders>
          </w:tcPr>
          <w:p w14:paraId="0973444D" w14:textId="77777777" w:rsidR="00DD6AC3" w:rsidRDefault="001803A0">
            <w:pPr>
              <w:pStyle w:val="TAC"/>
              <w:rPr>
                <w:lang w:eastAsia="ko-KR"/>
              </w:rPr>
            </w:pPr>
            <w:r>
              <w:rPr>
                <w:lang w:eastAsia="ko-KR"/>
              </w:rPr>
              <w:t>6 +</w:t>
            </w:r>
            <w:r>
              <w:rPr>
                <w:rFonts w:ascii="SimSun" w:hAnsi="SimSun" w:hint="eastAsia"/>
              </w:rPr>
              <w:t>Δ</w:t>
            </w:r>
          </w:p>
        </w:tc>
        <w:tc>
          <w:tcPr>
            <w:tcW w:w="529" w:type="pct"/>
            <w:vMerge/>
            <w:tcBorders>
              <w:top w:val="single" w:sz="6" w:space="0" w:color="auto"/>
              <w:left w:val="single" w:sz="6" w:space="0" w:color="auto"/>
              <w:bottom w:val="nil"/>
              <w:right w:val="single" w:sz="4" w:space="0" w:color="auto"/>
            </w:tcBorders>
            <w:vAlign w:val="center"/>
          </w:tcPr>
          <w:p w14:paraId="0973444E" w14:textId="77777777" w:rsidR="00DD6AC3" w:rsidRDefault="00DD6AC3">
            <w:pPr>
              <w:pStyle w:val="TAC"/>
              <w:rPr>
                <w:b/>
                <w:sz w:val="16"/>
                <w:szCs w:val="16"/>
                <w:lang w:eastAsia="ko-KR"/>
              </w:rPr>
            </w:pPr>
          </w:p>
        </w:tc>
        <w:tc>
          <w:tcPr>
            <w:tcW w:w="333" w:type="pct"/>
            <w:vMerge/>
            <w:tcBorders>
              <w:top w:val="single" w:sz="4" w:space="0" w:color="auto"/>
              <w:left w:val="single" w:sz="4" w:space="0" w:color="auto"/>
              <w:bottom w:val="single" w:sz="4" w:space="0" w:color="auto"/>
              <w:right w:val="single" w:sz="6" w:space="0" w:color="auto"/>
            </w:tcBorders>
            <w:vAlign w:val="center"/>
          </w:tcPr>
          <w:p w14:paraId="0973444F" w14:textId="77777777" w:rsidR="00DD6AC3" w:rsidRDefault="00DD6AC3">
            <w:pPr>
              <w:pStyle w:val="TAC"/>
              <w:rPr>
                <w:lang w:eastAsia="ko-KR"/>
              </w:rPr>
            </w:pPr>
          </w:p>
        </w:tc>
        <w:tc>
          <w:tcPr>
            <w:tcW w:w="626" w:type="pct"/>
            <w:tcBorders>
              <w:top w:val="single" w:sz="6" w:space="0" w:color="auto"/>
              <w:left w:val="single" w:sz="6" w:space="0" w:color="auto"/>
              <w:bottom w:val="single" w:sz="6" w:space="0" w:color="auto"/>
              <w:right w:val="single" w:sz="6" w:space="0" w:color="auto"/>
            </w:tcBorders>
            <w:vAlign w:val="center"/>
          </w:tcPr>
          <w:p w14:paraId="09734450" w14:textId="77777777" w:rsidR="00DD6AC3" w:rsidRDefault="001803A0">
            <w:pPr>
              <w:pStyle w:val="TAC"/>
              <w:rPr>
                <w:lang w:eastAsia="zh-CN"/>
              </w:rPr>
            </w:pPr>
            <w:r>
              <w:rPr>
                <w:lang w:eastAsia="ko-KR"/>
              </w:rPr>
              <w:t>≥ 128</w:t>
            </w:r>
          </w:p>
        </w:tc>
        <w:tc>
          <w:tcPr>
            <w:tcW w:w="730" w:type="pct"/>
            <w:tcBorders>
              <w:top w:val="single" w:sz="6" w:space="0" w:color="auto"/>
              <w:left w:val="single" w:sz="6" w:space="0" w:color="auto"/>
              <w:bottom w:val="single" w:sz="6" w:space="0" w:color="auto"/>
              <w:right w:val="single" w:sz="6" w:space="0" w:color="auto"/>
            </w:tcBorders>
            <w:vAlign w:val="center"/>
          </w:tcPr>
          <w:p w14:paraId="09734451" w14:textId="77777777" w:rsidR="00DD6AC3" w:rsidRDefault="001803A0">
            <w:pPr>
              <w:pStyle w:val="TAC"/>
              <w:rPr>
                <w:lang w:eastAsia="zh-CN"/>
              </w:rPr>
            </w:pPr>
            <w:r>
              <w:rPr>
                <w:lang w:eastAsia="ko-KR"/>
              </w:rPr>
              <w:t>≥ 1</w:t>
            </w:r>
          </w:p>
        </w:tc>
        <w:tc>
          <w:tcPr>
            <w:tcW w:w="1500" w:type="pct"/>
            <w:tcBorders>
              <w:top w:val="single" w:sz="6" w:space="0" w:color="auto"/>
              <w:left w:val="single" w:sz="6" w:space="0" w:color="auto"/>
              <w:bottom w:val="single" w:sz="6" w:space="0" w:color="auto"/>
              <w:right w:val="single" w:sz="6" w:space="0" w:color="auto"/>
            </w:tcBorders>
            <w:vAlign w:val="center"/>
          </w:tcPr>
          <w:p w14:paraId="09734452" w14:textId="77777777" w:rsidR="00DD6AC3" w:rsidRDefault="001803A0">
            <w:pPr>
              <w:pStyle w:val="TAC"/>
              <w:rPr>
                <w:lang w:eastAsia="ko-KR"/>
              </w:rPr>
            </w:pPr>
            <w:r>
              <w:rPr>
                <w:lang w:eastAsia="ko-KR"/>
              </w:rPr>
              <w:t>Note 5</w:t>
            </w:r>
          </w:p>
        </w:tc>
        <w:tc>
          <w:tcPr>
            <w:tcW w:w="754" w:type="pct"/>
            <w:tcBorders>
              <w:top w:val="single" w:sz="6" w:space="0" w:color="auto"/>
              <w:left w:val="single" w:sz="6" w:space="0" w:color="auto"/>
              <w:bottom w:val="single" w:sz="6" w:space="0" w:color="auto"/>
              <w:right w:val="single" w:sz="4" w:space="0" w:color="auto"/>
            </w:tcBorders>
            <w:vAlign w:val="center"/>
          </w:tcPr>
          <w:p w14:paraId="09734453" w14:textId="77777777" w:rsidR="00DD6AC3" w:rsidRDefault="001803A0">
            <w:pPr>
              <w:pStyle w:val="TAC"/>
              <w:rPr>
                <w:lang w:eastAsia="ko-KR"/>
              </w:rPr>
            </w:pPr>
            <w:r>
              <w:rPr>
                <w:lang w:eastAsia="ko-KR"/>
              </w:rPr>
              <w:t>Note 5</w:t>
            </w:r>
          </w:p>
        </w:tc>
      </w:tr>
      <w:tr w:rsidR="00DD6AC3" w14:paraId="0973445B" w14:textId="77777777">
        <w:trPr>
          <w:jc w:val="center"/>
        </w:trPr>
        <w:tc>
          <w:tcPr>
            <w:tcW w:w="5000" w:type="pct"/>
            <w:gridSpan w:val="7"/>
            <w:tcBorders>
              <w:top w:val="single" w:sz="6" w:space="0" w:color="auto"/>
              <w:left w:val="single" w:sz="4" w:space="0" w:color="auto"/>
              <w:bottom w:val="single" w:sz="4" w:space="0" w:color="auto"/>
              <w:right w:val="single" w:sz="4" w:space="0" w:color="auto"/>
            </w:tcBorders>
            <w:vAlign w:val="center"/>
          </w:tcPr>
          <w:p w14:paraId="09734455" w14:textId="77777777" w:rsidR="00DD6AC3" w:rsidRDefault="001803A0">
            <w:pPr>
              <w:pStyle w:val="TAN"/>
              <w:rPr>
                <w:lang w:eastAsia="ko-KR"/>
              </w:rPr>
            </w:pPr>
            <w:r>
              <w:rPr>
                <w:lang w:eastAsia="ko-KR"/>
              </w:rPr>
              <w:t>NOTE 1:</w:t>
            </w:r>
            <w:r>
              <w:rPr>
                <w:lang w:eastAsia="ko-KR"/>
              </w:rPr>
              <w:tab/>
              <w:t xml:space="preserve">Minimum PRS bandwidth, which is minimum of the PRS bandwidths of resource j and resource </w:t>
            </w:r>
            <w:proofErr w:type="spellStart"/>
            <w:r>
              <w:rPr>
                <w:lang w:eastAsia="ko-KR"/>
              </w:rPr>
              <w:t>i</w:t>
            </w:r>
            <w:proofErr w:type="spellEnd"/>
            <w:r>
              <w:rPr>
                <w:lang w:eastAsia="ko-KR"/>
              </w:rPr>
              <w:t>.</w:t>
            </w:r>
          </w:p>
          <w:p w14:paraId="09734456" w14:textId="77777777" w:rsidR="00DD6AC3" w:rsidRDefault="001803A0">
            <w:pPr>
              <w:pStyle w:val="TAN"/>
              <w:rPr>
                <w:lang w:eastAsia="ko-KR"/>
              </w:rPr>
            </w:pPr>
            <w:r>
              <w:rPr>
                <w:lang w:eastAsia="ko-KR"/>
              </w:rPr>
              <w:t xml:space="preserve">NOTE 2: </w:t>
            </w:r>
            <w:r>
              <w:rPr>
                <w:lang w:eastAsia="ko-KR"/>
              </w:rPr>
              <w:tab/>
              <w:t xml:space="preserve">Minimum number of PRS resource repetitions among resource j and resource </w:t>
            </w:r>
            <w:proofErr w:type="spellStart"/>
            <w:r>
              <w:rPr>
                <w:lang w:eastAsia="ko-KR"/>
              </w:rPr>
              <w:t>i</w:t>
            </w:r>
            <w:proofErr w:type="spellEnd"/>
            <w:r>
              <w:rPr>
                <w:lang w:eastAsia="ko-KR"/>
              </w:rPr>
              <w:t xml:space="preserve">.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ko-KR"/>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eastAsia="ko-KR"/>
              </w:rPr>
              <w:t xml:space="preserve"> </w:t>
            </w:r>
            <w:r>
              <w:rPr>
                <w:iCs/>
                <w:lang w:eastAsia="ko-KR"/>
              </w:rPr>
              <w:t>defined in TS 37.355 [34], respectively</w:t>
            </w:r>
            <w:r>
              <w:rPr>
                <w:lang w:eastAsia="ko-KR"/>
              </w:rPr>
              <w:t>.</w:t>
            </w:r>
          </w:p>
          <w:p w14:paraId="09734457" w14:textId="77777777" w:rsidR="00DD6AC3" w:rsidRDefault="001803A0">
            <w:pPr>
              <w:pStyle w:val="TAN"/>
              <w:rPr>
                <w:lang w:eastAsia="ko-KR"/>
              </w:rPr>
            </w:pPr>
            <w:r>
              <w:rPr>
                <w:lang w:eastAsia="ko-KR"/>
              </w:rPr>
              <w:t>NOTE 3:</w:t>
            </w:r>
            <w:r>
              <w:rPr>
                <w:lang w:eastAsia="ko-KR"/>
              </w:rPr>
              <w:tab/>
              <w:t>Io is assumed to have constant EPRE across the bandwidth.</w:t>
            </w:r>
          </w:p>
          <w:p w14:paraId="09734458" w14:textId="77777777" w:rsidR="00DD6AC3" w:rsidRDefault="001803A0">
            <w:pPr>
              <w:pStyle w:val="TAN"/>
              <w:rPr>
                <w:lang w:eastAsia="ko-KR"/>
              </w:rPr>
            </w:pPr>
            <w:r>
              <w:rPr>
                <w:lang w:eastAsia="ko-KR"/>
              </w:rPr>
              <w:t>NOTE 4:</w:t>
            </w:r>
            <w:r>
              <w:rPr>
                <w:lang w:eastAsia="ko-KR"/>
              </w:rPr>
              <w:tab/>
              <w:t>Tc is the basic timing unit defined in TS 38.211 [6].</w:t>
            </w:r>
          </w:p>
          <w:p w14:paraId="09734459" w14:textId="77777777" w:rsidR="00DD6AC3" w:rsidRDefault="001803A0">
            <w:pPr>
              <w:pStyle w:val="TAN"/>
              <w:rPr>
                <w:lang w:eastAsia="ko-KR"/>
              </w:rPr>
            </w:pPr>
            <w:r>
              <w:rPr>
                <w:lang w:eastAsia="ko-KR"/>
              </w:rPr>
              <w:t>NOTE 5:</w:t>
            </w:r>
            <w:r>
              <w:rPr>
                <w:lang w:eastAsia="ko-KR"/>
              </w:rPr>
              <w:tab/>
              <w:t>The same bands and the same Io conditions for each band apply for this requirement as for the corresponding requirement with the PRS bandwidth of the smallest PRB number for the corresponding SCS.</w:t>
            </w:r>
          </w:p>
          <w:p w14:paraId="0973445A" w14:textId="77777777" w:rsidR="00DD6AC3" w:rsidRDefault="001803A0">
            <w:pPr>
              <w:pStyle w:val="TAN"/>
              <w:rPr>
                <w:lang w:eastAsia="ko-KR"/>
              </w:rPr>
            </w:pPr>
            <w:r>
              <w:rPr>
                <w:lang w:eastAsia="ko-KR"/>
              </w:rPr>
              <w:t>NOTE 6:</w:t>
            </w:r>
            <w:r>
              <w:rPr>
                <w:lang w:eastAsia="ko-KR"/>
              </w:rPr>
              <w:tab/>
            </w:r>
            <w:proofErr w:type="spellStart"/>
            <w:r>
              <w:t>Δis</w:t>
            </w:r>
            <w:proofErr w:type="spellEnd"/>
            <w:r>
              <w:t xml:space="preserve"> </w:t>
            </w:r>
            <w:r>
              <w:rPr>
                <w:lang w:eastAsia="zh-CN"/>
              </w:rPr>
              <w:t xml:space="preserve">the value of the timing error margin for the </w:t>
            </w:r>
            <w:proofErr w:type="spellStart"/>
            <w:r>
              <w:rPr>
                <w:lang w:eastAsia="zh-CN"/>
              </w:rPr>
              <w:t>RxTx</w:t>
            </w:r>
            <w:proofErr w:type="spellEnd"/>
            <w:r>
              <w:rPr>
                <w:lang w:eastAsia="zh-CN"/>
              </w:rPr>
              <w:t xml:space="preserve"> TEG, reported via</w:t>
            </w:r>
            <w:r>
              <w:t xml:space="preserve"> </w:t>
            </w:r>
            <w:r>
              <w:rPr>
                <w:i/>
                <w:lang w:eastAsia="zh-CN"/>
              </w:rPr>
              <w:t>nr-UE-</w:t>
            </w:r>
            <w:proofErr w:type="spellStart"/>
            <w:r>
              <w:rPr>
                <w:i/>
                <w:lang w:eastAsia="zh-CN"/>
              </w:rPr>
              <w:t>RxTxTEG</w:t>
            </w:r>
            <w:proofErr w:type="spellEnd"/>
            <w:r>
              <w:rPr>
                <w:i/>
                <w:lang w:eastAsia="zh-CN"/>
              </w:rPr>
              <w:t>-</w:t>
            </w:r>
            <w:proofErr w:type="spellStart"/>
            <w:r>
              <w:rPr>
                <w:i/>
                <w:lang w:eastAsia="zh-CN"/>
              </w:rPr>
              <w:t>TimingErrorMargin</w:t>
            </w:r>
            <w:proofErr w:type="spellEnd"/>
            <w:r>
              <w:t>. Δ</w:t>
            </w:r>
            <w:r>
              <w:rPr>
                <w:lang w:eastAsia="zh-CN"/>
              </w:rPr>
              <w:t xml:space="preserve"> 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.2-6 </w:t>
            </w:r>
            <w:r>
              <w:rPr>
                <w:lang w:eastAsia="zh-CN"/>
              </w:rPr>
              <w:t xml:space="preserve">(dependent on PRS/SRS BW) for any pair of individual UE Rx-Tx time difference measurements associated with the </w:t>
            </w:r>
            <w:proofErr w:type="spellStart"/>
            <w:r>
              <w:rPr>
                <w:lang w:eastAsia="zh-CN"/>
              </w:rPr>
              <w:t>RxTx</w:t>
            </w:r>
            <w:proofErr w:type="spellEnd"/>
            <w:r>
              <w:rPr>
                <w:lang w:eastAsia="zh-CN"/>
              </w:rPr>
              <w:t xml:space="preserve"> TEG. </w:t>
            </w:r>
          </w:p>
        </w:tc>
      </w:tr>
    </w:tbl>
    <w:p w14:paraId="0973445C" w14:textId="77777777" w:rsidR="00DD6AC3" w:rsidRDefault="00DD6AC3"/>
    <w:p w14:paraId="0973445D" w14:textId="77777777" w:rsidR="00DD6AC3" w:rsidRDefault="001803A0">
      <w:r>
        <w:t>The accuracy requirements in table 10.1.25.2-4 for FR2 are valid under the following conditions:</w:t>
      </w:r>
    </w:p>
    <w:p w14:paraId="0973445E" w14:textId="77777777" w:rsidR="00DD6AC3" w:rsidRDefault="001803A0" w:rsidP="00DD6AC3">
      <w:pPr>
        <w:numPr>
          <w:ilvl w:val="255"/>
          <w:numId w:val="0"/>
        </w:numPr>
        <w:ind w:left="284"/>
        <w:pPrChange w:id="28" w:author="Deep [E///]" w:date="2025-04-22T14:23:00Z">
          <w:pPr/>
        </w:pPrChange>
      </w:pPr>
      <w:r>
        <w:t xml:space="preserve">Conditions </w:t>
      </w:r>
      <w:r>
        <w:t>defined in clause 7.3 of TS 38.101-2 [19] for reference sensitivity are fulfilled.</w:t>
      </w:r>
    </w:p>
    <w:p w14:paraId="0973445F" w14:textId="77777777" w:rsidR="00DD6AC3" w:rsidRDefault="001803A0" w:rsidP="00DD6AC3">
      <w:pPr>
        <w:pStyle w:val="B1"/>
        <w:numPr>
          <w:ilvl w:val="255"/>
          <w:numId w:val="0"/>
        </w:numPr>
        <w:ind w:left="284"/>
        <w:pPrChange w:id="29" w:author="Deep [E///]" w:date="2025-04-22T14:23:00Z">
          <w:pPr>
            <w:pStyle w:val="B1"/>
          </w:pPr>
        </w:pPrChange>
      </w:pPr>
      <w:proofErr w:type="spellStart"/>
      <w:r>
        <w:t>PRP|</w:t>
      </w:r>
      <w:r>
        <w:rPr>
          <w:vertAlign w:val="subscript"/>
        </w:rPr>
        <w:t>dBm</w:t>
      </w:r>
      <w:proofErr w:type="spellEnd"/>
      <w:r>
        <w:t xml:space="preserve"> according to annex B.2.14 for a corresponding Band.</w:t>
      </w:r>
    </w:p>
    <w:p w14:paraId="09734460" w14:textId="77777777" w:rsidR="00DD6AC3" w:rsidRDefault="001803A0" w:rsidP="00DD6AC3">
      <w:pPr>
        <w:numPr>
          <w:ilvl w:val="255"/>
          <w:numId w:val="0"/>
        </w:numPr>
        <w:ind w:left="284"/>
        <w:pPrChange w:id="30" w:author="Deep [E///]" w:date="2025-04-22T14:23:00Z">
          <w:pPr/>
        </w:pPrChange>
      </w:pPr>
      <w:r>
        <w:t>Fading propagation condition.</w:t>
      </w:r>
    </w:p>
    <w:p w14:paraId="09734461" w14:textId="77777777" w:rsidR="00DD6AC3" w:rsidRDefault="001803A0">
      <w:pPr>
        <w:pStyle w:val="TH"/>
      </w:pPr>
      <w:r>
        <w:lastRenderedPageBreak/>
        <w:t>Table 10.1.25.2-4: UE Rx-Tx time difference measurement accuracy in FR2 in fading</w:t>
      </w:r>
    </w:p>
    <w:tbl>
      <w:tblPr>
        <w:tblW w:w="5000" w:type="pct"/>
        <w:jc w:val="center"/>
        <w:tblCellMar>
          <w:left w:w="28" w:type="dxa"/>
        </w:tblCellMar>
        <w:tblLook w:val="04A0" w:firstRow="1" w:lastRow="0" w:firstColumn="1" w:lastColumn="0" w:noHBand="0" w:noVBand="1"/>
      </w:tblPr>
      <w:tblGrid>
        <w:gridCol w:w="1039"/>
        <w:gridCol w:w="774"/>
        <w:gridCol w:w="1040"/>
        <w:gridCol w:w="768"/>
        <w:gridCol w:w="1517"/>
        <w:gridCol w:w="3047"/>
        <w:gridCol w:w="1444"/>
      </w:tblGrid>
      <w:tr w:rsidR="00DD6AC3" w14:paraId="09734464" w14:textId="77777777">
        <w:trPr>
          <w:jc w:val="center"/>
        </w:trPr>
        <w:tc>
          <w:tcPr>
            <w:tcW w:w="555" w:type="pct"/>
            <w:vMerge w:val="restart"/>
            <w:tcBorders>
              <w:top w:val="single" w:sz="4" w:space="0" w:color="auto"/>
              <w:left w:val="single" w:sz="4" w:space="0" w:color="auto"/>
              <w:bottom w:val="single" w:sz="6" w:space="0" w:color="auto"/>
              <w:right w:val="single" w:sz="6" w:space="0" w:color="auto"/>
            </w:tcBorders>
            <w:vAlign w:val="center"/>
          </w:tcPr>
          <w:p w14:paraId="09734462" w14:textId="77777777" w:rsidR="00DD6AC3" w:rsidRDefault="001803A0">
            <w:pPr>
              <w:pStyle w:val="TAH"/>
              <w:rPr>
                <w:lang w:eastAsia="ko-KR"/>
              </w:rPr>
            </w:pPr>
            <w:r>
              <w:rPr>
                <w:lang w:eastAsia="ko-KR"/>
              </w:rPr>
              <w:t>Accuracy</w:t>
            </w:r>
          </w:p>
        </w:tc>
        <w:tc>
          <w:tcPr>
            <w:tcW w:w="4445" w:type="pct"/>
            <w:gridSpan w:val="6"/>
            <w:tcBorders>
              <w:top w:val="single" w:sz="4" w:space="0" w:color="auto"/>
              <w:left w:val="single" w:sz="6" w:space="0" w:color="auto"/>
              <w:bottom w:val="single" w:sz="6" w:space="0" w:color="auto"/>
              <w:right w:val="single" w:sz="4" w:space="0" w:color="auto"/>
            </w:tcBorders>
          </w:tcPr>
          <w:p w14:paraId="09734463" w14:textId="77777777" w:rsidR="00DD6AC3" w:rsidRDefault="001803A0">
            <w:pPr>
              <w:pStyle w:val="TAH"/>
              <w:rPr>
                <w:lang w:eastAsia="ko-KR"/>
              </w:rPr>
            </w:pPr>
            <w:r>
              <w:rPr>
                <w:lang w:eastAsia="ko-KR"/>
              </w:rPr>
              <w:t>Conditions</w:t>
            </w:r>
          </w:p>
        </w:tc>
      </w:tr>
      <w:tr w:rsidR="00DD6AC3" w14:paraId="0973446C" w14:textId="77777777">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09734465" w14:textId="77777777" w:rsidR="00DD6AC3" w:rsidRDefault="00DD6AC3">
            <w:pPr>
              <w:pStyle w:val="TAH"/>
              <w:rPr>
                <w:lang w:eastAsia="ko-KR"/>
              </w:rPr>
            </w:pPr>
          </w:p>
        </w:tc>
        <w:tc>
          <w:tcPr>
            <w:tcW w:w="417" w:type="pct"/>
            <w:vMerge w:val="restart"/>
            <w:tcBorders>
              <w:top w:val="single" w:sz="6" w:space="0" w:color="auto"/>
              <w:left w:val="single" w:sz="6" w:space="0" w:color="auto"/>
              <w:bottom w:val="single" w:sz="6" w:space="0" w:color="auto"/>
              <w:right w:val="single" w:sz="6" w:space="0" w:color="auto"/>
            </w:tcBorders>
            <w:vAlign w:val="center"/>
          </w:tcPr>
          <w:p w14:paraId="09734466"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555" w:type="pct"/>
            <w:vMerge w:val="restart"/>
            <w:tcBorders>
              <w:top w:val="single" w:sz="6" w:space="0" w:color="auto"/>
              <w:left w:val="single" w:sz="6" w:space="0" w:color="auto"/>
              <w:bottom w:val="single" w:sz="6" w:space="0" w:color="auto"/>
              <w:right w:val="single" w:sz="6" w:space="0" w:color="auto"/>
            </w:tcBorders>
            <w:vAlign w:val="center"/>
          </w:tcPr>
          <w:p w14:paraId="09734467" w14:textId="77777777" w:rsidR="00DD6AC3" w:rsidRDefault="001803A0">
            <w:pPr>
              <w:pStyle w:val="TAH"/>
              <w:rPr>
                <w:lang w:eastAsia="ko-KR"/>
              </w:rPr>
            </w:pPr>
            <w:r>
              <w:rPr>
                <w:lang w:eastAsia="ko-KR"/>
              </w:rPr>
              <w:t>Minimum PRS bandwidth</w:t>
            </w:r>
          </w:p>
        </w:tc>
        <w:tc>
          <w:tcPr>
            <w:tcW w:w="414" w:type="pct"/>
            <w:vMerge w:val="restart"/>
            <w:tcBorders>
              <w:top w:val="single" w:sz="6" w:space="0" w:color="auto"/>
              <w:left w:val="single" w:sz="6" w:space="0" w:color="auto"/>
              <w:bottom w:val="single" w:sz="6" w:space="0" w:color="auto"/>
              <w:right w:val="single" w:sz="6" w:space="0" w:color="auto"/>
            </w:tcBorders>
          </w:tcPr>
          <w:p w14:paraId="09734468" w14:textId="77777777" w:rsidR="00DD6AC3" w:rsidRDefault="00DD6AC3">
            <w:pPr>
              <w:pStyle w:val="TAH"/>
              <w:rPr>
                <w:lang w:eastAsia="ko-KR"/>
              </w:rPr>
            </w:pPr>
          </w:p>
          <w:p w14:paraId="09734469" w14:textId="77777777" w:rsidR="00DD6AC3" w:rsidRDefault="001803A0">
            <w:pPr>
              <w:pStyle w:val="TAH"/>
              <w:rPr>
                <w:lang w:eastAsia="ko-KR"/>
              </w:rPr>
            </w:pPr>
            <w:r>
              <w:rPr>
                <w:lang w:eastAsia="ko-KR"/>
              </w:rPr>
              <w:t>PRS SCS</w:t>
            </w:r>
          </w:p>
        </w:tc>
        <w:tc>
          <w:tcPr>
            <w:tcW w:w="697" w:type="pct"/>
            <w:vMerge w:val="restart"/>
            <w:tcBorders>
              <w:top w:val="single" w:sz="6" w:space="0" w:color="auto"/>
              <w:left w:val="single" w:sz="6" w:space="0" w:color="auto"/>
              <w:bottom w:val="single" w:sz="6" w:space="0" w:color="auto"/>
              <w:right w:val="single" w:sz="6" w:space="0" w:color="auto"/>
            </w:tcBorders>
            <w:vAlign w:val="center"/>
          </w:tcPr>
          <w:p w14:paraId="0973446A" w14:textId="77777777" w:rsidR="00DD6AC3" w:rsidRDefault="001803A0">
            <w:pPr>
              <w:pStyle w:val="TAH"/>
            </w:pPr>
            <w: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2361" w:type="pct"/>
            <w:gridSpan w:val="2"/>
            <w:tcBorders>
              <w:top w:val="single" w:sz="6" w:space="0" w:color="auto"/>
              <w:left w:val="single" w:sz="6" w:space="0" w:color="auto"/>
              <w:bottom w:val="single" w:sz="6" w:space="0" w:color="auto"/>
              <w:right w:val="single" w:sz="4" w:space="0" w:color="auto"/>
            </w:tcBorders>
            <w:vAlign w:val="center"/>
          </w:tcPr>
          <w:p w14:paraId="0973446B" w14:textId="77777777" w:rsidR="00DD6AC3" w:rsidRDefault="001803A0">
            <w:pPr>
              <w:pStyle w:val="TAH"/>
              <w:rPr>
                <w:lang w:eastAsia="ko-KR"/>
              </w:rPr>
            </w:pPr>
            <w:proofErr w:type="spellStart"/>
            <w:r>
              <w:rPr>
                <w:lang w:eastAsia="ko-KR"/>
              </w:rPr>
              <w:t>Io</w:t>
            </w:r>
            <w:r>
              <w:rPr>
                <w:vertAlign w:val="superscript"/>
              </w:rPr>
              <w:t>Note</w:t>
            </w:r>
            <w:proofErr w:type="spellEnd"/>
            <w:r>
              <w:rPr>
                <w:vertAlign w:val="superscript"/>
              </w:rPr>
              <w:t xml:space="preserve"> 4</w:t>
            </w:r>
            <w:r>
              <w:rPr>
                <w:lang w:eastAsia="ko-KR"/>
              </w:rPr>
              <w:t xml:space="preserve"> range</w:t>
            </w:r>
          </w:p>
        </w:tc>
      </w:tr>
      <w:tr w:rsidR="00DD6AC3" w14:paraId="09734474" w14:textId="77777777">
        <w:trPr>
          <w:jc w:val="center"/>
        </w:trPr>
        <w:tc>
          <w:tcPr>
            <w:tcW w:w="555" w:type="pct"/>
            <w:vMerge/>
            <w:tcBorders>
              <w:top w:val="single" w:sz="4" w:space="0" w:color="auto"/>
              <w:left w:val="single" w:sz="4" w:space="0" w:color="auto"/>
              <w:bottom w:val="single" w:sz="6" w:space="0" w:color="auto"/>
              <w:right w:val="single" w:sz="6" w:space="0" w:color="auto"/>
            </w:tcBorders>
            <w:vAlign w:val="center"/>
          </w:tcPr>
          <w:p w14:paraId="0973446D" w14:textId="77777777" w:rsidR="00DD6AC3" w:rsidRDefault="00DD6AC3">
            <w:pPr>
              <w:pStyle w:val="TAH"/>
              <w:rPr>
                <w:lang w:eastAsia="ko-KR"/>
              </w:rPr>
            </w:pPr>
          </w:p>
        </w:tc>
        <w:tc>
          <w:tcPr>
            <w:tcW w:w="417" w:type="pct"/>
            <w:vMerge/>
            <w:tcBorders>
              <w:top w:val="single" w:sz="6" w:space="0" w:color="auto"/>
              <w:left w:val="single" w:sz="6" w:space="0" w:color="auto"/>
              <w:bottom w:val="single" w:sz="6" w:space="0" w:color="auto"/>
              <w:right w:val="single" w:sz="6" w:space="0" w:color="auto"/>
            </w:tcBorders>
            <w:vAlign w:val="center"/>
          </w:tcPr>
          <w:p w14:paraId="0973446E" w14:textId="77777777" w:rsidR="00DD6AC3" w:rsidRDefault="00DD6AC3">
            <w:pPr>
              <w:pStyle w:val="TAH"/>
              <w:rPr>
                <w:lang w:eastAsia="ko-KR"/>
              </w:rPr>
            </w:pPr>
          </w:p>
        </w:tc>
        <w:tc>
          <w:tcPr>
            <w:tcW w:w="555" w:type="pct"/>
            <w:vMerge/>
            <w:tcBorders>
              <w:top w:val="single" w:sz="6" w:space="0" w:color="auto"/>
              <w:left w:val="single" w:sz="6" w:space="0" w:color="auto"/>
              <w:bottom w:val="single" w:sz="6" w:space="0" w:color="auto"/>
              <w:right w:val="single" w:sz="6" w:space="0" w:color="auto"/>
            </w:tcBorders>
            <w:vAlign w:val="center"/>
          </w:tcPr>
          <w:p w14:paraId="0973446F" w14:textId="77777777" w:rsidR="00DD6AC3" w:rsidRDefault="00DD6AC3">
            <w:pPr>
              <w:pStyle w:val="TAH"/>
              <w:rPr>
                <w:lang w:eastAsia="ko-KR"/>
              </w:rPr>
            </w:pPr>
          </w:p>
        </w:tc>
        <w:tc>
          <w:tcPr>
            <w:tcW w:w="414" w:type="pct"/>
            <w:vMerge/>
            <w:tcBorders>
              <w:top w:val="single" w:sz="6" w:space="0" w:color="auto"/>
              <w:left w:val="single" w:sz="6" w:space="0" w:color="auto"/>
              <w:bottom w:val="single" w:sz="6" w:space="0" w:color="auto"/>
              <w:right w:val="single" w:sz="6" w:space="0" w:color="auto"/>
            </w:tcBorders>
            <w:vAlign w:val="center"/>
          </w:tcPr>
          <w:p w14:paraId="09734470" w14:textId="77777777" w:rsidR="00DD6AC3" w:rsidRDefault="00DD6AC3">
            <w:pPr>
              <w:pStyle w:val="TAH"/>
              <w:rPr>
                <w:lang w:eastAsia="ko-KR"/>
              </w:rPr>
            </w:pPr>
          </w:p>
        </w:tc>
        <w:tc>
          <w:tcPr>
            <w:tcW w:w="697" w:type="pct"/>
            <w:vMerge/>
            <w:tcBorders>
              <w:top w:val="single" w:sz="6" w:space="0" w:color="auto"/>
              <w:left w:val="single" w:sz="6" w:space="0" w:color="auto"/>
              <w:bottom w:val="single" w:sz="6" w:space="0" w:color="auto"/>
              <w:right w:val="single" w:sz="6" w:space="0" w:color="auto"/>
            </w:tcBorders>
            <w:vAlign w:val="center"/>
          </w:tcPr>
          <w:p w14:paraId="09734471" w14:textId="77777777" w:rsidR="00DD6AC3" w:rsidRDefault="00DD6AC3">
            <w:pPr>
              <w:pStyle w:val="TAH"/>
            </w:pPr>
          </w:p>
        </w:tc>
        <w:tc>
          <w:tcPr>
            <w:tcW w:w="1597" w:type="pct"/>
            <w:tcBorders>
              <w:top w:val="single" w:sz="6" w:space="0" w:color="auto"/>
              <w:left w:val="single" w:sz="6" w:space="0" w:color="auto"/>
              <w:bottom w:val="single" w:sz="6" w:space="0" w:color="auto"/>
              <w:right w:val="single" w:sz="6" w:space="0" w:color="auto"/>
            </w:tcBorders>
            <w:vAlign w:val="center"/>
          </w:tcPr>
          <w:p w14:paraId="09734472"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764" w:type="pct"/>
            <w:tcBorders>
              <w:top w:val="single" w:sz="6" w:space="0" w:color="auto"/>
              <w:left w:val="single" w:sz="6" w:space="0" w:color="auto"/>
              <w:bottom w:val="single" w:sz="6" w:space="0" w:color="auto"/>
              <w:right w:val="single" w:sz="4" w:space="0" w:color="auto"/>
            </w:tcBorders>
            <w:vAlign w:val="center"/>
          </w:tcPr>
          <w:p w14:paraId="09734473" w14:textId="77777777" w:rsidR="00DD6AC3" w:rsidRDefault="001803A0">
            <w:pPr>
              <w:pStyle w:val="TAH"/>
              <w:rPr>
                <w:lang w:eastAsia="ko-KR"/>
              </w:rPr>
            </w:pPr>
            <w:r>
              <w:rPr>
                <w:lang w:eastAsia="ko-KR"/>
              </w:rPr>
              <w:t>Maximum</w:t>
            </w:r>
            <w:r>
              <w:rPr>
                <w:lang w:eastAsia="ko-KR"/>
              </w:rPr>
              <w:br/>
              <w:t>Io</w:t>
            </w:r>
          </w:p>
        </w:tc>
      </w:tr>
      <w:tr w:rsidR="00DD6AC3" w14:paraId="0973447C" w14:textId="77777777">
        <w:trPr>
          <w:jc w:val="center"/>
        </w:trPr>
        <w:tc>
          <w:tcPr>
            <w:tcW w:w="555" w:type="pct"/>
            <w:tcBorders>
              <w:top w:val="single" w:sz="6" w:space="0" w:color="auto"/>
              <w:left w:val="single" w:sz="4" w:space="0" w:color="auto"/>
              <w:bottom w:val="nil"/>
              <w:right w:val="single" w:sz="6" w:space="0" w:color="auto"/>
            </w:tcBorders>
            <w:vAlign w:val="center"/>
          </w:tcPr>
          <w:p w14:paraId="09734475" w14:textId="77777777" w:rsidR="00DD6AC3" w:rsidRDefault="001803A0">
            <w:pPr>
              <w:pStyle w:val="TAH"/>
              <w:rPr>
                <w:lang w:eastAsia="ko-KR"/>
              </w:rPr>
            </w:pPr>
            <w:proofErr w:type="spellStart"/>
            <w:r>
              <w:rPr>
                <w:lang w:eastAsia="ko-KR"/>
              </w:rPr>
              <w:t>Tc</w:t>
            </w:r>
            <w:r>
              <w:rPr>
                <w:vertAlign w:val="superscript"/>
              </w:rPr>
              <w:t>Note</w:t>
            </w:r>
            <w:proofErr w:type="spellEnd"/>
            <w:r>
              <w:rPr>
                <w:vertAlign w:val="superscript"/>
              </w:rPr>
              <w:t xml:space="preserve"> 5</w:t>
            </w:r>
          </w:p>
        </w:tc>
        <w:tc>
          <w:tcPr>
            <w:tcW w:w="417" w:type="pct"/>
            <w:tcBorders>
              <w:top w:val="single" w:sz="6" w:space="0" w:color="auto"/>
              <w:left w:val="single" w:sz="6" w:space="0" w:color="auto"/>
              <w:bottom w:val="nil"/>
              <w:right w:val="single" w:sz="6" w:space="0" w:color="auto"/>
            </w:tcBorders>
            <w:vAlign w:val="center"/>
          </w:tcPr>
          <w:p w14:paraId="09734476" w14:textId="77777777" w:rsidR="00DD6AC3" w:rsidRDefault="001803A0">
            <w:pPr>
              <w:pStyle w:val="TAH"/>
              <w:rPr>
                <w:lang w:eastAsia="ko-KR"/>
              </w:rPr>
            </w:pPr>
            <w:r>
              <w:rPr>
                <w:lang w:eastAsia="ko-KR"/>
              </w:rPr>
              <w:t>dB</w:t>
            </w:r>
          </w:p>
        </w:tc>
        <w:tc>
          <w:tcPr>
            <w:tcW w:w="555" w:type="pct"/>
            <w:tcBorders>
              <w:top w:val="single" w:sz="6" w:space="0" w:color="auto"/>
              <w:left w:val="single" w:sz="6" w:space="0" w:color="auto"/>
              <w:bottom w:val="nil"/>
              <w:right w:val="single" w:sz="6" w:space="0" w:color="auto"/>
            </w:tcBorders>
            <w:vAlign w:val="center"/>
          </w:tcPr>
          <w:p w14:paraId="09734477" w14:textId="77777777" w:rsidR="00DD6AC3" w:rsidRDefault="001803A0">
            <w:pPr>
              <w:pStyle w:val="TAH"/>
              <w:rPr>
                <w:lang w:eastAsia="ko-KR"/>
              </w:rPr>
            </w:pPr>
            <w:r>
              <w:rPr>
                <w:lang w:eastAsia="ko-KR"/>
              </w:rPr>
              <w:t>PRB</w:t>
            </w:r>
          </w:p>
        </w:tc>
        <w:tc>
          <w:tcPr>
            <w:tcW w:w="414" w:type="pct"/>
            <w:tcBorders>
              <w:top w:val="single" w:sz="6" w:space="0" w:color="auto"/>
              <w:left w:val="single" w:sz="6" w:space="0" w:color="auto"/>
              <w:bottom w:val="nil"/>
              <w:right w:val="single" w:sz="6" w:space="0" w:color="auto"/>
            </w:tcBorders>
          </w:tcPr>
          <w:p w14:paraId="09734478" w14:textId="77777777" w:rsidR="00DD6AC3" w:rsidRDefault="001803A0">
            <w:pPr>
              <w:pStyle w:val="TAH"/>
              <w:rPr>
                <w:lang w:eastAsia="ko-KR"/>
              </w:rPr>
            </w:pPr>
            <w:r>
              <w:rPr>
                <w:lang w:eastAsia="ko-KR"/>
              </w:rPr>
              <w:t>kHz</w:t>
            </w:r>
          </w:p>
        </w:tc>
        <w:tc>
          <w:tcPr>
            <w:tcW w:w="697" w:type="pct"/>
            <w:tcBorders>
              <w:top w:val="single" w:sz="6" w:space="0" w:color="auto"/>
              <w:left w:val="single" w:sz="6" w:space="0" w:color="auto"/>
              <w:bottom w:val="nil"/>
              <w:right w:val="single" w:sz="6" w:space="0" w:color="auto"/>
            </w:tcBorders>
            <w:vAlign w:val="center"/>
          </w:tcPr>
          <w:p w14:paraId="09734479" w14:textId="77777777" w:rsidR="00DD6AC3" w:rsidRDefault="00DD6AC3">
            <w:pPr>
              <w:pStyle w:val="TAH"/>
              <w:rPr>
                <w:lang w:eastAsia="ko-KR"/>
              </w:rPr>
            </w:pPr>
          </w:p>
        </w:tc>
        <w:tc>
          <w:tcPr>
            <w:tcW w:w="1597" w:type="pct"/>
            <w:tcBorders>
              <w:top w:val="single" w:sz="6" w:space="0" w:color="auto"/>
              <w:left w:val="single" w:sz="6" w:space="0" w:color="auto"/>
              <w:bottom w:val="single" w:sz="4" w:space="0" w:color="auto"/>
              <w:right w:val="single" w:sz="6" w:space="0" w:color="auto"/>
            </w:tcBorders>
            <w:vAlign w:val="center"/>
          </w:tcPr>
          <w:p w14:paraId="0973447A" w14:textId="77777777" w:rsidR="00DD6AC3" w:rsidRDefault="001803A0">
            <w:pPr>
              <w:pStyle w:val="TAH"/>
              <w:rPr>
                <w:lang w:eastAsia="ko-KR"/>
              </w:rPr>
            </w:pPr>
            <w:r>
              <w:rPr>
                <w:lang w:eastAsia="ko-KR"/>
              </w:rPr>
              <w:t>dBm / SCS</w:t>
            </w:r>
            <w:r>
              <w:rPr>
                <w:vertAlign w:val="subscript"/>
                <w:lang w:eastAsia="ko-KR"/>
              </w:rPr>
              <w:t>PRS</w:t>
            </w:r>
          </w:p>
        </w:tc>
        <w:tc>
          <w:tcPr>
            <w:tcW w:w="764" w:type="pct"/>
            <w:tcBorders>
              <w:top w:val="single" w:sz="6" w:space="0" w:color="auto"/>
              <w:left w:val="single" w:sz="6" w:space="0" w:color="auto"/>
              <w:bottom w:val="nil"/>
              <w:right w:val="single" w:sz="4" w:space="0" w:color="auto"/>
            </w:tcBorders>
            <w:vAlign w:val="center"/>
          </w:tcPr>
          <w:p w14:paraId="0973447B" w14:textId="77777777" w:rsidR="00DD6AC3" w:rsidRDefault="001803A0">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DD6AC3" w14:paraId="09734484" w14:textId="77777777">
        <w:trPr>
          <w:jc w:val="center"/>
        </w:trPr>
        <w:tc>
          <w:tcPr>
            <w:tcW w:w="555" w:type="pct"/>
            <w:tcBorders>
              <w:top w:val="single" w:sz="6" w:space="0" w:color="auto"/>
              <w:left w:val="single" w:sz="4" w:space="0" w:color="auto"/>
              <w:bottom w:val="nil"/>
              <w:right w:val="single" w:sz="6" w:space="0" w:color="auto"/>
            </w:tcBorders>
            <w:vAlign w:val="center"/>
          </w:tcPr>
          <w:p w14:paraId="0973447D" w14:textId="77777777" w:rsidR="00DD6AC3" w:rsidRDefault="001803A0">
            <w:pPr>
              <w:pStyle w:val="TAC"/>
              <w:rPr>
                <w:lang w:eastAsia="ko-KR"/>
              </w:rPr>
            </w:pPr>
            <w:r>
              <w:rPr>
                <w:lang w:eastAsia="ko-KR"/>
              </w:rPr>
              <w:t>± 75+</w:t>
            </w:r>
            <w:r>
              <w:rPr>
                <w:lang w:eastAsia="ko-KR"/>
              </w:rPr>
              <w:sym w:font="Symbol" w:char="F064"/>
            </w:r>
          </w:p>
        </w:tc>
        <w:tc>
          <w:tcPr>
            <w:tcW w:w="417" w:type="pct"/>
            <w:tcBorders>
              <w:top w:val="single" w:sz="6" w:space="0" w:color="auto"/>
              <w:left w:val="single" w:sz="6" w:space="0" w:color="auto"/>
              <w:bottom w:val="nil"/>
              <w:right w:val="single" w:sz="6" w:space="0" w:color="auto"/>
            </w:tcBorders>
            <w:vAlign w:val="center"/>
          </w:tcPr>
          <w:p w14:paraId="0973447E" w14:textId="77777777" w:rsidR="00DD6AC3" w:rsidRDefault="001803A0">
            <w:pPr>
              <w:pStyle w:val="TAC"/>
              <w:rPr>
                <w:lang w:eastAsia="ko-KR"/>
              </w:rPr>
            </w:pPr>
            <w:r>
              <w:rPr>
                <w:lang w:eastAsia="ko-KR"/>
              </w:rPr>
              <w:t>-3</w:t>
            </w:r>
          </w:p>
        </w:tc>
        <w:tc>
          <w:tcPr>
            <w:tcW w:w="555" w:type="pct"/>
            <w:tcBorders>
              <w:top w:val="single" w:sz="6" w:space="0" w:color="auto"/>
              <w:left w:val="single" w:sz="6" w:space="0" w:color="auto"/>
              <w:bottom w:val="nil"/>
              <w:right w:val="single" w:sz="6" w:space="0" w:color="auto"/>
            </w:tcBorders>
            <w:vAlign w:val="center"/>
          </w:tcPr>
          <w:p w14:paraId="0973447F" w14:textId="77777777" w:rsidR="00DD6AC3" w:rsidRDefault="001803A0">
            <w:pPr>
              <w:pStyle w:val="TAC"/>
              <w:rPr>
                <w:lang w:eastAsia="ko-KR"/>
              </w:rPr>
            </w:pPr>
            <w:r>
              <w:rPr>
                <w:rFonts w:cs="Calibri"/>
              </w:rPr>
              <w:t>≥</w:t>
            </w:r>
            <w:r>
              <w:t>24</w:t>
            </w:r>
          </w:p>
        </w:tc>
        <w:tc>
          <w:tcPr>
            <w:tcW w:w="414" w:type="pct"/>
            <w:tcBorders>
              <w:top w:val="single" w:sz="6" w:space="0" w:color="auto"/>
              <w:left w:val="single" w:sz="6" w:space="0" w:color="auto"/>
              <w:bottom w:val="nil"/>
              <w:right w:val="single" w:sz="6" w:space="0" w:color="auto"/>
            </w:tcBorders>
            <w:vAlign w:val="center"/>
          </w:tcPr>
          <w:p w14:paraId="09734480" w14:textId="77777777" w:rsidR="00DD6AC3" w:rsidRDefault="001803A0">
            <w:pPr>
              <w:pStyle w:val="TAC"/>
              <w:rPr>
                <w:lang w:eastAsia="ko-KR"/>
              </w:rPr>
            </w:pPr>
            <w:r>
              <w:rPr>
                <w:lang w:eastAsia="ko-KR"/>
              </w:rPr>
              <w:t>60</w:t>
            </w:r>
          </w:p>
        </w:tc>
        <w:tc>
          <w:tcPr>
            <w:tcW w:w="697" w:type="pct"/>
            <w:tcBorders>
              <w:top w:val="single" w:sz="6" w:space="0" w:color="auto"/>
              <w:left w:val="single" w:sz="6" w:space="0" w:color="auto"/>
              <w:bottom w:val="nil"/>
              <w:right w:val="single" w:sz="4" w:space="0" w:color="auto"/>
            </w:tcBorders>
            <w:vAlign w:val="center"/>
          </w:tcPr>
          <w:p w14:paraId="09734481" w14:textId="77777777" w:rsidR="00DD6AC3" w:rsidRDefault="001803A0">
            <w:pPr>
              <w:pStyle w:val="TAC"/>
              <w:rPr>
                <w:lang w:eastAsia="ko-KR"/>
              </w:rPr>
            </w:pPr>
            <w:r>
              <w:rPr>
                <w:rFonts w:cs="Arial"/>
                <w:szCs w:val="18"/>
              </w:rPr>
              <w:t>≥4</w:t>
            </w:r>
          </w:p>
        </w:tc>
        <w:tc>
          <w:tcPr>
            <w:tcW w:w="1597" w:type="pct"/>
            <w:tcBorders>
              <w:top w:val="single" w:sz="4" w:space="0" w:color="auto"/>
              <w:left w:val="single" w:sz="4" w:space="0" w:color="auto"/>
              <w:bottom w:val="single" w:sz="4" w:space="0" w:color="auto"/>
              <w:right w:val="single" w:sz="4" w:space="0" w:color="auto"/>
            </w:tcBorders>
            <w:vAlign w:val="center"/>
          </w:tcPr>
          <w:p w14:paraId="09734482" w14:textId="77777777" w:rsidR="00DD6AC3" w:rsidRDefault="001803A0">
            <w:pPr>
              <w:pStyle w:val="TAC"/>
              <w:rPr>
                <w:lang w:eastAsia="ko-KR"/>
              </w:rPr>
            </w:pPr>
            <w:r>
              <w:rPr>
                <w:lang w:eastAsia="ko-KR"/>
              </w:rPr>
              <w:t>Same value as PRP in Table B.2.14-2, according to UE Power 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tcPr>
          <w:p w14:paraId="09734483" w14:textId="77777777" w:rsidR="00DD6AC3" w:rsidRDefault="001803A0">
            <w:pPr>
              <w:pStyle w:val="TAC"/>
              <w:rPr>
                <w:lang w:eastAsia="ko-KR"/>
              </w:rPr>
            </w:pPr>
            <w:r>
              <w:rPr>
                <w:lang w:eastAsia="ko-KR"/>
              </w:rPr>
              <w:t>-50</w:t>
            </w:r>
          </w:p>
        </w:tc>
      </w:tr>
      <w:tr w:rsidR="00DD6AC3" w14:paraId="0973448C" w14:textId="77777777">
        <w:trPr>
          <w:jc w:val="center"/>
        </w:trPr>
        <w:tc>
          <w:tcPr>
            <w:tcW w:w="555" w:type="pct"/>
            <w:tcBorders>
              <w:top w:val="single" w:sz="6" w:space="0" w:color="auto"/>
              <w:left w:val="single" w:sz="4" w:space="0" w:color="auto"/>
              <w:bottom w:val="nil"/>
              <w:right w:val="single" w:sz="6" w:space="0" w:color="auto"/>
            </w:tcBorders>
          </w:tcPr>
          <w:p w14:paraId="09734485" w14:textId="77777777" w:rsidR="00DD6AC3" w:rsidRDefault="001803A0">
            <w:pPr>
              <w:pStyle w:val="TAC"/>
              <w:rPr>
                <w:lang w:eastAsia="ko-KR"/>
              </w:rPr>
            </w:pPr>
            <w:r>
              <w:rPr>
                <w:lang w:eastAsia="ko-KR"/>
              </w:rPr>
              <w:t>± 72+</w:t>
            </w:r>
            <w:r>
              <w:rPr>
                <w:lang w:eastAsia="ko-KR"/>
              </w:rPr>
              <w:sym w:font="Symbol" w:char="F064"/>
            </w:r>
          </w:p>
        </w:tc>
        <w:tc>
          <w:tcPr>
            <w:tcW w:w="417" w:type="pct"/>
            <w:tcBorders>
              <w:top w:val="nil"/>
              <w:left w:val="single" w:sz="6" w:space="0" w:color="auto"/>
              <w:bottom w:val="nil"/>
              <w:right w:val="single" w:sz="6" w:space="0" w:color="auto"/>
            </w:tcBorders>
            <w:vAlign w:val="center"/>
          </w:tcPr>
          <w:p w14:paraId="09734486"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487" w14:textId="77777777" w:rsidR="00DD6AC3" w:rsidRDefault="001803A0">
            <w:pPr>
              <w:pStyle w:val="TAC"/>
              <w:rPr>
                <w:lang w:eastAsia="ko-KR"/>
              </w:rPr>
            </w:pPr>
            <w:r>
              <w:rPr>
                <w:rFonts w:cs="Calibri"/>
              </w:rPr>
              <w:t>≥</w:t>
            </w:r>
            <w:r>
              <w:t>64</w:t>
            </w:r>
          </w:p>
        </w:tc>
        <w:tc>
          <w:tcPr>
            <w:tcW w:w="414" w:type="pct"/>
            <w:tcBorders>
              <w:top w:val="nil"/>
              <w:left w:val="single" w:sz="6" w:space="0" w:color="auto"/>
              <w:bottom w:val="nil"/>
              <w:right w:val="single" w:sz="6" w:space="0" w:color="auto"/>
            </w:tcBorders>
          </w:tcPr>
          <w:p w14:paraId="09734488"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489"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48A"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48B" w14:textId="77777777" w:rsidR="00DD6AC3" w:rsidRDefault="001803A0">
            <w:pPr>
              <w:pStyle w:val="TAC"/>
              <w:rPr>
                <w:lang w:eastAsia="ko-KR"/>
              </w:rPr>
            </w:pPr>
            <w:r>
              <w:rPr>
                <w:lang w:eastAsia="ko-KR"/>
              </w:rPr>
              <w:t>NOTE 6</w:t>
            </w:r>
          </w:p>
        </w:tc>
      </w:tr>
      <w:tr w:rsidR="00DD6AC3" w14:paraId="09734494" w14:textId="77777777">
        <w:trPr>
          <w:jc w:val="center"/>
        </w:trPr>
        <w:tc>
          <w:tcPr>
            <w:tcW w:w="555" w:type="pct"/>
            <w:tcBorders>
              <w:top w:val="single" w:sz="6" w:space="0" w:color="auto"/>
              <w:left w:val="single" w:sz="4" w:space="0" w:color="auto"/>
              <w:bottom w:val="nil"/>
              <w:right w:val="single" w:sz="6" w:space="0" w:color="auto"/>
            </w:tcBorders>
          </w:tcPr>
          <w:p w14:paraId="0973448D" w14:textId="77777777" w:rsidR="00DD6AC3" w:rsidRDefault="001803A0">
            <w:pPr>
              <w:pStyle w:val="TAC"/>
              <w:rPr>
                <w:lang w:eastAsia="ko-KR"/>
              </w:rPr>
            </w:pPr>
            <w:r>
              <w:rPr>
                <w:lang w:eastAsia="ko-KR"/>
              </w:rPr>
              <w:t>± 57+</w:t>
            </w:r>
            <w:r>
              <w:rPr>
                <w:lang w:eastAsia="ko-KR"/>
              </w:rPr>
              <w:sym w:font="Symbol" w:char="F064"/>
            </w:r>
          </w:p>
        </w:tc>
        <w:tc>
          <w:tcPr>
            <w:tcW w:w="417" w:type="pct"/>
            <w:vMerge w:val="restart"/>
            <w:tcBorders>
              <w:top w:val="nil"/>
              <w:left w:val="single" w:sz="6" w:space="0" w:color="auto"/>
              <w:bottom w:val="nil"/>
              <w:right w:val="single" w:sz="6" w:space="0" w:color="auto"/>
            </w:tcBorders>
            <w:vAlign w:val="center"/>
          </w:tcPr>
          <w:p w14:paraId="0973448E"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48F" w14:textId="77777777" w:rsidR="00DD6AC3" w:rsidRDefault="001803A0">
            <w:pPr>
              <w:pStyle w:val="TAC"/>
              <w:rPr>
                <w:lang w:eastAsia="ko-KR"/>
              </w:rPr>
            </w:pPr>
            <w:r>
              <w:rPr>
                <w:rFonts w:cs="Calibri"/>
              </w:rPr>
              <w:t>≥</w:t>
            </w:r>
            <w:r>
              <w:t>132</w:t>
            </w:r>
          </w:p>
        </w:tc>
        <w:tc>
          <w:tcPr>
            <w:tcW w:w="414" w:type="pct"/>
            <w:tcBorders>
              <w:top w:val="nil"/>
              <w:left w:val="single" w:sz="6" w:space="0" w:color="auto"/>
              <w:bottom w:val="nil"/>
              <w:right w:val="single" w:sz="6" w:space="0" w:color="auto"/>
            </w:tcBorders>
          </w:tcPr>
          <w:p w14:paraId="09734490"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491"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492"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493" w14:textId="77777777" w:rsidR="00DD6AC3" w:rsidRDefault="001803A0">
            <w:pPr>
              <w:pStyle w:val="TAC"/>
              <w:rPr>
                <w:lang w:eastAsia="ko-KR"/>
              </w:rPr>
            </w:pPr>
            <w:r>
              <w:rPr>
                <w:lang w:eastAsia="ko-KR"/>
              </w:rPr>
              <w:t>NOTE 6</w:t>
            </w:r>
          </w:p>
        </w:tc>
      </w:tr>
      <w:tr w:rsidR="00DD6AC3" w14:paraId="0973449C" w14:textId="77777777">
        <w:trPr>
          <w:jc w:val="center"/>
        </w:trPr>
        <w:tc>
          <w:tcPr>
            <w:tcW w:w="555" w:type="pct"/>
            <w:tcBorders>
              <w:top w:val="single" w:sz="6" w:space="0" w:color="auto"/>
              <w:left w:val="single" w:sz="4" w:space="0" w:color="auto"/>
              <w:bottom w:val="nil"/>
              <w:right w:val="single" w:sz="6" w:space="0" w:color="auto"/>
            </w:tcBorders>
            <w:vAlign w:val="center"/>
          </w:tcPr>
          <w:p w14:paraId="09734495" w14:textId="77777777" w:rsidR="00DD6AC3" w:rsidRDefault="001803A0">
            <w:pPr>
              <w:pStyle w:val="TAC"/>
              <w:rPr>
                <w:lang w:eastAsia="ko-KR"/>
              </w:rPr>
            </w:pPr>
            <w:r>
              <w:rPr>
                <w:lang w:eastAsia="ko-KR"/>
              </w:rPr>
              <w:t>± 61+</w:t>
            </w:r>
            <w:r>
              <w:rPr>
                <w:lang w:eastAsia="ko-KR"/>
              </w:rPr>
              <w:sym w:font="Symbol" w:char="F064"/>
            </w:r>
          </w:p>
        </w:tc>
        <w:tc>
          <w:tcPr>
            <w:tcW w:w="417" w:type="pct"/>
            <w:vMerge/>
            <w:tcBorders>
              <w:top w:val="nil"/>
              <w:left w:val="single" w:sz="6" w:space="0" w:color="auto"/>
              <w:bottom w:val="nil"/>
              <w:right w:val="single" w:sz="6" w:space="0" w:color="auto"/>
            </w:tcBorders>
            <w:vAlign w:val="center"/>
          </w:tcPr>
          <w:p w14:paraId="09734496"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vAlign w:val="center"/>
          </w:tcPr>
          <w:p w14:paraId="09734497" w14:textId="77777777" w:rsidR="00DD6AC3" w:rsidRDefault="001803A0">
            <w:pPr>
              <w:pStyle w:val="TAC"/>
              <w:rPr>
                <w:lang w:eastAsia="ko-KR"/>
              </w:rPr>
            </w:pPr>
            <w:r>
              <w:rPr>
                <w:rFonts w:cs="Calibri"/>
              </w:rPr>
              <w:t>≥</w:t>
            </w:r>
            <w:r>
              <w:t>32</w:t>
            </w:r>
          </w:p>
        </w:tc>
        <w:tc>
          <w:tcPr>
            <w:tcW w:w="414" w:type="pct"/>
            <w:tcBorders>
              <w:top w:val="single" w:sz="6" w:space="0" w:color="auto"/>
              <w:left w:val="single" w:sz="6" w:space="0" w:color="auto"/>
              <w:bottom w:val="nil"/>
              <w:right w:val="single" w:sz="6" w:space="0" w:color="auto"/>
            </w:tcBorders>
            <w:vAlign w:val="center"/>
          </w:tcPr>
          <w:p w14:paraId="09734498" w14:textId="77777777" w:rsidR="00DD6AC3" w:rsidRDefault="001803A0">
            <w:pPr>
              <w:pStyle w:val="TAC"/>
              <w:rPr>
                <w:lang w:eastAsia="ko-KR"/>
              </w:rPr>
            </w:pPr>
            <w:r>
              <w:rPr>
                <w:lang w:eastAsia="ko-KR"/>
              </w:rPr>
              <w:t>120</w:t>
            </w:r>
          </w:p>
        </w:tc>
        <w:tc>
          <w:tcPr>
            <w:tcW w:w="697" w:type="pct"/>
            <w:tcBorders>
              <w:top w:val="single" w:sz="6" w:space="0" w:color="auto"/>
              <w:left w:val="single" w:sz="6" w:space="0" w:color="auto"/>
              <w:bottom w:val="nil"/>
              <w:right w:val="single" w:sz="4" w:space="0" w:color="auto"/>
            </w:tcBorders>
            <w:vAlign w:val="center"/>
          </w:tcPr>
          <w:p w14:paraId="09734499" w14:textId="77777777" w:rsidR="00DD6AC3" w:rsidRDefault="001803A0">
            <w:pPr>
              <w:pStyle w:val="TAC"/>
              <w:rPr>
                <w:lang w:eastAsia="ko-KR"/>
              </w:rPr>
            </w:pPr>
            <w:r>
              <w:rPr>
                <w:rFonts w:cs="Arial"/>
                <w:szCs w:val="18"/>
              </w:rPr>
              <w:t>≥4</w:t>
            </w:r>
          </w:p>
        </w:tc>
        <w:tc>
          <w:tcPr>
            <w:tcW w:w="1597" w:type="pct"/>
            <w:tcBorders>
              <w:top w:val="single" w:sz="4" w:space="0" w:color="auto"/>
              <w:left w:val="single" w:sz="4" w:space="0" w:color="auto"/>
              <w:bottom w:val="single" w:sz="4" w:space="0" w:color="auto"/>
              <w:right w:val="single" w:sz="4" w:space="0" w:color="auto"/>
            </w:tcBorders>
            <w:vAlign w:val="center"/>
          </w:tcPr>
          <w:p w14:paraId="0973449A" w14:textId="77777777" w:rsidR="00DD6AC3" w:rsidRDefault="001803A0">
            <w:pPr>
              <w:pStyle w:val="TAC"/>
              <w:rPr>
                <w:lang w:eastAsia="ko-KR"/>
              </w:rPr>
            </w:pPr>
            <w:r>
              <w:rPr>
                <w:lang w:eastAsia="ko-KR"/>
              </w:rPr>
              <w:t xml:space="preserve">Same value as PRP in Table B.2.14-2, according to UE Power </w:t>
            </w:r>
            <w:r>
              <w:rPr>
                <w:lang w:eastAsia="ko-KR"/>
              </w:rPr>
              <w:t>class, operating band and angle of arrival</w:t>
            </w:r>
          </w:p>
        </w:tc>
        <w:tc>
          <w:tcPr>
            <w:tcW w:w="764" w:type="pct"/>
            <w:tcBorders>
              <w:top w:val="single" w:sz="6" w:space="0" w:color="auto"/>
              <w:left w:val="single" w:sz="4" w:space="0" w:color="auto"/>
              <w:bottom w:val="single" w:sz="6" w:space="0" w:color="auto"/>
              <w:right w:val="single" w:sz="4" w:space="0" w:color="auto"/>
            </w:tcBorders>
            <w:vAlign w:val="center"/>
          </w:tcPr>
          <w:p w14:paraId="0973449B" w14:textId="77777777" w:rsidR="00DD6AC3" w:rsidRDefault="001803A0">
            <w:pPr>
              <w:pStyle w:val="TAC"/>
              <w:rPr>
                <w:lang w:eastAsia="ko-KR"/>
              </w:rPr>
            </w:pPr>
            <w:r>
              <w:rPr>
                <w:lang w:eastAsia="ko-KR"/>
              </w:rPr>
              <w:t>-50</w:t>
            </w:r>
          </w:p>
        </w:tc>
      </w:tr>
      <w:tr w:rsidR="00DD6AC3" w14:paraId="097344A4" w14:textId="77777777">
        <w:trPr>
          <w:jc w:val="center"/>
        </w:trPr>
        <w:tc>
          <w:tcPr>
            <w:tcW w:w="555" w:type="pct"/>
            <w:tcBorders>
              <w:top w:val="single" w:sz="6" w:space="0" w:color="auto"/>
              <w:left w:val="single" w:sz="4" w:space="0" w:color="auto"/>
              <w:bottom w:val="nil"/>
              <w:right w:val="single" w:sz="6" w:space="0" w:color="auto"/>
            </w:tcBorders>
          </w:tcPr>
          <w:p w14:paraId="0973449D" w14:textId="77777777" w:rsidR="00DD6AC3" w:rsidRDefault="001803A0">
            <w:pPr>
              <w:pStyle w:val="TAC"/>
              <w:rPr>
                <w:lang w:eastAsia="ko-KR"/>
              </w:rPr>
            </w:pPr>
            <w:r>
              <w:rPr>
                <w:lang w:eastAsia="ko-KR"/>
              </w:rPr>
              <w:t>± 64+</w:t>
            </w:r>
            <w:r>
              <w:rPr>
                <w:lang w:eastAsia="ko-KR"/>
              </w:rPr>
              <w:sym w:font="Symbol" w:char="F064"/>
            </w:r>
          </w:p>
        </w:tc>
        <w:tc>
          <w:tcPr>
            <w:tcW w:w="417" w:type="pct"/>
            <w:tcBorders>
              <w:top w:val="nil"/>
              <w:left w:val="single" w:sz="6" w:space="0" w:color="auto"/>
              <w:bottom w:val="nil"/>
              <w:right w:val="single" w:sz="6" w:space="0" w:color="auto"/>
            </w:tcBorders>
            <w:vAlign w:val="center"/>
          </w:tcPr>
          <w:p w14:paraId="0973449E"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49F" w14:textId="77777777" w:rsidR="00DD6AC3" w:rsidRDefault="001803A0">
            <w:pPr>
              <w:pStyle w:val="TAC"/>
              <w:rPr>
                <w:lang w:eastAsia="ko-KR"/>
              </w:rPr>
            </w:pPr>
            <w:r>
              <w:rPr>
                <w:rFonts w:cs="Calibri"/>
              </w:rPr>
              <w:t>≥</w:t>
            </w:r>
            <w:r>
              <w:t>64</w:t>
            </w:r>
          </w:p>
        </w:tc>
        <w:tc>
          <w:tcPr>
            <w:tcW w:w="414" w:type="pct"/>
            <w:tcBorders>
              <w:top w:val="nil"/>
              <w:left w:val="single" w:sz="6" w:space="0" w:color="auto"/>
              <w:bottom w:val="nil"/>
              <w:right w:val="single" w:sz="6" w:space="0" w:color="auto"/>
            </w:tcBorders>
          </w:tcPr>
          <w:p w14:paraId="097344A0"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4A1"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4A2"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4A3" w14:textId="77777777" w:rsidR="00DD6AC3" w:rsidRDefault="001803A0">
            <w:pPr>
              <w:pStyle w:val="TAC"/>
              <w:rPr>
                <w:lang w:eastAsia="ko-KR"/>
              </w:rPr>
            </w:pPr>
            <w:r>
              <w:rPr>
                <w:lang w:eastAsia="ko-KR"/>
              </w:rPr>
              <w:t>NOTE 6</w:t>
            </w:r>
          </w:p>
        </w:tc>
      </w:tr>
      <w:tr w:rsidR="00DD6AC3" w14:paraId="097344AC" w14:textId="77777777">
        <w:trPr>
          <w:jc w:val="center"/>
        </w:trPr>
        <w:tc>
          <w:tcPr>
            <w:tcW w:w="555" w:type="pct"/>
            <w:tcBorders>
              <w:top w:val="single" w:sz="6" w:space="0" w:color="auto"/>
              <w:left w:val="single" w:sz="4" w:space="0" w:color="auto"/>
              <w:bottom w:val="nil"/>
              <w:right w:val="single" w:sz="6" w:space="0" w:color="auto"/>
            </w:tcBorders>
          </w:tcPr>
          <w:p w14:paraId="097344A5" w14:textId="77777777" w:rsidR="00DD6AC3" w:rsidRDefault="001803A0">
            <w:pPr>
              <w:pStyle w:val="TAC"/>
              <w:rPr>
                <w:lang w:eastAsia="ko-KR"/>
              </w:rPr>
            </w:pPr>
            <w:r>
              <w:rPr>
                <w:lang w:eastAsia="ko-KR"/>
              </w:rPr>
              <w:t>± 55+</w:t>
            </w:r>
            <w:r>
              <w:rPr>
                <w:lang w:eastAsia="ko-KR"/>
              </w:rPr>
              <w:sym w:font="Symbol" w:char="F064"/>
            </w:r>
          </w:p>
        </w:tc>
        <w:tc>
          <w:tcPr>
            <w:tcW w:w="417" w:type="pct"/>
            <w:tcBorders>
              <w:top w:val="nil"/>
              <w:left w:val="single" w:sz="6" w:space="0" w:color="auto"/>
              <w:bottom w:val="nil"/>
              <w:right w:val="single" w:sz="6" w:space="0" w:color="auto"/>
            </w:tcBorders>
            <w:vAlign w:val="center"/>
          </w:tcPr>
          <w:p w14:paraId="097344A6"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4A7" w14:textId="77777777" w:rsidR="00DD6AC3" w:rsidRDefault="001803A0">
            <w:pPr>
              <w:pStyle w:val="TAC"/>
              <w:rPr>
                <w:lang w:eastAsia="ko-KR"/>
              </w:rPr>
            </w:pPr>
            <w:r>
              <w:rPr>
                <w:rFonts w:cs="Calibri"/>
              </w:rPr>
              <w:t>≥</w:t>
            </w:r>
            <w:r>
              <w:t>128</w:t>
            </w:r>
          </w:p>
        </w:tc>
        <w:tc>
          <w:tcPr>
            <w:tcW w:w="414" w:type="pct"/>
            <w:tcBorders>
              <w:top w:val="nil"/>
              <w:left w:val="single" w:sz="6" w:space="0" w:color="auto"/>
              <w:bottom w:val="nil"/>
              <w:right w:val="single" w:sz="6" w:space="0" w:color="auto"/>
            </w:tcBorders>
          </w:tcPr>
          <w:p w14:paraId="097344A8"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4A9"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4AA"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4AB" w14:textId="77777777" w:rsidR="00DD6AC3" w:rsidRDefault="001803A0">
            <w:pPr>
              <w:pStyle w:val="TAC"/>
              <w:rPr>
                <w:lang w:eastAsia="ko-KR"/>
              </w:rPr>
            </w:pPr>
            <w:r>
              <w:rPr>
                <w:lang w:eastAsia="ko-KR"/>
              </w:rPr>
              <w:t>NOTE 6</w:t>
            </w:r>
          </w:p>
        </w:tc>
      </w:tr>
      <w:tr w:rsidR="00DD6AC3" w14:paraId="097344B4" w14:textId="77777777">
        <w:trPr>
          <w:jc w:val="center"/>
        </w:trPr>
        <w:tc>
          <w:tcPr>
            <w:tcW w:w="555" w:type="pct"/>
            <w:tcBorders>
              <w:top w:val="single" w:sz="6" w:space="0" w:color="auto"/>
              <w:left w:val="single" w:sz="4" w:space="0" w:color="auto"/>
              <w:bottom w:val="nil"/>
              <w:right w:val="single" w:sz="6" w:space="0" w:color="auto"/>
            </w:tcBorders>
          </w:tcPr>
          <w:p w14:paraId="097344AD" w14:textId="77777777" w:rsidR="00DD6AC3" w:rsidRDefault="001803A0">
            <w:pPr>
              <w:pStyle w:val="TAC"/>
              <w:rPr>
                <w:lang w:eastAsia="ko-KR"/>
              </w:rPr>
            </w:pPr>
            <w:r>
              <w:rPr>
                <w:lang w:eastAsia="ko-KR"/>
              </w:rPr>
              <w:t>± 92+</w:t>
            </w:r>
            <w:r>
              <w:rPr>
                <w:lang w:eastAsia="ko-KR"/>
              </w:rPr>
              <w:sym w:font="Symbol" w:char="F064"/>
            </w:r>
          </w:p>
        </w:tc>
        <w:tc>
          <w:tcPr>
            <w:tcW w:w="417" w:type="pct"/>
            <w:tcBorders>
              <w:top w:val="single" w:sz="6" w:space="0" w:color="auto"/>
              <w:left w:val="single" w:sz="6" w:space="0" w:color="auto"/>
              <w:bottom w:val="nil"/>
              <w:right w:val="single" w:sz="6" w:space="0" w:color="auto"/>
            </w:tcBorders>
            <w:vAlign w:val="center"/>
          </w:tcPr>
          <w:p w14:paraId="097344AE" w14:textId="77777777" w:rsidR="00DD6AC3" w:rsidRDefault="001803A0">
            <w:pPr>
              <w:pStyle w:val="TAC"/>
              <w:rPr>
                <w:lang w:eastAsia="ko-KR"/>
              </w:rPr>
            </w:pPr>
            <w:r>
              <w:rPr>
                <w:lang w:eastAsia="ko-KR"/>
              </w:rPr>
              <w:t>-13</w:t>
            </w:r>
          </w:p>
        </w:tc>
        <w:tc>
          <w:tcPr>
            <w:tcW w:w="555" w:type="pct"/>
            <w:tcBorders>
              <w:top w:val="single" w:sz="6" w:space="0" w:color="auto"/>
              <w:left w:val="single" w:sz="6" w:space="0" w:color="auto"/>
              <w:bottom w:val="nil"/>
              <w:right w:val="single" w:sz="6" w:space="0" w:color="auto"/>
            </w:tcBorders>
          </w:tcPr>
          <w:p w14:paraId="097344AF" w14:textId="77777777" w:rsidR="00DD6AC3" w:rsidRDefault="001803A0">
            <w:pPr>
              <w:pStyle w:val="TAC"/>
              <w:rPr>
                <w:lang w:eastAsia="ko-KR"/>
              </w:rPr>
            </w:pPr>
            <w:r>
              <w:rPr>
                <w:rFonts w:cs="Calibri"/>
              </w:rPr>
              <w:t>≥</w:t>
            </w:r>
            <w:r>
              <w:t>24</w:t>
            </w:r>
          </w:p>
        </w:tc>
        <w:tc>
          <w:tcPr>
            <w:tcW w:w="414" w:type="pct"/>
            <w:tcBorders>
              <w:top w:val="single" w:sz="6" w:space="0" w:color="auto"/>
              <w:left w:val="single" w:sz="6" w:space="0" w:color="auto"/>
              <w:bottom w:val="nil"/>
              <w:right w:val="single" w:sz="6" w:space="0" w:color="auto"/>
            </w:tcBorders>
          </w:tcPr>
          <w:p w14:paraId="097344B0" w14:textId="77777777" w:rsidR="00DD6AC3" w:rsidRDefault="001803A0">
            <w:pPr>
              <w:pStyle w:val="TAC"/>
              <w:rPr>
                <w:lang w:eastAsia="ko-KR"/>
              </w:rPr>
            </w:pPr>
            <w:r>
              <w:rPr>
                <w:lang w:eastAsia="ko-KR"/>
              </w:rPr>
              <w:t>60</w:t>
            </w:r>
          </w:p>
        </w:tc>
        <w:tc>
          <w:tcPr>
            <w:tcW w:w="697" w:type="pct"/>
            <w:tcBorders>
              <w:top w:val="single" w:sz="6" w:space="0" w:color="auto"/>
              <w:left w:val="single" w:sz="6" w:space="0" w:color="auto"/>
              <w:bottom w:val="nil"/>
              <w:right w:val="single" w:sz="4" w:space="0" w:color="auto"/>
            </w:tcBorders>
            <w:vAlign w:val="center"/>
          </w:tcPr>
          <w:p w14:paraId="097344B1" w14:textId="77777777" w:rsidR="00DD6AC3" w:rsidRDefault="001803A0">
            <w:pPr>
              <w:pStyle w:val="TAC"/>
              <w:rPr>
                <w:lang w:eastAsia="ko-KR"/>
              </w:rPr>
            </w:pPr>
            <w:r>
              <w:rPr>
                <w:rFonts w:cs="Arial"/>
                <w:szCs w:val="18"/>
              </w:rPr>
              <w:t>≥4</w:t>
            </w:r>
          </w:p>
        </w:tc>
        <w:tc>
          <w:tcPr>
            <w:tcW w:w="1597" w:type="pct"/>
            <w:tcBorders>
              <w:top w:val="single" w:sz="4" w:space="0" w:color="auto"/>
              <w:left w:val="single" w:sz="4" w:space="0" w:color="auto"/>
              <w:bottom w:val="single" w:sz="4" w:space="0" w:color="auto"/>
              <w:right w:val="single" w:sz="4" w:space="0" w:color="auto"/>
            </w:tcBorders>
          </w:tcPr>
          <w:p w14:paraId="097344B2"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4B3" w14:textId="77777777" w:rsidR="00DD6AC3" w:rsidRDefault="001803A0">
            <w:pPr>
              <w:pStyle w:val="TAC"/>
              <w:rPr>
                <w:lang w:eastAsia="ko-KR"/>
              </w:rPr>
            </w:pPr>
            <w:r>
              <w:rPr>
                <w:lang w:eastAsia="ko-KR"/>
              </w:rPr>
              <w:t>NOTE 6</w:t>
            </w:r>
          </w:p>
        </w:tc>
      </w:tr>
      <w:tr w:rsidR="00DD6AC3" w14:paraId="097344BC" w14:textId="77777777">
        <w:trPr>
          <w:jc w:val="center"/>
        </w:trPr>
        <w:tc>
          <w:tcPr>
            <w:tcW w:w="555" w:type="pct"/>
            <w:tcBorders>
              <w:top w:val="single" w:sz="6" w:space="0" w:color="auto"/>
              <w:left w:val="single" w:sz="4" w:space="0" w:color="auto"/>
              <w:bottom w:val="nil"/>
              <w:right w:val="single" w:sz="6" w:space="0" w:color="auto"/>
            </w:tcBorders>
          </w:tcPr>
          <w:p w14:paraId="097344B5" w14:textId="77777777" w:rsidR="00DD6AC3" w:rsidRDefault="001803A0">
            <w:pPr>
              <w:pStyle w:val="TAC"/>
              <w:rPr>
                <w:lang w:eastAsia="ko-KR"/>
              </w:rPr>
            </w:pPr>
            <w:r>
              <w:rPr>
                <w:lang w:eastAsia="ko-KR"/>
              </w:rPr>
              <w:t>± 70+</w:t>
            </w:r>
            <w:r>
              <w:rPr>
                <w:lang w:eastAsia="ko-KR"/>
              </w:rPr>
              <w:sym w:font="Symbol" w:char="F064"/>
            </w:r>
          </w:p>
        </w:tc>
        <w:tc>
          <w:tcPr>
            <w:tcW w:w="417" w:type="pct"/>
            <w:tcBorders>
              <w:top w:val="nil"/>
              <w:left w:val="single" w:sz="6" w:space="0" w:color="auto"/>
              <w:bottom w:val="nil"/>
              <w:right w:val="single" w:sz="6" w:space="0" w:color="auto"/>
            </w:tcBorders>
            <w:vAlign w:val="center"/>
          </w:tcPr>
          <w:p w14:paraId="097344B6"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4B7" w14:textId="77777777" w:rsidR="00DD6AC3" w:rsidRDefault="001803A0">
            <w:pPr>
              <w:pStyle w:val="TAC"/>
              <w:rPr>
                <w:lang w:eastAsia="ko-KR"/>
              </w:rPr>
            </w:pPr>
            <w:r>
              <w:rPr>
                <w:rFonts w:cs="Calibri"/>
              </w:rPr>
              <w:t>≥</w:t>
            </w:r>
            <w:r>
              <w:t>64</w:t>
            </w:r>
          </w:p>
        </w:tc>
        <w:tc>
          <w:tcPr>
            <w:tcW w:w="414" w:type="pct"/>
            <w:tcBorders>
              <w:top w:val="nil"/>
              <w:left w:val="single" w:sz="6" w:space="0" w:color="auto"/>
              <w:bottom w:val="nil"/>
              <w:right w:val="single" w:sz="6" w:space="0" w:color="auto"/>
            </w:tcBorders>
          </w:tcPr>
          <w:p w14:paraId="097344B8"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4B9"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4BA"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4BB" w14:textId="77777777" w:rsidR="00DD6AC3" w:rsidRDefault="001803A0">
            <w:pPr>
              <w:pStyle w:val="TAC"/>
              <w:rPr>
                <w:lang w:eastAsia="ko-KR"/>
              </w:rPr>
            </w:pPr>
            <w:r>
              <w:rPr>
                <w:lang w:eastAsia="ko-KR"/>
              </w:rPr>
              <w:t>NOTE 6</w:t>
            </w:r>
          </w:p>
        </w:tc>
      </w:tr>
      <w:tr w:rsidR="00DD6AC3" w14:paraId="097344C4" w14:textId="77777777">
        <w:trPr>
          <w:jc w:val="center"/>
        </w:trPr>
        <w:tc>
          <w:tcPr>
            <w:tcW w:w="555" w:type="pct"/>
            <w:tcBorders>
              <w:top w:val="single" w:sz="6" w:space="0" w:color="auto"/>
              <w:left w:val="single" w:sz="4" w:space="0" w:color="auto"/>
              <w:bottom w:val="nil"/>
              <w:right w:val="single" w:sz="6" w:space="0" w:color="auto"/>
            </w:tcBorders>
          </w:tcPr>
          <w:p w14:paraId="097344BD" w14:textId="77777777" w:rsidR="00DD6AC3" w:rsidRDefault="001803A0">
            <w:pPr>
              <w:pStyle w:val="TAC"/>
              <w:rPr>
                <w:lang w:eastAsia="ko-KR"/>
              </w:rPr>
            </w:pPr>
            <w:r>
              <w:rPr>
                <w:lang w:eastAsia="ko-KR"/>
              </w:rPr>
              <w:t>± 57+</w:t>
            </w:r>
            <w:r>
              <w:rPr>
                <w:lang w:eastAsia="ko-KR"/>
              </w:rPr>
              <w:sym w:font="Symbol" w:char="F064"/>
            </w:r>
          </w:p>
        </w:tc>
        <w:tc>
          <w:tcPr>
            <w:tcW w:w="417" w:type="pct"/>
            <w:vMerge w:val="restart"/>
            <w:tcBorders>
              <w:top w:val="nil"/>
              <w:left w:val="single" w:sz="6" w:space="0" w:color="auto"/>
              <w:bottom w:val="nil"/>
              <w:right w:val="single" w:sz="6" w:space="0" w:color="auto"/>
            </w:tcBorders>
            <w:vAlign w:val="center"/>
          </w:tcPr>
          <w:p w14:paraId="097344BE"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4BF" w14:textId="77777777" w:rsidR="00DD6AC3" w:rsidRDefault="001803A0">
            <w:pPr>
              <w:pStyle w:val="TAC"/>
              <w:rPr>
                <w:lang w:eastAsia="ko-KR"/>
              </w:rPr>
            </w:pPr>
            <w:r>
              <w:rPr>
                <w:rFonts w:cs="Calibri"/>
              </w:rPr>
              <w:t>≥</w:t>
            </w:r>
            <w:r>
              <w:t>132</w:t>
            </w:r>
          </w:p>
        </w:tc>
        <w:tc>
          <w:tcPr>
            <w:tcW w:w="414" w:type="pct"/>
            <w:tcBorders>
              <w:top w:val="nil"/>
              <w:left w:val="single" w:sz="6" w:space="0" w:color="auto"/>
              <w:bottom w:val="nil"/>
              <w:right w:val="single" w:sz="6" w:space="0" w:color="auto"/>
            </w:tcBorders>
          </w:tcPr>
          <w:p w14:paraId="097344C0"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4C1"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4C2"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4C3" w14:textId="77777777" w:rsidR="00DD6AC3" w:rsidRDefault="001803A0">
            <w:pPr>
              <w:pStyle w:val="TAC"/>
              <w:rPr>
                <w:lang w:eastAsia="ko-KR"/>
              </w:rPr>
            </w:pPr>
            <w:r>
              <w:rPr>
                <w:lang w:eastAsia="ko-KR"/>
              </w:rPr>
              <w:t>NOTE 6</w:t>
            </w:r>
          </w:p>
        </w:tc>
      </w:tr>
      <w:tr w:rsidR="00DD6AC3" w14:paraId="097344CC" w14:textId="77777777">
        <w:trPr>
          <w:jc w:val="center"/>
        </w:trPr>
        <w:tc>
          <w:tcPr>
            <w:tcW w:w="555" w:type="pct"/>
            <w:tcBorders>
              <w:top w:val="single" w:sz="6" w:space="0" w:color="auto"/>
              <w:left w:val="single" w:sz="4" w:space="0" w:color="auto"/>
              <w:bottom w:val="nil"/>
              <w:right w:val="single" w:sz="6" w:space="0" w:color="auto"/>
            </w:tcBorders>
          </w:tcPr>
          <w:p w14:paraId="097344C5" w14:textId="77777777" w:rsidR="00DD6AC3" w:rsidRDefault="001803A0">
            <w:pPr>
              <w:pStyle w:val="TAC"/>
              <w:rPr>
                <w:lang w:eastAsia="ko-KR"/>
              </w:rPr>
            </w:pPr>
            <w:r>
              <w:rPr>
                <w:lang w:eastAsia="ko-KR"/>
              </w:rPr>
              <w:t>± 60+</w:t>
            </w:r>
            <w:r>
              <w:rPr>
                <w:lang w:eastAsia="ko-KR"/>
              </w:rPr>
              <w:sym w:font="Symbol" w:char="F064"/>
            </w:r>
          </w:p>
        </w:tc>
        <w:tc>
          <w:tcPr>
            <w:tcW w:w="417" w:type="pct"/>
            <w:vMerge/>
            <w:tcBorders>
              <w:top w:val="nil"/>
              <w:left w:val="single" w:sz="6" w:space="0" w:color="auto"/>
              <w:bottom w:val="nil"/>
              <w:right w:val="single" w:sz="6" w:space="0" w:color="auto"/>
            </w:tcBorders>
            <w:vAlign w:val="center"/>
          </w:tcPr>
          <w:p w14:paraId="097344C6"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4C7" w14:textId="77777777" w:rsidR="00DD6AC3" w:rsidRDefault="001803A0">
            <w:pPr>
              <w:pStyle w:val="TAC"/>
              <w:rPr>
                <w:lang w:eastAsia="ko-KR"/>
              </w:rPr>
            </w:pPr>
            <w:r>
              <w:rPr>
                <w:rFonts w:cs="Calibri"/>
              </w:rPr>
              <w:t>≥</w:t>
            </w:r>
            <w:r>
              <w:t>32</w:t>
            </w:r>
          </w:p>
        </w:tc>
        <w:tc>
          <w:tcPr>
            <w:tcW w:w="414" w:type="pct"/>
            <w:tcBorders>
              <w:top w:val="single" w:sz="6" w:space="0" w:color="auto"/>
              <w:left w:val="single" w:sz="6" w:space="0" w:color="auto"/>
              <w:bottom w:val="nil"/>
              <w:right w:val="single" w:sz="6" w:space="0" w:color="auto"/>
            </w:tcBorders>
          </w:tcPr>
          <w:p w14:paraId="097344C8" w14:textId="77777777" w:rsidR="00DD6AC3" w:rsidRDefault="001803A0">
            <w:pPr>
              <w:pStyle w:val="TAC"/>
              <w:rPr>
                <w:lang w:eastAsia="ko-KR"/>
              </w:rPr>
            </w:pPr>
            <w:r>
              <w:rPr>
                <w:lang w:eastAsia="ko-KR"/>
              </w:rPr>
              <w:t>120</w:t>
            </w:r>
          </w:p>
        </w:tc>
        <w:tc>
          <w:tcPr>
            <w:tcW w:w="697" w:type="pct"/>
            <w:tcBorders>
              <w:top w:val="single" w:sz="6" w:space="0" w:color="auto"/>
              <w:left w:val="single" w:sz="6" w:space="0" w:color="auto"/>
              <w:bottom w:val="nil"/>
              <w:right w:val="single" w:sz="4" w:space="0" w:color="auto"/>
            </w:tcBorders>
            <w:vAlign w:val="center"/>
          </w:tcPr>
          <w:p w14:paraId="097344C9" w14:textId="77777777" w:rsidR="00DD6AC3" w:rsidRDefault="001803A0">
            <w:pPr>
              <w:pStyle w:val="TAC"/>
              <w:rPr>
                <w:lang w:eastAsia="ko-KR"/>
              </w:rPr>
            </w:pPr>
            <w:r>
              <w:rPr>
                <w:rFonts w:cs="Arial"/>
                <w:szCs w:val="18"/>
              </w:rPr>
              <w:t>≥4</w:t>
            </w:r>
          </w:p>
        </w:tc>
        <w:tc>
          <w:tcPr>
            <w:tcW w:w="1597" w:type="pct"/>
            <w:tcBorders>
              <w:top w:val="single" w:sz="4" w:space="0" w:color="auto"/>
              <w:left w:val="single" w:sz="4" w:space="0" w:color="auto"/>
              <w:bottom w:val="single" w:sz="4" w:space="0" w:color="auto"/>
              <w:right w:val="single" w:sz="4" w:space="0" w:color="auto"/>
            </w:tcBorders>
          </w:tcPr>
          <w:p w14:paraId="097344CA"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4CB" w14:textId="77777777" w:rsidR="00DD6AC3" w:rsidRDefault="001803A0">
            <w:pPr>
              <w:pStyle w:val="TAC"/>
              <w:rPr>
                <w:lang w:eastAsia="ko-KR"/>
              </w:rPr>
            </w:pPr>
            <w:r>
              <w:rPr>
                <w:lang w:eastAsia="ko-KR"/>
              </w:rPr>
              <w:t>NOTE 6</w:t>
            </w:r>
          </w:p>
        </w:tc>
      </w:tr>
      <w:tr w:rsidR="00DD6AC3" w14:paraId="097344D4" w14:textId="77777777">
        <w:trPr>
          <w:jc w:val="center"/>
        </w:trPr>
        <w:tc>
          <w:tcPr>
            <w:tcW w:w="555" w:type="pct"/>
            <w:tcBorders>
              <w:top w:val="single" w:sz="6" w:space="0" w:color="auto"/>
              <w:left w:val="single" w:sz="4" w:space="0" w:color="auto"/>
              <w:bottom w:val="nil"/>
              <w:right w:val="single" w:sz="6" w:space="0" w:color="auto"/>
            </w:tcBorders>
          </w:tcPr>
          <w:p w14:paraId="097344CD" w14:textId="77777777" w:rsidR="00DD6AC3" w:rsidRDefault="001803A0">
            <w:pPr>
              <w:pStyle w:val="TAC"/>
              <w:rPr>
                <w:lang w:eastAsia="ko-KR"/>
              </w:rPr>
            </w:pPr>
            <w:r>
              <w:rPr>
                <w:lang w:eastAsia="ko-KR"/>
              </w:rPr>
              <w:t>± 66+</w:t>
            </w:r>
            <w:r>
              <w:rPr>
                <w:lang w:eastAsia="ko-KR"/>
              </w:rPr>
              <w:sym w:font="Symbol" w:char="F064"/>
            </w:r>
          </w:p>
        </w:tc>
        <w:tc>
          <w:tcPr>
            <w:tcW w:w="417" w:type="pct"/>
            <w:tcBorders>
              <w:top w:val="nil"/>
              <w:left w:val="single" w:sz="6" w:space="0" w:color="auto"/>
              <w:bottom w:val="nil"/>
              <w:right w:val="single" w:sz="6" w:space="0" w:color="auto"/>
            </w:tcBorders>
            <w:vAlign w:val="center"/>
          </w:tcPr>
          <w:p w14:paraId="097344CE"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4CF" w14:textId="77777777" w:rsidR="00DD6AC3" w:rsidRDefault="001803A0">
            <w:pPr>
              <w:pStyle w:val="TAC"/>
              <w:rPr>
                <w:lang w:eastAsia="ko-KR"/>
              </w:rPr>
            </w:pPr>
            <w:r>
              <w:rPr>
                <w:rFonts w:cs="Calibri"/>
              </w:rPr>
              <w:t>≥</w:t>
            </w:r>
            <w:r>
              <w:t>64</w:t>
            </w:r>
          </w:p>
        </w:tc>
        <w:tc>
          <w:tcPr>
            <w:tcW w:w="414" w:type="pct"/>
            <w:tcBorders>
              <w:top w:val="nil"/>
              <w:left w:val="single" w:sz="6" w:space="0" w:color="auto"/>
              <w:bottom w:val="nil"/>
              <w:right w:val="single" w:sz="6" w:space="0" w:color="auto"/>
            </w:tcBorders>
          </w:tcPr>
          <w:p w14:paraId="097344D0"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4D1"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4D2"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4D3" w14:textId="77777777" w:rsidR="00DD6AC3" w:rsidRDefault="001803A0">
            <w:pPr>
              <w:pStyle w:val="TAC"/>
              <w:rPr>
                <w:lang w:eastAsia="ko-KR"/>
              </w:rPr>
            </w:pPr>
            <w:r>
              <w:rPr>
                <w:lang w:eastAsia="ko-KR"/>
              </w:rPr>
              <w:t>NOTE 6</w:t>
            </w:r>
          </w:p>
        </w:tc>
      </w:tr>
      <w:tr w:rsidR="00DD6AC3" w14:paraId="097344DC" w14:textId="77777777">
        <w:trPr>
          <w:jc w:val="center"/>
        </w:trPr>
        <w:tc>
          <w:tcPr>
            <w:tcW w:w="555" w:type="pct"/>
            <w:tcBorders>
              <w:top w:val="single" w:sz="6" w:space="0" w:color="auto"/>
              <w:left w:val="single" w:sz="4" w:space="0" w:color="auto"/>
              <w:bottom w:val="nil"/>
              <w:right w:val="single" w:sz="6" w:space="0" w:color="auto"/>
            </w:tcBorders>
          </w:tcPr>
          <w:p w14:paraId="097344D5" w14:textId="77777777" w:rsidR="00DD6AC3" w:rsidRDefault="001803A0">
            <w:pPr>
              <w:pStyle w:val="TAC"/>
              <w:rPr>
                <w:lang w:eastAsia="ko-KR"/>
              </w:rPr>
            </w:pPr>
            <w:r>
              <w:rPr>
                <w:lang w:eastAsia="ko-KR"/>
              </w:rPr>
              <w:t>± 62+</w:t>
            </w:r>
            <w:r>
              <w:rPr>
                <w:lang w:eastAsia="ko-KR"/>
              </w:rPr>
              <w:sym w:font="Symbol" w:char="F064"/>
            </w:r>
          </w:p>
        </w:tc>
        <w:tc>
          <w:tcPr>
            <w:tcW w:w="417" w:type="pct"/>
            <w:tcBorders>
              <w:top w:val="nil"/>
              <w:left w:val="single" w:sz="6" w:space="0" w:color="auto"/>
              <w:bottom w:val="nil"/>
              <w:right w:val="single" w:sz="6" w:space="0" w:color="auto"/>
            </w:tcBorders>
            <w:vAlign w:val="center"/>
          </w:tcPr>
          <w:p w14:paraId="097344D6" w14:textId="77777777" w:rsidR="00DD6AC3" w:rsidRDefault="00DD6AC3">
            <w:pPr>
              <w:pStyle w:val="TAC"/>
              <w:rPr>
                <w:lang w:eastAsia="ko-KR"/>
              </w:rPr>
            </w:pPr>
          </w:p>
        </w:tc>
        <w:tc>
          <w:tcPr>
            <w:tcW w:w="555" w:type="pct"/>
            <w:tcBorders>
              <w:top w:val="single" w:sz="6" w:space="0" w:color="auto"/>
              <w:left w:val="single" w:sz="6" w:space="0" w:color="auto"/>
              <w:bottom w:val="nil"/>
              <w:right w:val="single" w:sz="6" w:space="0" w:color="auto"/>
            </w:tcBorders>
          </w:tcPr>
          <w:p w14:paraId="097344D7" w14:textId="77777777" w:rsidR="00DD6AC3" w:rsidRDefault="001803A0">
            <w:pPr>
              <w:pStyle w:val="TAC"/>
              <w:rPr>
                <w:lang w:eastAsia="ko-KR"/>
              </w:rPr>
            </w:pPr>
            <w:r>
              <w:rPr>
                <w:rFonts w:cs="Calibri"/>
              </w:rPr>
              <w:t>≥</w:t>
            </w:r>
            <w:r>
              <w:t>128</w:t>
            </w:r>
          </w:p>
        </w:tc>
        <w:tc>
          <w:tcPr>
            <w:tcW w:w="414" w:type="pct"/>
            <w:tcBorders>
              <w:top w:val="nil"/>
              <w:left w:val="single" w:sz="6" w:space="0" w:color="auto"/>
              <w:bottom w:val="nil"/>
              <w:right w:val="single" w:sz="6" w:space="0" w:color="auto"/>
            </w:tcBorders>
          </w:tcPr>
          <w:p w14:paraId="097344D8" w14:textId="77777777" w:rsidR="00DD6AC3" w:rsidRDefault="00DD6AC3">
            <w:pPr>
              <w:pStyle w:val="TAC"/>
              <w:rPr>
                <w:lang w:eastAsia="ko-KR"/>
              </w:rPr>
            </w:pPr>
          </w:p>
        </w:tc>
        <w:tc>
          <w:tcPr>
            <w:tcW w:w="697" w:type="pct"/>
            <w:tcBorders>
              <w:top w:val="single" w:sz="6" w:space="0" w:color="auto"/>
              <w:left w:val="single" w:sz="6" w:space="0" w:color="auto"/>
              <w:bottom w:val="nil"/>
              <w:right w:val="single" w:sz="4" w:space="0" w:color="auto"/>
            </w:tcBorders>
            <w:vAlign w:val="center"/>
          </w:tcPr>
          <w:p w14:paraId="097344D9" w14:textId="77777777" w:rsidR="00DD6AC3" w:rsidRDefault="001803A0">
            <w:pPr>
              <w:pStyle w:val="TAC"/>
              <w:rPr>
                <w:lang w:eastAsia="ko-KR"/>
              </w:rPr>
            </w:pPr>
            <w:r>
              <w:rPr>
                <w:rFonts w:cs="Arial"/>
                <w:szCs w:val="18"/>
              </w:rPr>
              <w:t>≥1</w:t>
            </w:r>
          </w:p>
        </w:tc>
        <w:tc>
          <w:tcPr>
            <w:tcW w:w="1597" w:type="pct"/>
            <w:tcBorders>
              <w:top w:val="single" w:sz="4" w:space="0" w:color="auto"/>
              <w:left w:val="single" w:sz="4" w:space="0" w:color="auto"/>
              <w:bottom w:val="single" w:sz="4" w:space="0" w:color="auto"/>
              <w:right w:val="single" w:sz="4" w:space="0" w:color="auto"/>
            </w:tcBorders>
          </w:tcPr>
          <w:p w14:paraId="097344DA" w14:textId="77777777" w:rsidR="00DD6AC3" w:rsidRDefault="001803A0">
            <w:pPr>
              <w:pStyle w:val="TAC"/>
              <w:rPr>
                <w:lang w:eastAsia="ko-KR"/>
              </w:rPr>
            </w:pPr>
            <w:r>
              <w:rPr>
                <w:lang w:eastAsia="ko-KR"/>
              </w:rPr>
              <w:t>NOTE 6</w:t>
            </w:r>
          </w:p>
        </w:tc>
        <w:tc>
          <w:tcPr>
            <w:tcW w:w="764" w:type="pct"/>
            <w:tcBorders>
              <w:top w:val="single" w:sz="6" w:space="0" w:color="auto"/>
              <w:left w:val="single" w:sz="4" w:space="0" w:color="auto"/>
              <w:bottom w:val="single" w:sz="6" w:space="0" w:color="auto"/>
              <w:right w:val="single" w:sz="4" w:space="0" w:color="auto"/>
            </w:tcBorders>
          </w:tcPr>
          <w:p w14:paraId="097344DB" w14:textId="77777777" w:rsidR="00DD6AC3" w:rsidRDefault="001803A0">
            <w:pPr>
              <w:pStyle w:val="TAC"/>
              <w:rPr>
                <w:lang w:eastAsia="ko-KR"/>
              </w:rPr>
            </w:pPr>
            <w:r>
              <w:rPr>
                <w:lang w:eastAsia="ko-KR"/>
              </w:rPr>
              <w:t>NOTE 6</w:t>
            </w:r>
          </w:p>
        </w:tc>
      </w:tr>
      <w:tr w:rsidR="00DD6AC3" w14:paraId="097344E4" w14:textId="77777777">
        <w:trPr>
          <w:jc w:val="center"/>
        </w:trPr>
        <w:tc>
          <w:tcPr>
            <w:tcW w:w="5000" w:type="pct"/>
            <w:gridSpan w:val="7"/>
            <w:tcBorders>
              <w:top w:val="single" w:sz="6" w:space="0" w:color="auto"/>
              <w:left w:val="single" w:sz="4" w:space="0" w:color="auto"/>
              <w:bottom w:val="single" w:sz="4" w:space="0" w:color="auto"/>
              <w:right w:val="single" w:sz="4" w:space="0" w:color="auto"/>
            </w:tcBorders>
          </w:tcPr>
          <w:p w14:paraId="097344DD" w14:textId="77777777" w:rsidR="00DD6AC3" w:rsidRDefault="001803A0">
            <w:pPr>
              <w:pStyle w:val="TAN"/>
              <w:rPr>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097344DE" w14:textId="77777777" w:rsidR="00DD6AC3" w:rsidRDefault="001803A0">
            <w:pPr>
              <w:pStyle w:val="TAN"/>
              <w:rPr>
                <w:lang w:eastAsia="ko-KR"/>
              </w:rPr>
            </w:pPr>
            <w:r>
              <w:rPr>
                <w:lang w:eastAsia="ko-KR"/>
              </w:rPr>
              <w:t>NOTE 2:</w:t>
            </w:r>
            <w:r>
              <w:rPr>
                <w:lang w:eastAsia="ko-KR"/>
              </w:rPr>
              <w:tab/>
              <w:t>NR operating band groups are as defined in clause 3.5.</w:t>
            </w:r>
          </w:p>
          <w:p w14:paraId="097344DF" w14:textId="77777777" w:rsidR="00DD6AC3" w:rsidRDefault="001803A0">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eastAsia="ko-KR"/>
              </w:rPr>
              <w:t xml:space="preserve"> </w:t>
            </w:r>
            <w:r>
              <w:rPr>
                <w:iCs/>
                <w:lang w:eastAsia="ko-KR"/>
              </w:rPr>
              <w:t>defined in TS 37.355 [34]</w:t>
            </w:r>
            <w:r>
              <w:rPr>
                <w:iCs/>
              </w:rPr>
              <w:t>.</w:t>
            </w:r>
          </w:p>
          <w:p w14:paraId="097344E0" w14:textId="77777777" w:rsidR="00DD6AC3" w:rsidRDefault="001803A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7344E1" w14:textId="77777777" w:rsidR="00DD6AC3" w:rsidRDefault="001803A0">
            <w:pPr>
              <w:pStyle w:val="TAN"/>
              <w:rPr>
                <w:lang w:eastAsia="ko-KR"/>
              </w:rPr>
            </w:pPr>
            <w:r>
              <w:rPr>
                <w:lang w:eastAsia="ko-KR"/>
              </w:rPr>
              <w:t>N</w:t>
            </w:r>
            <w:r>
              <w:t>OTE</w:t>
            </w:r>
            <w:r>
              <w:rPr>
                <w:lang w:eastAsia="ko-KR"/>
              </w:rPr>
              <w:t xml:space="preserve"> 5:</w:t>
            </w:r>
            <w:r>
              <w:rPr>
                <w:lang w:eastAsia="ko-KR"/>
              </w:rPr>
              <w:tab/>
              <w:t>Tc is the basic timing unit defined in TS 38.211 [6].</w:t>
            </w:r>
          </w:p>
          <w:p w14:paraId="097344E2" w14:textId="77777777" w:rsidR="00DD6AC3" w:rsidRDefault="001803A0">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097344E3" w14:textId="77777777" w:rsidR="00DD6AC3" w:rsidRDefault="001803A0">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10.1.25.2-6.</w:t>
            </w:r>
          </w:p>
        </w:tc>
      </w:tr>
    </w:tbl>
    <w:p w14:paraId="097344E5" w14:textId="77777777" w:rsidR="00DD6AC3" w:rsidRDefault="00DD6AC3"/>
    <w:p w14:paraId="097344E6" w14:textId="77777777" w:rsidR="00DD6AC3" w:rsidRDefault="001803A0">
      <w:pPr>
        <w:pStyle w:val="TH"/>
        <w:rPr>
          <w:lang w:eastAsia="sv-SE"/>
        </w:rPr>
      </w:pPr>
      <w:r>
        <w:t>Table 10.1.25.2-5: Margin for UE Rx-Tx time difference measurement accuracy in FR1</w:t>
      </w:r>
    </w:p>
    <w:tbl>
      <w:tblPr>
        <w:tblStyle w:val="TableGrid61"/>
        <w:tblW w:w="0" w:type="auto"/>
        <w:jc w:val="center"/>
        <w:tblLayout w:type="fixed"/>
        <w:tblCellMar>
          <w:left w:w="28" w:type="dxa"/>
        </w:tblCellMar>
        <w:tblLook w:val="04A0" w:firstRow="1" w:lastRow="0" w:firstColumn="1" w:lastColumn="0" w:noHBand="0" w:noVBand="1"/>
      </w:tblPr>
      <w:tblGrid>
        <w:gridCol w:w="1470"/>
        <w:gridCol w:w="1470"/>
        <w:gridCol w:w="1470"/>
        <w:gridCol w:w="1800"/>
      </w:tblGrid>
      <w:tr w:rsidR="00DD6AC3" w14:paraId="097344E9" w14:textId="77777777">
        <w:trPr>
          <w:jc w:val="center"/>
        </w:trPr>
        <w:tc>
          <w:tcPr>
            <w:tcW w:w="4410" w:type="dxa"/>
            <w:gridSpan w:val="3"/>
            <w:vAlign w:val="center"/>
          </w:tcPr>
          <w:p w14:paraId="097344E7" w14:textId="77777777" w:rsidR="00DD6AC3" w:rsidRPr="001803A0" w:rsidRDefault="001803A0">
            <w:pPr>
              <w:pStyle w:val="TAH"/>
              <w:rPr>
                <w:rFonts w:eastAsiaTheme="minorEastAsia"/>
                <w:b w:val="0"/>
                <w:lang w:val="sv-SE"/>
              </w:rPr>
            </w:pPr>
            <w:proofErr w:type="gramStart"/>
            <w:r w:rsidRPr="001803A0">
              <w:rPr>
                <w:lang w:val="sv-SE"/>
              </w:rPr>
              <w:t>Min(</w:t>
            </w:r>
            <w:proofErr w:type="gramEnd"/>
            <w:r w:rsidRPr="001803A0">
              <w:rPr>
                <w:lang w:val="sv-SE"/>
              </w:rPr>
              <w:t>PRS BW, SRS BW) (PRB)</w:t>
            </w:r>
          </w:p>
        </w:tc>
        <w:tc>
          <w:tcPr>
            <w:tcW w:w="1800" w:type="dxa"/>
            <w:vMerge w:val="restart"/>
            <w:vAlign w:val="center"/>
          </w:tcPr>
          <w:p w14:paraId="097344E8" w14:textId="77777777" w:rsidR="00DD6AC3" w:rsidRDefault="001803A0">
            <w:pPr>
              <w:pStyle w:val="TAH"/>
              <w:rPr>
                <w:rFonts w:eastAsia="Yu Mincho"/>
              </w:rPr>
            </w:pPr>
            <w:r>
              <w:rPr>
                <w:rFonts w:eastAsia="Yu Mincho"/>
                <w:kern w:val="24"/>
              </w:rPr>
              <w:t>Margin (Tc</w:t>
            </w:r>
            <w:r>
              <w:rPr>
                <w:rFonts w:eastAsia="SimSun"/>
                <w:vertAlign w:val="superscript"/>
              </w:rPr>
              <w:t xml:space="preserve"> Note 1</w:t>
            </w:r>
            <w:r>
              <w:rPr>
                <w:rFonts w:eastAsia="Yu Mincho"/>
                <w:kern w:val="24"/>
              </w:rPr>
              <w:t>)</w:t>
            </w:r>
          </w:p>
        </w:tc>
      </w:tr>
      <w:tr w:rsidR="00DD6AC3" w14:paraId="097344EE" w14:textId="77777777">
        <w:trPr>
          <w:jc w:val="center"/>
        </w:trPr>
        <w:tc>
          <w:tcPr>
            <w:tcW w:w="1470" w:type="dxa"/>
            <w:vAlign w:val="center"/>
          </w:tcPr>
          <w:p w14:paraId="097344EA" w14:textId="77777777" w:rsidR="00DD6AC3" w:rsidRDefault="001803A0">
            <w:pPr>
              <w:pStyle w:val="TAH"/>
            </w:pPr>
            <w:r>
              <w:t>SCS = 15 kHz</w:t>
            </w:r>
          </w:p>
        </w:tc>
        <w:tc>
          <w:tcPr>
            <w:tcW w:w="1470" w:type="dxa"/>
            <w:vAlign w:val="center"/>
          </w:tcPr>
          <w:p w14:paraId="097344EB" w14:textId="77777777" w:rsidR="00DD6AC3" w:rsidRDefault="001803A0">
            <w:pPr>
              <w:pStyle w:val="TAH"/>
            </w:pPr>
            <w:r>
              <w:t>SCS = 30 kHz</w:t>
            </w:r>
          </w:p>
        </w:tc>
        <w:tc>
          <w:tcPr>
            <w:tcW w:w="1470" w:type="dxa"/>
            <w:vAlign w:val="center"/>
          </w:tcPr>
          <w:p w14:paraId="097344EC" w14:textId="77777777" w:rsidR="00DD6AC3" w:rsidRDefault="001803A0">
            <w:pPr>
              <w:pStyle w:val="TAH"/>
            </w:pPr>
            <w:r>
              <w:t>SCS = 60 kHz</w:t>
            </w:r>
          </w:p>
        </w:tc>
        <w:tc>
          <w:tcPr>
            <w:tcW w:w="1800" w:type="dxa"/>
            <w:vMerge/>
            <w:vAlign w:val="center"/>
          </w:tcPr>
          <w:p w14:paraId="097344ED" w14:textId="77777777" w:rsidR="00DD6AC3" w:rsidRDefault="00DD6AC3">
            <w:pPr>
              <w:pStyle w:val="TAH"/>
              <w:rPr>
                <w:rFonts w:eastAsia="Yu Mincho"/>
                <w:kern w:val="24"/>
              </w:rPr>
            </w:pPr>
          </w:p>
        </w:tc>
      </w:tr>
      <w:tr w:rsidR="00DD6AC3" w14:paraId="097344F3" w14:textId="77777777">
        <w:trPr>
          <w:jc w:val="center"/>
        </w:trPr>
        <w:tc>
          <w:tcPr>
            <w:tcW w:w="1470" w:type="dxa"/>
            <w:vAlign w:val="center"/>
          </w:tcPr>
          <w:p w14:paraId="097344EF" w14:textId="77777777" w:rsidR="00DD6AC3" w:rsidRDefault="001803A0">
            <w:pPr>
              <w:pStyle w:val="TAC"/>
              <w:rPr>
                <w:rFonts w:eastAsia="Yu Mincho"/>
                <w:b/>
                <w:bCs/>
              </w:rPr>
            </w:pPr>
            <w:r>
              <w:rPr>
                <w:rFonts w:eastAsia="Microsoft Sans Serif"/>
              </w:rPr>
              <w:t>≥ 24</w:t>
            </w:r>
          </w:p>
        </w:tc>
        <w:tc>
          <w:tcPr>
            <w:tcW w:w="1470" w:type="dxa"/>
            <w:vAlign w:val="center"/>
          </w:tcPr>
          <w:p w14:paraId="097344F0" w14:textId="77777777" w:rsidR="00DD6AC3" w:rsidRDefault="001803A0">
            <w:pPr>
              <w:pStyle w:val="TAC"/>
              <w:rPr>
                <w:rFonts w:eastAsia="Yu Mincho"/>
              </w:rPr>
            </w:pPr>
            <w:r>
              <w:rPr>
                <w:rFonts w:eastAsia="Yu Mincho"/>
              </w:rPr>
              <w:t>N/A</w:t>
            </w:r>
          </w:p>
        </w:tc>
        <w:tc>
          <w:tcPr>
            <w:tcW w:w="1470" w:type="dxa"/>
            <w:vAlign w:val="center"/>
          </w:tcPr>
          <w:p w14:paraId="097344F1" w14:textId="77777777" w:rsidR="00DD6AC3" w:rsidRDefault="001803A0">
            <w:pPr>
              <w:pStyle w:val="TAC"/>
              <w:rPr>
                <w:rFonts w:eastAsia="Yu Mincho"/>
              </w:rPr>
            </w:pPr>
            <w:r>
              <w:rPr>
                <w:rFonts w:eastAsia="Yu Mincho"/>
              </w:rPr>
              <w:t>N/A</w:t>
            </w:r>
          </w:p>
        </w:tc>
        <w:tc>
          <w:tcPr>
            <w:tcW w:w="1800" w:type="dxa"/>
            <w:vAlign w:val="center"/>
          </w:tcPr>
          <w:p w14:paraId="097344F2" w14:textId="77777777" w:rsidR="00DD6AC3" w:rsidRDefault="001803A0">
            <w:pPr>
              <w:pStyle w:val="TAC"/>
              <w:rPr>
                <w:rFonts w:eastAsia="Yu Mincho"/>
                <w:b/>
                <w:bCs/>
              </w:rPr>
            </w:pPr>
            <w:r>
              <w:rPr>
                <w:rFonts w:eastAsia="Yu Mincho"/>
              </w:rPr>
              <w:t>160</w:t>
            </w:r>
          </w:p>
        </w:tc>
      </w:tr>
      <w:tr w:rsidR="00DD6AC3" w14:paraId="097344F8" w14:textId="77777777">
        <w:trPr>
          <w:jc w:val="center"/>
        </w:trPr>
        <w:tc>
          <w:tcPr>
            <w:tcW w:w="1470" w:type="dxa"/>
            <w:vAlign w:val="center"/>
          </w:tcPr>
          <w:p w14:paraId="097344F4" w14:textId="77777777" w:rsidR="00DD6AC3" w:rsidRDefault="001803A0">
            <w:pPr>
              <w:pStyle w:val="TAC"/>
              <w:rPr>
                <w:rFonts w:eastAsia="Yu Mincho"/>
                <w:b/>
                <w:bCs/>
              </w:rPr>
            </w:pPr>
            <w:r>
              <w:rPr>
                <w:rFonts w:eastAsia="Microsoft Sans Serif"/>
              </w:rPr>
              <w:t xml:space="preserve">≥ </w:t>
            </w:r>
            <w:r>
              <w:rPr>
                <w:rFonts w:eastAsia="Yu Mincho"/>
              </w:rPr>
              <w:t>52</w:t>
            </w:r>
          </w:p>
        </w:tc>
        <w:tc>
          <w:tcPr>
            <w:tcW w:w="1470" w:type="dxa"/>
            <w:vAlign w:val="center"/>
          </w:tcPr>
          <w:p w14:paraId="097344F5" w14:textId="77777777" w:rsidR="00DD6AC3" w:rsidRDefault="001803A0">
            <w:pPr>
              <w:pStyle w:val="TAC"/>
              <w:rPr>
                <w:rFonts w:eastAsia="Yu Mincho"/>
                <w:b/>
                <w:bCs/>
              </w:rPr>
            </w:pPr>
            <w:r>
              <w:rPr>
                <w:rFonts w:eastAsia="Microsoft Sans Serif"/>
              </w:rPr>
              <w:t>≥ 24</w:t>
            </w:r>
          </w:p>
        </w:tc>
        <w:tc>
          <w:tcPr>
            <w:tcW w:w="1470" w:type="dxa"/>
            <w:vAlign w:val="center"/>
          </w:tcPr>
          <w:p w14:paraId="097344F6" w14:textId="77777777" w:rsidR="00DD6AC3" w:rsidRDefault="001803A0">
            <w:pPr>
              <w:pStyle w:val="TAC"/>
              <w:rPr>
                <w:rFonts w:eastAsia="Yu Mincho"/>
              </w:rPr>
            </w:pPr>
            <w:r>
              <w:rPr>
                <w:rFonts w:eastAsia="Yu Mincho"/>
              </w:rPr>
              <w:t>N/A</w:t>
            </w:r>
          </w:p>
        </w:tc>
        <w:tc>
          <w:tcPr>
            <w:tcW w:w="1800" w:type="dxa"/>
            <w:vAlign w:val="center"/>
          </w:tcPr>
          <w:p w14:paraId="097344F7" w14:textId="77777777" w:rsidR="00DD6AC3" w:rsidRDefault="001803A0">
            <w:pPr>
              <w:pStyle w:val="TAC"/>
              <w:rPr>
                <w:rFonts w:eastAsia="Yu Mincho"/>
                <w:b/>
                <w:bCs/>
              </w:rPr>
            </w:pPr>
            <w:r>
              <w:rPr>
                <w:rFonts w:eastAsia="Yu Mincho"/>
              </w:rPr>
              <w:t>80</w:t>
            </w:r>
          </w:p>
        </w:tc>
      </w:tr>
      <w:tr w:rsidR="00DD6AC3" w14:paraId="097344FD" w14:textId="77777777">
        <w:trPr>
          <w:jc w:val="center"/>
        </w:trPr>
        <w:tc>
          <w:tcPr>
            <w:tcW w:w="1470" w:type="dxa"/>
            <w:vAlign w:val="center"/>
          </w:tcPr>
          <w:p w14:paraId="097344F9" w14:textId="77777777" w:rsidR="00DD6AC3" w:rsidRDefault="001803A0">
            <w:pPr>
              <w:pStyle w:val="TAC"/>
              <w:rPr>
                <w:rFonts w:eastAsia="Yu Mincho"/>
                <w:b/>
                <w:bCs/>
              </w:rPr>
            </w:pPr>
            <w:r>
              <w:rPr>
                <w:rFonts w:eastAsia="Microsoft Sans Serif"/>
              </w:rPr>
              <w:t xml:space="preserve">≥ </w:t>
            </w:r>
            <w:r>
              <w:rPr>
                <w:rFonts w:eastAsia="Yu Mincho"/>
              </w:rPr>
              <w:t>104</w:t>
            </w:r>
          </w:p>
        </w:tc>
        <w:tc>
          <w:tcPr>
            <w:tcW w:w="1470" w:type="dxa"/>
            <w:vAlign w:val="center"/>
          </w:tcPr>
          <w:p w14:paraId="097344FA" w14:textId="77777777" w:rsidR="00DD6AC3" w:rsidRDefault="001803A0">
            <w:pPr>
              <w:pStyle w:val="TAC"/>
              <w:rPr>
                <w:rFonts w:eastAsia="Yu Mincho"/>
                <w:b/>
                <w:bCs/>
              </w:rPr>
            </w:pPr>
            <w:r>
              <w:rPr>
                <w:rFonts w:eastAsia="Microsoft Sans Serif"/>
              </w:rPr>
              <w:t xml:space="preserve">≥ </w:t>
            </w:r>
            <w:r>
              <w:rPr>
                <w:rFonts w:eastAsia="Yu Mincho"/>
              </w:rPr>
              <w:t>48</w:t>
            </w:r>
          </w:p>
        </w:tc>
        <w:tc>
          <w:tcPr>
            <w:tcW w:w="1470" w:type="dxa"/>
            <w:vAlign w:val="center"/>
          </w:tcPr>
          <w:p w14:paraId="097344FB" w14:textId="77777777" w:rsidR="00DD6AC3" w:rsidRDefault="001803A0">
            <w:pPr>
              <w:pStyle w:val="TAC"/>
              <w:rPr>
                <w:rFonts w:eastAsia="Yu Mincho"/>
                <w:b/>
                <w:bCs/>
              </w:rPr>
            </w:pPr>
            <w:r>
              <w:rPr>
                <w:rFonts w:eastAsia="Microsoft Sans Serif"/>
              </w:rPr>
              <w:t>≥ 24</w:t>
            </w:r>
          </w:p>
        </w:tc>
        <w:tc>
          <w:tcPr>
            <w:tcW w:w="1800" w:type="dxa"/>
            <w:vAlign w:val="center"/>
          </w:tcPr>
          <w:p w14:paraId="097344FC" w14:textId="77777777" w:rsidR="00DD6AC3" w:rsidRDefault="001803A0">
            <w:pPr>
              <w:pStyle w:val="TAC"/>
              <w:rPr>
                <w:rFonts w:eastAsia="Yu Mincho"/>
                <w:b/>
                <w:bCs/>
              </w:rPr>
            </w:pPr>
            <w:r>
              <w:rPr>
                <w:rFonts w:eastAsia="Yu Mincho"/>
              </w:rPr>
              <w:t>56</w:t>
            </w:r>
          </w:p>
        </w:tc>
      </w:tr>
      <w:tr w:rsidR="00DD6AC3" w14:paraId="09734502" w14:textId="77777777">
        <w:trPr>
          <w:jc w:val="center"/>
        </w:trPr>
        <w:tc>
          <w:tcPr>
            <w:tcW w:w="1470" w:type="dxa"/>
            <w:vAlign w:val="center"/>
          </w:tcPr>
          <w:p w14:paraId="097344FE" w14:textId="77777777" w:rsidR="00DD6AC3" w:rsidRDefault="001803A0">
            <w:pPr>
              <w:pStyle w:val="TAC"/>
              <w:rPr>
                <w:rFonts w:eastAsia="Yu Mincho"/>
                <w:b/>
                <w:bCs/>
              </w:rPr>
            </w:pPr>
            <w:r>
              <w:rPr>
                <w:rFonts w:eastAsia="Microsoft Sans Serif"/>
              </w:rPr>
              <w:t>N/A</w:t>
            </w:r>
          </w:p>
        </w:tc>
        <w:tc>
          <w:tcPr>
            <w:tcW w:w="1470" w:type="dxa"/>
            <w:vAlign w:val="center"/>
          </w:tcPr>
          <w:p w14:paraId="097344FF" w14:textId="77777777" w:rsidR="00DD6AC3" w:rsidRDefault="001803A0">
            <w:pPr>
              <w:pStyle w:val="TAC"/>
              <w:rPr>
                <w:rFonts w:eastAsia="Yu Mincho"/>
                <w:b/>
                <w:bCs/>
              </w:rPr>
            </w:pPr>
            <w:r>
              <w:rPr>
                <w:rFonts w:eastAsia="Microsoft Sans Serif"/>
              </w:rPr>
              <w:t xml:space="preserve">≥ </w:t>
            </w:r>
            <w:r>
              <w:rPr>
                <w:rFonts w:eastAsia="Yu Mincho"/>
              </w:rPr>
              <w:t>132</w:t>
            </w:r>
          </w:p>
        </w:tc>
        <w:tc>
          <w:tcPr>
            <w:tcW w:w="1470" w:type="dxa"/>
            <w:vAlign w:val="center"/>
          </w:tcPr>
          <w:p w14:paraId="09734500" w14:textId="77777777" w:rsidR="00DD6AC3" w:rsidRDefault="001803A0">
            <w:pPr>
              <w:pStyle w:val="TAC"/>
              <w:rPr>
                <w:rFonts w:eastAsia="Yu Mincho"/>
                <w:b/>
                <w:bCs/>
              </w:rPr>
            </w:pPr>
            <w:r>
              <w:rPr>
                <w:rFonts w:eastAsia="Microsoft Sans Serif"/>
              </w:rPr>
              <w:t>≥ 6</w:t>
            </w:r>
            <w:r>
              <w:rPr>
                <w:rFonts w:eastAsia="Yu Mincho"/>
              </w:rPr>
              <w:t>4</w:t>
            </w:r>
          </w:p>
        </w:tc>
        <w:tc>
          <w:tcPr>
            <w:tcW w:w="1800" w:type="dxa"/>
            <w:vAlign w:val="center"/>
          </w:tcPr>
          <w:p w14:paraId="09734501" w14:textId="77777777" w:rsidR="00DD6AC3" w:rsidRDefault="001803A0">
            <w:pPr>
              <w:pStyle w:val="TAC"/>
              <w:rPr>
                <w:rFonts w:eastAsia="Yu Mincho"/>
                <w:b/>
                <w:bCs/>
              </w:rPr>
            </w:pPr>
            <w:r>
              <w:rPr>
                <w:rFonts w:eastAsia="Yu Mincho"/>
              </w:rPr>
              <w:t>24</w:t>
            </w:r>
          </w:p>
        </w:tc>
      </w:tr>
      <w:tr w:rsidR="00DD6AC3" w14:paraId="09734507" w14:textId="77777777">
        <w:trPr>
          <w:jc w:val="center"/>
        </w:trPr>
        <w:tc>
          <w:tcPr>
            <w:tcW w:w="1470" w:type="dxa"/>
            <w:vAlign w:val="center"/>
          </w:tcPr>
          <w:p w14:paraId="09734503" w14:textId="77777777" w:rsidR="00DD6AC3" w:rsidRDefault="001803A0">
            <w:pPr>
              <w:pStyle w:val="TAC"/>
              <w:rPr>
                <w:rFonts w:eastAsia="Microsoft Sans Serif"/>
              </w:rPr>
            </w:pPr>
            <w:r>
              <w:rPr>
                <w:rFonts w:eastAsia="Microsoft Sans Serif"/>
              </w:rPr>
              <w:t>N/A</w:t>
            </w:r>
          </w:p>
        </w:tc>
        <w:tc>
          <w:tcPr>
            <w:tcW w:w="1470" w:type="dxa"/>
            <w:vAlign w:val="center"/>
          </w:tcPr>
          <w:p w14:paraId="09734504" w14:textId="77777777" w:rsidR="00DD6AC3" w:rsidRDefault="001803A0">
            <w:pPr>
              <w:pStyle w:val="TAC"/>
              <w:rPr>
                <w:rFonts w:eastAsia="Microsoft Sans Serif"/>
              </w:rPr>
            </w:pPr>
            <w:r>
              <w:rPr>
                <w:rFonts w:eastAsia="Microsoft Sans Serif"/>
              </w:rPr>
              <w:t>N/A</w:t>
            </w:r>
          </w:p>
        </w:tc>
        <w:tc>
          <w:tcPr>
            <w:tcW w:w="1470" w:type="dxa"/>
            <w:vAlign w:val="center"/>
          </w:tcPr>
          <w:p w14:paraId="09734505" w14:textId="77777777" w:rsidR="00DD6AC3" w:rsidRDefault="001803A0">
            <w:pPr>
              <w:pStyle w:val="TAC"/>
              <w:rPr>
                <w:rFonts w:eastAsia="Microsoft Sans Serif"/>
              </w:rPr>
            </w:pPr>
            <w:r>
              <w:rPr>
                <w:rFonts w:eastAsia="Microsoft Sans Serif"/>
              </w:rPr>
              <w:t xml:space="preserve">≥ </w:t>
            </w:r>
            <w:r>
              <w:rPr>
                <w:rFonts w:eastAsia="Yu Mincho"/>
              </w:rPr>
              <w:t>132</w:t>
            </w:r>
          </w:p>
        </w:tc>
        <w:tc>
          <w:tcPr>
            <w:tcW w:w="1800" w:type="dxa"/>
            <w:vAlign w:val="center"/>
          </w:tcPr>
          <w:p w14:paraId="09734506" w14:textId="77777777" w:rsidR="00DD6AC3" w:rsidRDefault="001803A0">
            <w:pPr>
              <w:pStyle w:val="TAC"/>
              <w:rPr>
                <w:rFonts w:eastAsia="Yu Mincho"/>
              </w:rPr>
            </w:pPr>
            <w:r>
              <w:rPr>
                <w:rFonts w:eastAsia="Yu Mincho"/>
              </w:rPr>
              <w:t>24</w:t>
            </w:r>
          </w:p>
        </w:tc>
      </w:tr>
      <w:tr w:rsidR="00DD6AC3" w14:paraId="0973450A" w14:textId="77777777">
        <w:trPr>
          <w:jc w:val="center"/>
        </w:trPr>
        <w:tc>
          <w:tcPr>
            <w:tcW w:w="6210" w:type="dxa"/>
            <w:gridSpan w:val="4"/>
          </w:tcPr>
          <w:p w14:paraId="09734508" w14:textId="77777777" w:rsidR="00DD6AC3" w:rsidRDefault="001803A0">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09734509" w14:textId="77777777" w:rsidR="00DD6AC3" w:rsidRDefault="001803A0">
            <w:pPr>
              <w:pStyle w:val="TAN"/>
              <w:rPr>
                <w:rFonts w:eastAsia="Yu Mincho"/>
                <w:kern w:val="24"/>
              </w:rPr>
            </w:pPr>
            <w:r>
              <w:rPr>
                <w:rFonts w:eastAsia="SimSun"/>
              </w:rPr>
              <w:t>NOTE 2:</w:t>
            </w:r>
            <w:r>
              <w:rPr>
                <w:rFonts w:eastAsia="SimSun"/>
                <w:lang w:eastAsia="ko-KR"/>
              </w:rPr>
              <w:tab/>
            </w:r>
            <w:r>
              <w:rPr>
                <w:rFonts w:eastAsia="SimSun"/>
              </w:rPr>
              <w:t xml:space="preserve">If SRS and PRS have different SCS, the </w:t>
            </w:r>
            <w:r>
              <w:rPr>
                <w:rFonts w:eastAsia="SimSun"/>
              </w:rPr>
              <w:t>margin corresponding to the smallest RS BW in MHz applies.</w:t>
            </w:r>
          </w:p>
        </w:tc>
      </w:tr>
    </w:tbl>
    <w:p w14:paraId="0973450B" w14:textId="77777777" w:rsidR="00DD6AC3" w:rsidRDefault="00DD6AC3"/>
    <w:p w14:paraId="0973450C" w14:textId="77777777" w:rsidR="00DD6AC3" w:rsidRDefault="001803A0">
      <w:pPr>
        <w:pStyle w:val="TH"/>
        <w:rPr>
          <w:lang w:eastAsia="sv-SE"/>
        </w:rPr>
      </w:pPr>
      <w:r>
        <w:t>Table 10.1.25.2-6: Margin for UE Rx-Tx time difference measurement accuracy in FR2</w:t>
      </w:r>
    </w:p>
    <w:tbl>
      <w:tblPr>
        <w:tblStyle w:val="TableGrid71"/>
        <w:tblW w:w="0" w:type="auto"/>
        <w:jc w:val="center"/>
        <w:tblLayout w:type="fixed"/>
        <w:tblCellMar>
          <w:left w:w="28" w:type="dxa"/>
        </w:tblCellMar>
        <w:tblLook w:val="04A0" w:firstRow="1" w:lastRow="0" w:firstColumn="1" w:lastColumn="0" w:noHBand="0" w:noVBand="1"/>
      </w:tblPr>
      <w:tblGrid>
        <w:gridCol w:w="1861"/>
        <w:gridCol w:w="1862"/>
        <w:gridCol w:w="1848"/>
      </w:tblGrid>
      <w:tr w:rsidR="00DD6AC3" w14:paraId="0973450F" w14:textId="77777777">
        <w:trPr>
          <w:jc w:val="center"/>
        </w:trPr>
        <w:tc>
          <w:tcPr>
            <w:tcW w:w="3723" w:type="dxa"/>
            <w:gridSpan w:val="2"/>
            <w:vAlign w:val="center"/>
          </w:tcPr>
          <w:p w14:paraId="0973450D" w14:textId="77777777" w:rsidR="00DD6AC3" w:rsidRPr="001803A0" w:rsidRDefault="001803A0">
            <w:pPr>
              <w:pStyle w:val="TAH"/>
              <w:rPr>
                <w:rFonts w:eastAsiaTheme="minorEastAsia"/>
                <w:b w:val="0"/>
                <w:lang w:val="sv-SE"/>
              </w:rPr>
            </w:pPr>
            <w:proofErr w:type="gramStart"/>
            <w:r>
              <w:rPr>
                <w:rFonts w:eastAsia="MS Mincho"/>
                <w:lang w:val="sv-SE" w:eastAsia="ko-KR"/>
              </w:rPr>
              <w:t>Min(</w:t>
            </w:r>
            <w:proofErr w:type="gramEnd"/>
            <w:r>
              <w:rPr>
                <w:rFonts w:eastAsia="MS Mincho"/>
                <w:lang w:val="sv-SE" w:eastAsia="ko-KR"/>
              </w:rPr>
              <w:t>PRS BW, SRS BW) (PRB)</w:t>
            </w:r>
          </w:p>
        </w:tc>
        <w:tc>
          <w:tcPr>
            <w:tcW w:w="1848" w:type="dxa"/>
            <w:vMerge w:val="restart"/>
            <w:vAlign w:val="center"/>
          </w:tcPr>
          <w:p w14:paraId="0973450E" w14:textId="77777777" w:rsidR="00DD6AC3" w:rsidRDefault="001803A0">
            <w:pPr>
              <w:pStyle w:val="TAH"/>
              <w:rPr>
                <w:rFonts w:eastAsia="Yu Mincho"/>
              </w:rPr>
            </w:pPr>
            <w:r>
              <w:rPr>
                <w:rFonts w:eastAsia="Yu Mincho"/>
              </w:rPr>
              <w:t>Margin (Tc</w:t>
            </w:r>
            <w:r>
              <w:rPr>
                <w:rFonts w:eastAsia="SimSun"/>
                <w:vertAlign w:val="superscript"/>
              </w:rPr>
              <w:t xml:space="preserve"> Note 1</w:t>
            </w:r>
            <w:r>
              <w:rPr>
                <w:rFonts w:eastAsia="Yu Mincho"/>
              </w:rPr>
              <w:t>)</w:t>
            </w:r>
          </w:p>
        </w:tc>
      </w:tr>
      <w:tr w:rsidR="00DD6AC3" w14:paraId="09734513" w14:textId="77777777">
        <w:trPr>
          <w:jc w:val="center"/>
        </w:trPr>
        <w:tc>
          <w:tcPr>
            <w:tcW w:w="1861" w:type="dxa"/>
            <w:vAlign w:val="center"/>
          </w:tcPr>
          <w:p w14:paraId="09734510" w14:textId="77777777" w:rsidR="00DD6AC3" w:rsidRDefault="001803A0">
            <w:pPr>
              <w:pStyle w:val="TAH"/>
            </w:pPr>
            <w:r>
              <w:t>SCS = 60 kHz</w:t>
            </w:r>
          </w:p>
        </w:tc>
        <w:tc>
          <w:tcPr>
            <w:tcW w:w="1862" w:type="dxa"/>
            <w:vAlign w:val="center"/>
          </w:tcPr>
          <w:p w14:paraId="09734511" w14:textId="77777777" w:rsidR="00DD6AC3" w:rsidRDefault="001803A0">
            <w:pPr>
              <w:pStyle w:val="TAH"/>
            </w:pPr>
            <w:r>
              <w:t>SCS = 120 kHz</w:t>
            </w:r>
          </w:p>
        </w:tc>
        <w:tc>
          <w:tcPr>
            <w:tcW w:w="1848" w:type="dxa"/>
            <w:vMerge/>
            <w:vAlign w:val="center"/>
          </w:tcPr>
          <w:p w14:paraId="09734512" w14:textId="77777777" w:rsidR="00DD6AC3" w:rsidRDefault="00DD6AC3">
            <w:pPr>
              <w:spacing w:after="0"/>
              <w:jc w:val="center"/>
              <w:rPr>
                <w:rFonts w:ascii="Tms Rmn" w:eastAsia="Yu Mincho" w:hAnsi="Tms Rmn"/>
                <w:b/>
                <w:bCs/>
                <w:kern w:val="24"/>
              </w:rPr>
            </w:pPr>
          </w:p>
        </w:tc>
      </w:tr>
      <w:tr w:rsidR="00DD6AC3" w14:paraId="09734517" w14:textId="77777777">
        <w:trPr>
          <w:jc w:val="center"/>
        </w:trPr>
        <w:tc>
          <w:tcPr>
            <w:tcW w:w="1861" w:type="dxa"/>
            <w:vAlign w:val="center"/>
          </w:tcPr>
          <w:p w14:paraId="09734514" w14:textId="77777777" w:rsidR="00DD6AC3" w:rsidRDefault="001803A0">
            <w:pPr>
              <w:pStyle w:val="TAC"/>
              <w:rPr>
                <w:rFonts w:eastAsia="Yu Mincho"/>
                <w:b/>
                <w:bCs/>
              </w:rPr>
            </w:pPr>
            <w:r>
              <w:rPr>
                <w:rFonts w:eastAsia="Microsoft Sans Serif"/>
              </w:rPr>
              <w:t>≥ 24</w:t>
            </w:r>
          </w:p>
        </w:tc>
        <w:tc>
          <w:tcPr>
            <w:tcW w:w="1862" w:type="dxa"/>
            <w:vAlign w:val="center"/>
          </w:tcPr>
          <w:p w14:paraId="09734515" w14:textId="77777777" w:rsidR="00DD6AC3" w:rsidRDefault="001803A0">
            <w:pPr>
              <w:pStyle w:val="TAC"/>
              <w:rPr>
                <w:rFonts w:eastAsia="Yu Mincho"/>
              </w:rPr>
            </w:pPr>
            <w:r>
              <w:rPr>
                <w:rFonts w:eastAsia="Yu Mincho"/>
              </w:rPr>
              <w:t>N/A</w:t>
            </w:r>
          </w:p>
        </w:tc>
        <w:tc>
          <w:tcPr>
            <w:tcW w:w="1848" w:type="dxa"/>
            <w:vAlign w:val="center"/>
          </w:tcPr>
          <w:p w14:paraId="09734516" w14:textId="77777777" w:rsidR="00DD6AC3" w:rsidRDefault="001803A0">
            <w:pPr>
              <w:pStyle w:val="TAC"/>
              <w:rPr>
                <w:rFonts w:eastAsia="Yu Mincho"/>
                <w:b/>
                <w:bCs/>
              </w:rPr>
            </w:pPr>
            <w:r>
              <w:rPr>
                <w:rFonts w:eastAsia="Yu Mincho"/>
              </w:rPr>
              <w:t>76</w:t>
            </w:r>
          </w:p>
        </w:tc>
      </w:tr>
      <w:tr w:rsidR="00DD6AC3" w14:paraId="0973451B" w14:textId="77777777">
        <w:trPr>
          <w:jc w:val="center"/>
        </w:trPr>
        <w:tc>
          <w:tcPr>
            <w:tcW w:w="1861" w:type="dxa"/>
            <w:vAlign w:val="center"/>
          </w:tcPr>
          <w:p w14:paraId="09734518" w14:textId="77777777" w:rsidR="00DD6AC3" w:rsidRDefault="001803A0">
            <w:pPr>
              <w:pStyle w:val="TAC"/>
              <w:rPr>
                <w:rFonts w:eastAsia="Yu Mincho"/>
                <w:b/>
                <w:bCs/>
              </w:rPr>
            </w:pPr>
            <w:r>
              <w:rPr>
                <w:rFonts w:eastAsia="Microsoft Sans Serif"/>
              </w:rPr>
              <w:t>≥ 6</w:t>
            </w:r>
            <w:r>
              <w:rPr>
                <w:rFonts w:eastAsia="Yu Mincho"/>
              </w:rPr>
              <w:t>4</w:t>
            </w:r>
          </w:p>
        </w:tc>
        <w:tc>
          <w:tcPr>
            <w:tcW w:w="1862" w:type="dxa"/>
            <w:vAlign w:val="center"/>
          </w:tcPr>
          <w:p w14:paraId="09734519" w14:textId="77777777" w:rsidR="00DD6AC3" w:rsidRDefault="001803A0">
            <w:pPr>
              <w:pStyle w:val="TAC"/>
              <w:rPr>
                <w:rFonts w:eastAsia="Yu Mincho"/>
                <w:b/>
                <w:bCs/>
              </w:rPr>
            </w:pPr>
            <w:r>
              <w:rPr>
                <w:rFonts w:eastAsia="Microsoft Sans Serif"/>
              </w:rPr>
              <w:t>≥ 32</w:t>
            </w:r>
          </w:p>
        </w:tc>
        <w:tc>
          <w:tcPr>
            <w:tcW w:w="1848" w:type="dxa"/>
            <w:vAlign w:val="center"/>
          </w:tcPr>
          <w:p w14:paraId="0973451A" w14:textId="77777777" w:rsidR="00DD6AC3" w:rsidRDefault="001803A0">
            <w:pPr>
              <w:pStyle w:val="TAC"/>
              <w:rPr>
                <w:rFonts w:eastAsia="Yu Mincho"/>
                <w:b/>
                <w:bCs/>
              </w:rPr>
            </w:pPr>
            <w:r>
              <w:rPr>
                <w:rFonts w:eastAsia="Yu Mincho"/>
              </w:rPr>
              <w:t>32</w:t>
            </w:r>
          </w:p>
        </w:tc>
      </w:tr>
      <w:tr w:rsidR="00DD6AC3" w14:paraId="0973451F" w14:textId="77777777">
        <w:trPr>
          <w:jc w:val="center"/>
        </w:trPr>
        <w:tc>
          <w:tcPr>
            <w:tcW w:w="1861" w:type="dxa"/>
            <w:vAlign w:val="center"/>
          </w:tcPr>
          <w:p w14:paraId="0973451C" w14:textId="77777777" w:rsidR="00DD6AC3" w:rsidRDefault="001803A0">
            <w:pPr>
              <w:pStyle w:val="TAC"/>
              <w:rPr>
                <w:rFonts w:eastAsia="Yu Mincho"/>
                <w:b/>
                <w:bCs/>
              </w:rPr>
            </w:pPr>
            <w:r>
              <w:rPr>
                <w:rFonts w:eastAsia="Microsoft Sans Serif"/>
              </w:rPr>
              <w:t xml:space="preserve">≥ </w:t>
            </w:r>
            <w:r>
              <w:rPr>
                <w:rFonts w:eastAsia="Yu Mincho"/>
              </w:rPr>
              <w:t>132</w:t>
            </w:r>
          </w:p>
        </w:tc>
        <w:tc>
          <w:tcPr>
            <w:tcW w:w="1862" w:type="dxa"/>
            <w:vAlign w:val="center"/>
          </w:tcPr>
          <w:p w14:paraId="0973451D" w14:textId="77777777" w:rsidR="00DD6AC3" w:rsidRDefault="001803A0">
            <w:pPr>
              <w:pStyle w:val="TAC"/>
              <w:rPr>
                <w:rFonts w:eastAsia="Yu Mincho"/>
                <w:b/>
                <w:bCs/>
              </w:rPr>
            </w:pPr>
            <w:r>
              <w:rPr>
                <w:rFonts w:eastAsia="Microsoft Sans Serif"/>
              </w:rPr>
              <w:t>≥ 6</w:t>
            </w:r>
            <w:r>
              <w:rPr>
                <w:rFonts w:eastAsia="Yu Mincho"/>
              </w:rPr>
              <w:t>4</w:t>
            </w:r>
          </w:p>
        </w:tc>
        <w:tc>
          <w:tcPr>
            <w:tcW w:w="1848" w:type="dxa"/>
            <w:vAlign w:val="center"/>
          </w:tcPr>
          <w:p w14:paraId="0973451E" w14:textId="77777777" w:rsidR="00DD6AC3" w:rsidRDefault="001803A0">
            <w:pPr>
              <w:pStyle w:val="TAC"/>
              <w:rPr>
                <w:rFonts w:eastAsia="Yu Mincho"/>
                <w:b/>
                <w:bCs/>
              </w:rPr>
            </w:pPr>
            <w:r>
              <w:rPr>
                <w:rFonts w:eastAsia="Yu Mincho"/>
              </w:rPr>
              <w:t>24</w:t>
            </w:r>
          </w:p>
        </w:tc>
      </w:tr>
      <w:tr w:rsidR="00DD6AC3" w14:paraId="09734523" w14:textId="77777777">
        <w:trPr>
          <w:jc w:val="center"/>
        </w:trPr>
        <w:tc>
          <w:tcPr>
            <w:tcW w:w="1861" w:type="dxa"/>
            <w:vAlign w:val="center"/>
          </w:tcPr>
          <w:p w14:paraId="09734520" w14:textId="77777777" w:rsidR="00DD6AC3" w:rsidRDefault="001803A0">
            <w:pPr>
              <w:pStyle w:val="TAC"/>
              <w:rPr>
                <w:rFonts w:eastAsia="Microsoft Sans Serif"/>
              </w:rPr>
            </w:pPr>
            <w:r>
              <w:rPr>
                <w:rFonts w:eastAsia="Microsoft Sans Serif"/>
              </w:rPr>
              <w:t>N/A</w:t>
            </w:r>
          </w:p>
        </w:tc>
        <w:tc>
          <w:tcPr>
            <w:tcW w:w="1862" w:type="dxa"/>
            <w:vAlign w:val="center"/>
          </w:tcPr>
          <w:p w14:paraId="09734521" w14:textId="77777777" w:rsidR="00DD6AC3" w:rsidRDefault="001803A0">
            <w:pPr>
              <w:pStyle w:val="TAC"/>
              <w:rPr>
                <w:rFonts w:eastAsia="Microsoft Sans Serif"/>
              </w:rPr>
            </w:pPr>
            <w:r>
              <w:rPr>
                <w:rFonts w:eastAsia="Microsoft Sans Serif"/>
              </w:rPr>
              <w:t xml:space="preserve">≥ </w:t>
            </w:r>
            <w:r>
              <w:rPr>
                <w:rFonts w:eastAsia="Yu Mincho"/>
              </w:rPr>
              <w:t>128</w:t>
            </w:r>
          </w:p>
        </w:tc>
        <w:tc>
          <w:tcPr>
            <w:tcW w:w="1848" w:type="dxa"/>
            <w:vAlign w:val="center"/>
          </w:tcPr>
          <w:p w14:paraId="09734522" w14:textId="77777777" w:rsidR="00DD6AC3" w:rsidRDefault="001803A0">
            <w:pPr>
              <w:pStyle w:val="TAC"/>
              <w:rPr>
                <w:rFonts w:eastAsia="Yu Mincho"/>
              </w:rPr>
            </w:pPr>
            <w:r>
              <w:rPr>
                <w:rFonts w:eastAsia="Yu Mincho"/>
              </w:rPr>
              <w:t>20</w:t>
            </w:r>
          </w:p>
        </w:tc>
      </w:tr>
      <w:tr w:rsidR="00DD6AC3" w14:paraId="09734526" w14:textId="77777777">
        <w:trPr>
          <w:jc w:val="center"/>
        </w:trPr>
        <w:tc>
          <w:tcPr>
            <w:tcW w:w="5571" w:type="dxa"/>
            <w:gridSpan w:val="3"/>
          </w:tcPr>
          <w:p w14:paraId="09734524" w14:textId="77777777" w:rsidR="00DD6AC3" w:rsidRDefault="001803A0">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Tc is the basic timing unit defined in TS 38.211 [6].</w:t>
            </w:r>
          </w:p>
          <w:p w14:paraId="09734525" w14:textId="77777777" w:rsidR="00DD6AC3" w:rsidRDefault="001803A0">
            <w:pPr>
              <w:pStyle w:val="TAN"/>
              <w:rPr>
                <w:rFonts w:eastAsia="Yu Mincho"/>
                <w:kern w:val="24"/>
              </w:rPr>
            </w:pPr>
            <w:r>
              <w:rPr>
                <w:rFonts w:eastAsia="SimSun"/>
              </w:rPr>
              <w:t>NOTE 2:</w:t>
            </w:r>
            <w:r>
              <w:rPr>
                <w:rFonts w:eastAsia="SimSun"/>
                <w:lang w:eastAsia="ko-KR"/>
              </w:rPr>
              <w:tab/>
            </w:r>
            <w:r>
              <w:rPr>
                <w:rFonts w:eastAsia="SimSun"/>
              </w:rPr>
              <w:t>If SRS and PRS have different SCS, the margin corresponding to the smallest RS BW in MHz applies.</w:t>
            </w:r>
          </w:p>
        </w:tc>
      </w:tr>
    </w:tbl>
    <w:p w14:paraId="09734527" w14:textId="77777777" w:rsidR="00DD6AC3" w:rsidRDefault="00DD6AC3">
      <w:pPr>
        <w:rPr>
          <w:lang w:eastAsia="zh-CN"/>
        </w:rPr>
      </w:pPr>
    </w:p>
    <w:p w14:paraId="09734528" w14:textId="77777777" w:rsidR="00DD6AC3" w:rsidRPr="001803A0" w:rsidRDefault="001803A0">
      <w:pPr>
        <w:pStyle w:val="Heading2"/>
        <w:rPr>
          <w:rFonts w:ascii="Arial Bold" w:hAnsi="Arial Bold" w:cs="Arial Bold"/>
          <w:b/>
          <w:bCs/>
          <w:color w:val="FF0000"/>
          <w:lang w:val="en-US"/>
        </w:rPr>
      </w:pPr>
      <w:r w:rsidRPr="001803A0">
        <w:rPr>
          <w:rFonts w:ascii="Arial Bold" w:hAnsi="Arial Bold" w:cs="Arial Bold"/>
          <w:b/>
          <w:bCs/>
          <w:color w:val="FF0000"/>
          <w:lang w:val="en-US"/>
        </w:rPr>
        <w:lastRenderedPageBreak/>
        <w:t>END OF CHANGE # 1</w:t>
      </w:r>
    </w:p>
    <w:p w14:paraId="09734529" w14:textId="77777777" w:rsidR="00DD6AC3" w:rsidRPr="001803A0" w:rsidRDefault="00DD6AC3">
      <w:pPr>
        <w:pStyle w:val="Heading3"/>
        <w:rPr>
          <w:lang w:val="en-US"/>
        </w:rPr>
      </w:pPr>
    </w:p>
    <w:p w14:paraId="0973452A" w14:textId="77777777" w:rsidR="00DD6AC3" w:rsidRPr="001803A0" w:rsidRDefault="001803A0">
      <w:pPr>
        <w:pStyle w:val="Heading2"/>
        <w:rPr>
          <w:rFonts w:ascii="Arial Bold" w:hAnsi="Arial Bold" w:cs="Arial Bold"/>
          <w:b/>
          <w:bCs/>
          <w:color w:val="FF0000"/>
          <w:lang w:val="en-US"/>
        </w:rPr>
      </w:pPr>
      <w:r w:rsidRPr="001803A0">
        <w:rPr>
          <w:rFonts w:ascii="Arial Bold" w:hAnsi="Arial Bold" w:cs="Arial Bold"/>
          <w:b/>
          <w:bCs/>
          <w:color w:val="FF0000"/>
          <w:lang w:val="en-US"/>
        </w:rPr>
        <w:t>START OF CHANGE # 2</w:t>
      </w:r>
    </w:p>
    <w:p w14:paraId="0973452B" w14:textId="77777777" w:rsidR="00DD6AC3" w:rsidRDefault="001803A0">
      <w:pPr>
        <w:pStyle w:val="Heading4"/>
      </w:pPr>
      <w:r>
        <w:t>10.1.25A.2</w:t>
      </w:r>
      <w:r>
        <w:tab/>
      </w:r>
      <w:r>
        <w:t>Measurement Accuracy Requirements</w:t>
      </w:r>
    </w:p>
    <w:p w14:paraId="0973452C" w14:textId="77777777" w:rsidR="00DD6AC3" w:rsidRDefault="001803A0">
      <w:pPr>
        <w:rPr>
          <w:lang w:eastAsia="en-GB"/>
        </w:rPr>
      </w:pPr>
      <w:r>
        <w:rPr>
          <w:lang w:eastAsia="en-GB"/>
        </w:rPr>
        <w:t>The UE Rx-Tx time difference measurement accuracy requirements in this clause shall not apply, if:</w:t>
      </w:r>
    </w:p>
    <w:p w14:paraId="0973452D" w14:textId="77777777" w:rsidR="00DD6AC3" w:rsidRDefault="001803A0">
      <w:pPr>
        <w:pStyle w:val="B1"/>
        <w:rPr>
          <w:lang w:eastAsia="en-GB"/>
        </w:rPr>
      </w:pPr>
      <w:proofErr w:type="spellStart"/>
      <w:r>
        <w:rPr>
          <w:lang w:eastAsia="en-GB"/>
        </w:rPr>
        <w:t>N</w:t>
      </w:r>
      <w:r>
        <w:rPr>
          <w:vertAlign w:val="subscript"/>
          <w:lang w:eastAsia="en-GB"/>
        </w:rPr>
        <w:t>TA_offset</w:t>
      </w:r>
      <w:proofErr w:type="spellEnd"/>
      <w:r>
        <w:rPr>
          <w:lang w:eastAsia="en-GB"/>
        </w:rPr>
        <w:t xml:space="preserve"> defined in table 7.1.2-2 changes during the UE Rx-Tx measurement period or</w:t>
      </w:r>
    </w:p>
    <w:p w14:paraId="0973452E" w14:textId="77777777" w:rsidR="00DD6AC3" w:rsidRDefault="001803A0">
      <w:pPr>
        <w:pStyle w:val="B1"/>
        <w:rPr>
          <w:lang w:eastAsia="en-GB"/>
        </w:rPr>
      </w:pPr>
      <w:r>
        <w:rPr>
          <w:lang w:eastAsia="en-GB"/>
        </w:rPr>
        <w:t>if the uplink transmission timing changes during the UE Rx-Tx measurement period due to the network-configured Timing Advance.</w:t>
      </w:r>
    </w:p>
    <w:p w14:paraId="0973452F" w14:textId="77777777" w:rsidR="00DD6AC3" w:rsidRDefault="001803A0">
      <w:pPr>
        <w:rPr>
          <w:lang w:eastAsia="en-GB"/>
        </w:rPr>
      </w:pPr>
      <w:r>
        <w:rPr>
          <w:lang w:eastAsia="en-GB"/>
        </w:rPr>
        <w:t>The UE Rx-Tx time difference measurement accuracy requirements in this clause shall apply provided that:</w:t>
      </w:r>
    </w:p>
    <w:p w14:paraId="09734530" w14:textId="77777777" w:rsidR="00DD6AC3" w:rsidRDefault="001803A0">
      <w:pPr>
        <w:pStyle w:val="B1"/>
        <w:rPr>
          <w:lang w:val="en-US"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w:t>
      </w:r>
      <w:ins w:id="31" w:author="Deep [E///]" w:date="2025-04-22T13:38:00Z">
        <w:r w:rsidRPr="001803A0">
          <w:rPr>
            <w:lang w:val="en-US" w:eastAsia="zh-CN"/>
          </w:rPr>
          <w:t>[</w:t>
        </w:r>
      </w:ins>
      <w:r>
        <w:rPr>
          <w:lang w:val="en-US" w:eastAsia="zh-CN"/>
        </w:rPr>
        <w:t>-160, 160</w:t>
      </w:r>
      <w:ins w:id="32" w:author="Deep [E///]" w:date="2025-04-22T13:38:00Z">
        <w:r w:rsidRPr="001803A0">
          <w:rPr>
            <w:lang w:val="en-US" w:eastAsia="zh-CN"/>
          </w:rPr>
          <w:t>]</w:t>
        </w:r>
      </w:ins>
      <w:r>
        <w:rPr>
          <w:lang w:val="en-US" w:eastAsia="zh-CN"/>
        </w:rPr>
        <w:t xml:space="preserve"> msec of at least one DL PRS resource of each of the TRPs in the assistance data.</w:t>
      </w:r>
    </w:p>
    <w:p w14:paraId="09734531" w14:textId="77777777" w:rsidR="00DD6AC3" w:rsidRDefault="001803A0">
      <w:pPr>
        <w:pStyle w:val="B1"/>
        <w:rPr>
          <w:lang w:val="en-US" w:eastAsia="zh-CN"/>
        </w:rPr>
      </w:pPr>
      <w:r>
        <w:rPr>
          <w:rFonts w:eastAsia="MS Mincho"/>
          <w:bCs/>
          <w:lang w:eastAsia="zh-CN"/>
        </w:rPr>
        <w:t>-</w:t>
      </w:r>
      <w:r>
        <w:rPr>
          <w:rFonts w:eastAsia="MS Mincho"/>
          <w:bCs/>
          <w:lang w:eastAsia="zh-CN"/>
        </w:rPr>
        <w:tab/>
        <w:t xml:space="preserve">PRS resources linked for aggregation </w:t>
      </w:r>
      <w:proofErr w:type="spellStart"/>
      <w:r>
        <w:rPr>
          <w:rFonts w:eastAsia="MS Mincho"/>
          <w:bCs/>
          <w:lang w:eastAsia="zh-CN"/>
        </w:rPr>
        <w:t>saftisfy</w:t>
      </w:r>
      <w:proofErr w:type="spellEnd"/>
      <w:r>
        <w:rPr>
          <w:rFonts w:eastAsia="MS Mincho"/>
          <w:bCs/>
          <w:lang w:eastAsia="zh-CN"/>
        </w:rPr>
        <w:t xml:space="preserve"> all the conditions specified in TS 38.214 [26] clause 5.1.6.5.3.</w:t>
      </w:r>
    </w:p>
    <w:p w14:paraId="09734532" w14:textId="77777777" w:rsidR="00DD6AC3" w:rsidRDefault="001803A0">
      <w:pPr>
        <w:pStyle w:val="B1"/>
        <w:rPr>
          <w:lang w:val="en-US" w:eastAsia="zh-CN"/>
        </w:rPr>
      </w:pPr>
      <w:r>
        <w:rPr>
          <w:rFonts w:eastAsia="MS Mincho"/>
          <w:bCs/>
          <w:lang w:eastAsia="zh-CN"/>
        </w:rPr>
        <w:t>-</w:t>
      </w:r>
      <w:r>
        <w:rPr>
          <w:rFonts w:eastAsia="MS Mincho"/>
          <w:bCs/>
          <w:lang w:eastAsia="zh-CN"/>
        </w:rPr>
        <w:tab/>
      </w:r>
      <w:r>
        <w:rPr>
          <w:rFonts w:eastAsia="MS Mincho"/>
          <w:lang w:eastAsia="zh-CN"/>
        </w:rPr>
        <w:t xml:space="preserve">the spacing between the </w:t>
      </w:r>
      <w:proofErr w:type="spellStart"/>
      <w:r>
        <w:rPr>
          <w:rFonts w:eastAsia="MS Mincho"/>
          <w:lang w:eastAsia="zh-CN"/>
        </w:rPr>
        <w:t>center</w:t>
      </w:r>
      <w:proofErr w:type="spellEnd"/>
      <w:r>
        <w:rPr>
          <w:rFonts w:eastAsia="MS Mincho"/>
          <w:lang w:eastAsia="zh-CN"/>
        </w:rPr>
        <w:t xml:space="preserve"> frequencies of adjacent PFLs containing </w:t>
      </w:r>
      <w:r>
        <w:rPr>
          <w:rFonts w:eastAsia="MS Mincho"/>
          <w:bCs/>
          <w:lang w:eastAsia="zh-CN"/>
        </w:rPr>
        <w:t>PRS resources linked for aggregation</w:t>
      </w:r>
      <w:r>
        <w:rPr>
          <w:rFonts w:eastAsia="MS Mincho"/>
          <w:lang w:eastAsia="zh-CN"/>
        </w:rPr>
        <w:t xml:space="preserve"> does not exceed the nominal channel spacing for intra-band contiguous CA defined in TS 38.101-1 [18], clause 5.4A.1 for FR1 and in TS 38.101-2 [19], clause 5.4A.1 for FR2-1.</w:t>
      </w:r>
    </w:p>
    <w:p w14:paraId="09734533" w14:textId="77777777" w:rsidR="00DD6AC3" w:rsidRDefault="001803A0">
      <w:pPr>
        <w:rPr>
          <w:rFonts w:eastAsia="SimSun"/>
          <w:lang w:val="en-US" w:eastAsia="zh-CN"/>
        </w:rPr>
      </w:pPr>
      <w:r>
        <w:rPr>
          <w:rFonts w:eastAsia="SimSun"/>
          <w:lang w:val="en-US" w:eastAsia="zh-CN"/>
        </w:rPr>
        <w:t>I</w:t>
      </w:r>
      <w:r>
        <w:rPr>
          <w:rFonts w:eastAsia="SimSun"/>
          <w:lang w:val="zh-CN" w:eastAsia="zh-CN"/>
        </w:rPr>
        <w:t xml:space="preserve">f the uplink transmission timing changes during the UE Rx-Tx measurement period due to </w:t>
      </w:r>
      <w:r>
        <w:rPr>
          <w:rFonts w:eastAsia="SimSun"/>
          <w:lang w:val="en-US" w:eastAsia="zh-CN"/>
        </w:rPr>
        <w:t xml:space="preserve">the </w:t>
      </w:r>
      <w:r>
        <w:rPr>
          <w:rFonts w:eastAsia="SimSun"/>
          <w:lang w:val="zh-CN" w:eastAsia="zh-CN"/>
        </w:rPr>
        <w:t xml:space="preserve">autonomous </w:t>
      </w:r>
      <w:r>
        <w:rPr>
          <w:rFonts w:eastAsia="SimSun"/>
          <w:lang w:val="en-US" w:eastAsia="zh-CN"/>
        </w:rPr>
        <w:t xml:space="preserve">timing </w:t>
      </w:r>
      <w:r>
        <w:rPr>
          <w:rFonts w:eastAsia="SimSun"/>
          <w:lang w:val="zh-CN" w:eastAsia="zh-CN"/>
        </w:rPr>
        <w:t>adjustment</w:t>
      </w:r>
      <w:r>
        <w:rPr>
          <w:rFonts w:eastAsia="SimSun"/>
          <w:lang w:val="en-US" w:eastAsia="zh-CN"/>
        </w:rPr>
        <w:t xml:space="preserve"> </w:t>
      </w:r>
      <w:r>
        <w:rPr>
          <w:rFonts w:eastAsia="SimSun"/>
          <w:lang w:eastAsia="en-GB"/>
        </w:rPr>
        <w:t xml:space="preserve">defined in clause 7.1.2 </w:t>
      </w:r>
      <w:r>
        <w:rPr>
          <w:rFonts w:eastAsia="SimSun"/>
          <w:lang w:val="en-US" w:eastAsia="zh-CN"/>
        </w:rPr>
        <w:t>then:</w:t>
      </w:r>
    </w:p>
    <w:p w14:paraId="09734534" w14:textId="77777777" w:rsidR="00DD6AC3" w:rsidRDefault="001803A0">
      <w:pPr>
        <w:pStyle w:val="B1"/>
        <w:rPr>
          <w:rFonts w:eastAsia="MS Mincho"/>
          <w:lang w:eastAsia="zh-CN"/>
        </w:rPr>
      </w:pPr>
      <w:r>
        <w:rPr>
          <w:rFonts w:eastAsia="MS Mincho"/>
          <w:lang w:eastAsia="zh-CN"/>
        </w:rPr>
        <w:t>-</w:t>
      </w:r>
      <w:r>
        <w:rPr>
          <w:rFonts w:eastAsia="MS Mincho"/>
          <w:lang w:eastAsia="zh-CN"/>
        </w:rPr>
        <w:tab/>
        <w:t xml:space="preserve">UE Rx-Tx measurement accuracy requirements shall apply for a cell, which is also the downlink reference cell (defined in clause 7.1.1) for SRS </w:t>
      </w:r>
      <w:r>
        <w:rPr>
          <w:rFonts w:eastAsia="MS Mincho"/>
          <w:lang w:eastAsia="zh-CN"/>
        </w:rPr>
        <w:t>transmission even if the uplink transmission timing changes during the UE Rx-Tx measurement period due to autonomous adjustment.</w:t>
      </w:r>
    </w:p>
    <w:p w14:paraId="09734535" w14:textId="77777777" w:rsidR="00DD6AC3" w:rsidRDefault="001803A0">
      <w:pPr>
        <w:pStyle w:val="B1"/>
        <w:rPr>
          <w:lang w:eastAsia="zh-CN"/>
        </w:rPr>
      </w:pPr>
      <w:r>
        <w:rPr>
          <w:lang w:eastAsia="zh-CN"/>
        </w:rPr>
        <w:t>-</w:t>
      </w:r>
      <w:r>
        <w:rPr>
          <w:lang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09734536" w14:textId="77777777" w:rsidR="00DD6AC3" w:rsidRDefault="001803A0">
      <w:pPr>
        <w:rPr>
          <w:lang w:eastAsia="en-GB"/>
        </w:rPr>
      </w:pPr>
      <w:r>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09734537" w14:textId="77777777" w:rsidR="00DD6AC3" w:rsidRDefault="001803A0">
      <w:pPr>
        <w:rPr>
          <w:lang w:eastAsia="en-GB"/>
        </w:rPr>
      </w:pPr>
      <w:r>
        <w:rPr>
          <w:lang w:eastAsia="en-GB"/>
        </w:rPr>
        <w:t>The accuracy requirements in table 10.1.25A.2-1 for FR1 are valid under the following conditions:</w:t>
      </w:r>
    </w:p>
    <w:p w14:paraId="09734538" w14:textId="77777777" w:rsidR="00DD6AC3" w:rsidRDefault="001803A0">
      <w:pPr>
        <w:pStyle w:val="B1"/>
        <w:rPr>
          <w:lang w:eastAsia="en-GB"/>
        </w:rPr>
      </w:pPr>
      <w:r>
        <w:rPr>
          <w:lang w:eastAsia="en-GB"/>
        </w:rPr>
        <w:t>Conditions defined in clause 7.3 of TS 38.101-1 [18] for reference sensitivity are fulfilled.</w:t>
      </w:r>
    </w:p>
    <w:p w14:paraId="09734539" w14:textId="77777777" w:rsidR="00DD6AC3" w:rsidRDefault="001803A0">
      <w:pPr>
        <w:pStyle w:val="B1"/>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0973453A" w14:textId="77777777" w:rsidR="00DD6AC3" w:rsidRDefault="001803A0">
      <w:pPr>
        <w:pStyle w:val="B1"/>
        <w:rPr>
          <w:lang w:eastAsia="en-GB"/>
        </w:rPr>
      </w:pPr>
      <w:r>
        <w:rPr>
          <w:lang w:eastAsia="en-GB"/>
        </w:rPr>
        <w:t>AWGN propagation condition.</w:t>
      </w:r>
    </w:p>
    <w:p w14:paraId="0973453B" w14:textId="77777777" w:rsidR="00DD6AC3" w:rsidRDefault="001803A0">
      <w:pPr>
        <w:pStyle w:val="TH"/>
        <w:rPr>
          <w:lang w:eastAsia="en-GB"/>
        </w:rPr>
      </w:pPr>
      <w:r>
        <w:rPr>
          <w:lang w:val="en-US" w:eastAsia="en-GB"/>
        </w:rPr>
        <w:lastRenderedPageBreak/>
        <w:t>Table 10.1.25A.2-1: UE Rx-Tx time difference measurement accuracy in FR1 in AWGN</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DD6AC3" w14:paraId="09734542" w14:textId="77777777">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0973453C" w14:textId="77777777" w:rsidR="00DD6AC3" w:rsidRDefault="001803A0">
            <w:pPr>
              <w:pStyle w:val="TAH"/>
              <w:rPr>
                <w:lang w:eastAsia="ko-KR"/>
              </w:rPr>
            </w:pPr>
            <w:r>
              <w:rPr>
                <w:lang w:eastAsia="ko-KR"/>
              </w:rPr>
              <w:lastRenderedPageBreak/>
              <w:t>Accuracy</w:t>
            </w:r>
          </w:p>
          <w:p w14:paraId="0973453D" w14:textId="77777777" w:rsidR="00DD6AC3" w:rsidRDefault="001803A0">
            <w:pPr>
              <w:pStyle w:val="TAH"/>
              <w:rPr>
                <w:lang w:eastAsia="ko-KR"/>
              </w:rPr>
            </w:pPr>
            <w:r>
              <w:rPr>
                <w:lang w:eastAsia="ko-KR"/>
              </w:rPr>
              <w:t>for</w:t>
            </w:r>
          </w:p>
          <w:p w14:paraId="0973453E" w14:textId="77777777" w:rsidR="00DD6AC3" w:rsidRDefault="001803A0">
            <w:pPr>
              <w:pStyle w:val="TAH"/>
              <w:rPr>
                <w:lang w:eastAsia="ko-KR"/>
              </w:rPr>
            </w:pPr>
            <w:r>
              <w:rPr>
                <w:lang w:eastAsia="ko-KR"/>
              </w:rPr>
              <w:t>2 PFLs</w:t>
            </w:r>
          </w:p>
        </w:tc>
        <w:tc>
          <w:tcPr>
            <w:tcW w:w="1060" w:type="dxa"/>
            <w:vMerge w:val="restart"/>
            <w:tcBorders>
              <w:top w:val="single" w:sz="4" w:space="0" w:color="auto"/>
              <w:left w:val="single" w:sz="6" w:space="0" w:color="auto"/>
              <w:right w:val="single" w:sz="6" w:space="0" w:color="auto"/>
            </w:tcBorders>
            <w:vAlign w:val="center"/>
          </w:tcPr>
          <w:p w14:paraId="0973453F" w14:textId="77777777" w:rsidR="00DD6AC3" w:rsidRDefault="001803A0">
            <w:pPr>
              <w:pStyle w:val="TAH"/>
              <w:rPr>
                <w:lang w:eastAsia="ko-KR"/>
              </w:rPr>
            </w:pPr>
            <w:r>
              <w:rPr>
                <w:lang w:eastAsia="ko-KR"/>
              </w:rPr>
              <w:t>Accuracy for</w:t>
            </w:r>
          </w:p>
          <w:p w14:paraId="09734540" w14:textId="77777777" w:rsidR="00DD6AC3" w:rsidRDefault="001803A0">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09734541" w14:textId="77777777" w:rsidR="00DD6AC3" w:rsidRDefault="001803A0">
            <w:pPr>
              <w:pStyle w:val="TAH"/>
              <w:rPr>
                <w:lang w:eastAsia="ko-KR"/>
              </w:rPr>
            </w:pPr>
            <w:r>
              <w:rPr>
                <w:lang w:eastAsia="ko-KR"/>
              </w:rPr>
              <w:t>Conditions</w:t>
            </w:r>
          </w:p>
        </w:tc>
      </w:tr>
      <w:tr w:rsidR="00DD6AC3" w14:paraId="0973454C" w14:textId="77777777">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09734543" w14:textId="77777777" w:rsidR="00DD6AC3" w:rsidRDefault="00DD6AC3">
            <w:pPr>
              <w:pStyle w:val="TAH"/>
              <w:rPr>
                <w:lang w:eastAsia="ko-KR"/>
              </w:rPr>
            </w:pPr>
          </w:p>
        </w:tc>
        <w:tc>
          <w:tcPr>
            <w:tcW w:w="1060" w:type="dxa"/>
            <w:vMerge/>
            <w:tcBorders>
              <w:left w:val="single" w:sz="6" w:space="0" w:color="auto"/>
              <w:right w:val="single" w:sz="6" w:space="0" w:color="auto"/>
            </w:tcBorders>
          </w:tcPr>
          <w:p w14:paraId="09734544" w14:textId="77777777" w:rsidR="00DD6AC3" w:rsidRDefault="00DD6AC3">
            <w:pPr>
              <w:pStyle w:val="TAH"/>
              <w:rPr>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09734545"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09734546" w14:textId="77777777" w:rsidR="00DD6AC3" w:rsidRDefault="001803A0">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09734547" w14:textId="77777777" w:rsidR="00DD6AC3" w:rsidRDefault="00DD6AC3">
            <w:pPr>
              <w:pStyle w:val="TAH"/>
              <w:rPr>
                <w:lang w:eastAsia="ko-KR"/>
              </w:rPr>
            </w:pPr>
          </w:p>
          <w:p w14:paraId="09734548" w14:textId="77777777" w:rsidR="00DD6AC3" w:rsidRDefault="001803A0">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734549" w14:textId="77777777" w:rsidR="00DD6AC3" w:rsidRDefault="001803A0">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73454A" w14:textId="77777777" w:rsidR="00DD6AC3" w:rsidRDefault="001803A0">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973454B" w14:textId="77777777" w:rsidR="00DD6AC3" w:rsidRDefault="001803A0">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DD6AC3" w14:paraId="09734556" w14:textId="77777777">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0973454D" w14:textId="77777777" w:rsidR="00DD6AC3" w:rsidRDefault="00DD6AC3">
            <w:pPr>
              <w:pStyle w:val="TAH"/>
              <w:rPr>
                <w:lang w:eastAsia="ko-KR"/>
              </w:rPr>
            </w:pPr>
          </w:p>
        </w:tc>
        <w:tc>
          <w:tcPr>
            <w:tcW w:w="1060" w:type="dxa"/>
            <w:vMerge/>
            <w:tcBorders>
              <w:left w:val="single" w:sz="6" w:space="0" w:color="auto"/>
              <w:bottom w:val="single" w:sz="6" w:space="0" w:color="auto"/>
              <w:right w:val="single" w:sz="6" w:space="0" w:color="auto"/>
            </w:tcBorders>
          </w:tcPr>
          <w:p w14:paraId="0973454E" w14:textId="77777777" w:rsidR="00DD6AC3" w:rsidRDefault="00DD6AC3">
            <w:pPr>
              <w:pStyle w:val="TAH"/>
              <w:rPr>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0973454F" w14:textId="77777777" w:rsidR="00DD6AC3" w:rsidRDefault="00DD6AC3">
            <w:pPr>
              <w:pStyle w:val="TAH"/>
              <w:rPr>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09734550" w14:textId="77777777" w:rsidR="00DD6AC3" w:rsidRDefault="00DD6AC3">
            <w:pPr>
              <w:pStyle w:val="TAH"/>
              <w:rPr>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09734551" w14:textId="77777777" w:rsidR="00DD6AC3" w:rsidRDefault="00DD6AC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734552" w14:textId="77777777" w:rsidR="00DD6AC3" w:rsidRDefault="00DD6AC3">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734553" w14:textId="77777777" w:rsidR="00DD6AC3" w:rsidRDefault="00DD6AC3">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9734554"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09734555" w14:textId="77777777" w:rsidR="00DD6AC3" w:rsidRDefault="001803A0">
            <w:pPr>
              <w:pStyle w:val="TAH"/>
              <w:rPr>
                <w:lang w:eastAsia="ko-KR"/>
              </w:rPr>
            </w:pPr>
            <w:r>
              <w:rPr>
                <w:lang w:eastAsia="ko-KR"/>
              </w:rPr>
              <w:t>Maximum</w:t>
            </w:r>
            <w:r>
              <w:rPr>
                <w:lang w:eastAsia="ko-KR"/>
              </w:rPr>
              <w:br/>
              <w:t>Io</w:t>
            </w:r>
          </w:p>
        </w:tc>
      </w:tr>
      <w:tr w:rsidR="00DD6AC3" w14:paraId="09734560" w14:textId="77777777">
        <w:trPr>
          <w:trHeight w:val="429"/>
          <w:jc w:val="center"/>
        </w:trPr>
        <w:tc>
          <w:tcPr>
            <w:tcW w:w="1059" w:type="dxa"/>
            <w:tcBorders>
              <w:top w:val="single" w:sz="6" w:space="0" w:color="auto"/>
              <w:left w:val="single" w:sz="4" w:space="0" w:color="auto"/>
              <w:bottom w:val="nil"/>
              <w:right w:val="single" w:sz="6" w:space="0" w:color="auto"/>
            </w:tcBorders>
            <w:vAlign w:val="center"/>
          </w:tcPr>
          <w:p w14:paraId="09734557"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09734558"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09734559" w14:textId="77777777" w:rsidR="00DD6AC3" w:rsidRDefault="001803A0">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tcPr>
          <w:p w14:paraId="0973455A" w14:textId="77777777" w:rsidR="00DD6AC3" w:rsidRDefault="001803A0">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tcPr>
          <w:p w14:paraId="0973455B" w14:textId="77777777" w:rsidR="00DD6AC3" w:rsidRDefault="001803A0">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0973455C" w14:textId="77777777" w:rsidR="00DD6AC3" w:rsidRDefault="00DD6AC3">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973455D" w14:textId="77777777" w:rsidR="00DD6AC3" w:rsidRDefault="00DD6AC3">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73455E" w14:textId="77777777" w:rsidR="00DD6AC3" w:rsidRDefault="001803A0">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0973455F" w14:textId="77777777" w:rsidR="00DD6AC3" w:rsidRDefault="001803A0">
            <w:pPr>
              <w:pStyle w:val="TAH"/>
              <w:rPr>
                <w:lang w:eastAsia="ko-KR"/>
              </w:rPr>
            </w:pPr>
            <w:r>
              <w:rPr>
                <w:lang w:eastAsia="ko-KR"/>
              </w:rPr>
              <w:t>dBm/BW</w:t>
            </w:r>
          </w:p>
        </w:tc>
      </w:tr>
      <w:tr w:rsidR="00DD6AC3" w14:paraId="0973456B" w14:textId="77777777">
        <w:trPr>
          <w:trHeight w:val="21"/>
          <w:jc w:val="center"/>
        </w:trPr>
        <w:tc>
          <w:tcPr>
            <w:tcW w:w="1059" w:type="dxa"/>
            <w:vMerge w:val="restart"/>
            <w:tcBorders>
              <w:top w:val="single" w:sz="6" w:space="0" w:color="auto"/>
              <w:left w:val="single" w:sz="4" w:space="0" w:color="auto"/>
              <w:right w:val="single" w:sz="6" w:space="0" w:color="auto"/>
            </w:tcBorders>
            <w:vAlign w:val="center"/>
          </w:tcPr>
          <w:p w14:paraId="09734561" w14:textId="77777777" w:rsidR="00DD6AC3" w:rsidRDefault="001803A0">
            <w:pPr>
              <w:pStyle w:val="TAC"/>
              <w:rPr>
                <w:highlight w:val="magenta"/>
                <w:lang w:eastAsia="ko-KR"/>
              </w:rPr>
            </w:pPr>
            <w:r>
              <w:rPr>
                <w:lang w:eastAsia="ko-KR"/>
              </w:rPr>
              <w:t>±1</w:t>
            </w:r>
            <w:r>
              <w:rPr>
                <w:lang w:val="sv-SE" w:eastAsia="ko-KR"/>
              </w:rPr>
              <w:t>2</w:t>
            </w:r>
            <w:r>
              <w:rPr>
                <w:lang w:eastAsia="ko-KR"/>
              </w:rPr>
              <w:t xml:space="preserve"> + </w:t>
            </w:r>
            <w:r>
              <w:rPr>
                <w:lang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09734562" w14:textId="77777777" w:rsidR="00DD6AC3" w:rsidRDefault="001803A0">
            <w:pPr>
              <w:pStyle w:val="TAC"/>
              <w:rPr>
                <w:highlight w:val="magenta"/>
                <w:lang w:val="sv-SE" w:eastAsia="ko-KR"/>
              </w:rPr>
            </w:pPr>
            <w:r>
              <w:rPr>
                <w:lang w:eastAsia="ko-KR"/>
              </w:rPr>
              <w:t>±</w:t>
            </w:r>
            <w:r>
              <w:rPr>
                <w:lang w:val="sv-SE" w:eastAsia="ko-KR"/>
              </w:rPr>
              <w:t>10</w:t>
            </w:r>
            <w:r>
              <w:rPr>
                <w:lang w:eastAsia="ko-KR"/>
              </w:rPr>
              <w:t xml:space="preserve"> + </w:t>
            </w:r>
            <w:r>
              <w:rPr>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09734563" w14:textId="77777777" w:rsidR="00DD6AC3" w:rsidRDefault="001803A0">
            <w:pPr>
              <w:pStyle w:val="TAC"/>
              <w:rPr>
                <w:lang w:val="sv-SE" w:eastAsia="ko-KR"/>
              </w:rPr>
            </w:pPr>
            <w:r>
              <w:rPr>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09734564" w14:textId="77777777" w:rsidR="00DD6AC3" w:rsidRDefault="001803A0">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09734565" w14:textId="77777777" w:rsidR="00DD6AC3" w:rsidRDefault="001803A0">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09734566"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09734567" w14:textId="77777777" w:rsidR="00DD6AC3" w:rsidRDefault="001803A0">
            <w:pPr>
              <w:pStyle w:val="TAC"/>
              <w:rPr>
                <w:lang w:eastAsia="ko-KR"/>
              </w:rPr>
            </w:pPr>
            <w:r>
              <w:rPr>
                <w:lang w:eastAsia="ko-KR"/>
              </w:rPr>
              <w:t>NR_FDD_FR1_A, NR_TDD_FR1_A,</w:t>
            </w:r>
          </w:p>
          <w:p w14:paraId="09734568" w14:textId="77777777" w:rsidR="00DD6AC3" w:rsidRDefault="001803A0">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569" w14:textId="77777777" w:rsidR="00DD6AC3" w:rsidRDefault="001803A0">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0973456A" w14:textId="77777777" w:rsidR="00DD6AC3" w:rsidRDefault="001803A0">
            <w:pPr>
              <w:pStyle w:val="TAC"/>
              <w:rPr>
                <w:lang w:eastAsia="ko-KR"/>
              </w:rPr>
            </w:pPr>
            <w:r>
              <w:rPr>
                <w:lang w:eastAsia="ko-KR"/>
              </w:rPr>
              <w:t>-50</w:t>
            </w:r>
          </w:p>
        </w:tc>
      </w:tr>
      <w:tr w:rsidR="00DD6AC3" w14:paraId="09734575" w14:textId="77777777">
        <w:trPr>
          <w:trHeight w:val="20"/>
          <w:jc w:val="center"/>
        </w:trPr>
        <w:tc>
          <w:tcPr>
            <w:tcW w:w="1059" w:type="dxa"/>
            <w:vMerge/>
            <w:tcBorders>
              <w:left w:val="single" w:sz="4" w:space="0" w:color="auto"/>
              <w:right w:val="single" w:sz="6" w:space="0" w:color="auto"/>
            </w:tcBorders>
            <w:vAlign w:val="center"/>
          </w:tcPr>
          <w:p w14:paraId="0973456C"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6D"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6E"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6F"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570"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571"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572"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734573" w14:textId="77777777" w:rsidR="00DD6AC3" w:rsidRDefault="001803A0">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09734574" w14:textId="77777777" w:rsidR="00DD6AC3" w:rsidRDefault="00DD6AC3">
            <w:pPr>
              <w:pStyle w:val="TAC"/>
              <w:rPr>
                <w:lang w:eastAsia="ko-KR"/>
              </w:rPr>
            </w:pPr>
          </w:p>
        </w:tc>
      </w:tr>
      <w:tr w:rsidR="00DD6AC3" w14:paraId="0973457F" w14:textId="77777777">
        <w:trPr>
          <w:trHeight w:val="20"/>
          <w:jc w:val="center"/>
        </w:trPr>
        <w:tc>
          <w:tcPr>
            <w:tcW w:w="1059" w:type="dxa"/>
            <w:vMerge/>
            <w:tcBorders>
              <w:left w:val="single" w:sz="4" w:space="0" w:color="auto"/>
              <w:right w:val="single" w:sz="6" w:space="0" w:color="auto"/>
            </w:tcBorders>
            <w:vAlign w:val="center"/>
          </w:tcPr>
          <w:p w14:paraId="09734576"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77"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78"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79"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57A"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57B"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57C" w14:textId="77777777" w:rsidR="00DD6AC3" w:rsidRPr="001803A0" w:rsidRDefault="001803A0">
            <w:pPr>
              <w:pStyle w:val="TAC"/>
              <w:rPr>
                <w:lang w:val="sv-SE" w:eastAsia="ko-KR"/>
              </w:rPr>
            </w:pPr>
            <w:r w:rsidRPr="001803A0">
              <w:rPr>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973457D" w14:textId="77777777" w:rsidR="00DD6AC3" w:rsidRDefault="001803A0">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0973457E" w14:textId="77777777" w:rsidR="00DD6AC3" w:rsidRDefault="00DD6AC3">
            <w:pPr>
              <w:pStyle w:val="TAC"/>
              <w:rPr>
                <w:lang w:eastAsia="ko-KR"/>
              </w:rPr>
            </w:pPr>
          </w:p>
        </w:tc>
      </w:tr>
      <w:tr w:rsidR="00DD6AC3" w14:paraId="09734589" w14:textId="77777777">
        <w:trPr>
          <w:trHeight w:val="20"/>
          <w:jc w:val="center"/>
        </w:trPr>
        <w:tc>
          <w:tcPr>
            <w:tcW w:w="1059" w:type="dxa"/>
            <w:vMerge/>
            <w:tcBorders>
              <w:left w:val="single" w:sz="4" w:space="0" w:color="auto"/>
              <w:right w:val="single" w:sz="6" w:space="0" w:color="auto"/>
            </w:tcBorders>
            <w:vAlign w:val="center"/>
          </w:tcPr>
          <w:p w14:paraId="09734580"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81"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82"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83"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584"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585"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586" w14:textId="77777777" w:rsidR="00DD6AC3" w:rsidRDefault="001803A0">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587" w14:textId="77777777" w:rsidR="00DD6AC3" w:rsidRDefault="001803A0">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09734588" w14:textId="77777777" w:rsidR="00DD6AC3" w:rsidRDefault="00DD6AC3">
            <w:pPr>
              <w:pStyle w:val="TAC"/>
              <w:rPr>
                <w:lang w:eastAsia="ko-KR"/>
              </w:rPr>
            </w:pPr>
          </w:p>
        </w:tc>
      </w:tr>
      <w:tr w:rsidR="00DD6AC3" w14:paraId="09734593" w14:textId="77777777">
        <w:trPr>
          <w:trHeight w:val="20"/>
          <w:jc w:val="center"/>
        </w:trPr>
        <w:tc>
          <w:tcPr>
            <w:tcW w:w="1059" w:type="dxa"/>
            <w:vMerge/>
            <w:tcBorders>
              <w:left w:val="single" w:sz="4" w:space="0" w:color="auto"/>
              <w:right w:val="single" w:sz="6" w:space="0" w:color="auto"/>
            </w:tcBorders>
            <w:vAlign w:val="center"/>
          </w:tcPr>
          <w:p w14:paraId="0973458A"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8B"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8C"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8D"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58E"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58F"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590" w14:textId="77777777" w:rsidR="00DD6AC3" w:rsidRDefault="001803A0">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591" w14:textId="77777777" w:rsidR="00DD6AC3" w:rsidRDefault="001803A0">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09734592" w14:textId="77777777" w:rsidR="00DD6AC3" w:rsidRDefault="00DD6AC3">
            <w:pPr>
              <w:pStyle w:val="TAC"/>
              <w:rPr>
                <w:lang w:eastAsia="ko-KR"/>
              </w:rPr>
            </w:pPr>
          </w:p>
        </w:tc>
      </w:tr>
      <w:tr w:rsidR="00DD6AC3" w14:paraId="0973459D" w14:textId="77777777">
        <w:trPr>
          <w:trHeight w:val="20"/>
          <w:jc w:val="center"/>
        </w:trPr>
        <w:tc>
          <w:tcPr>
            <w:tcW w:w="1059" w:type="dxa"/>
            <w:vMerge/>
            <w:tcBorders>
              <w:left w:val="single" w:sz="4" w:space="0" w:color="auto"/>
              <w:right w:val="single" w:sz="6" w:space="0" w:color="auto"/>
            </w:tcBorders>
            <w:vAlign w:val="center"/>
          </w:tcPr>
          <w:p w14:paraId="09734594"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95"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96"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97"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598"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599"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59A" w14:textId="77777777" w:rsidR="00DD6AC3" w:rsidRDefault="001803A0">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59B" w14:textId="77777777" w:rsidR="00DD6AC3" w:rsidRDefault="001803A0">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0973459C" w14:textId="77777777" w:rsidR="00DD6AC3" w:rsidRDefault="00DD6AC3">
            <w:pPr>
              <w:pStyle w:val="TAC"/>
              <w:rPr>
                <w:lang w:eastAsia="ko-KR"/>
              </w:rPr>
            </w:pPr>
          </w:p>
        </w:tc>
      </w:tr>
      <w:tr w:rsidR="00DD6AC3" w14:paraId="097345A7" w14:textId="77777777">
        <w:trPr>
          <w:trHeight w:val="20"/>
          <w:jc w:val="center"/>
        </w:trPr>
        <w:tc>
          <w:tcPr>
            <w:tcW w:w="1059" w:type="dxa"/>
            <w:vMerge/>
            <w:tcBorders>
              <w:left w:val="single" w:sz="4" w:space="0" w:color="auto"/>
              <w:right w:val="single" w:sz="6" w:space="0" w:color="auto"/>
            </w:tcBorders>
            <w:vAlign w:val="center"/>
          </w:tcPr>
          <w:p w14:paraId="0973459E"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9F"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A0"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A1"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5A2"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5A3"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5A4" w14:textId="77777777" w:rsidR="00DD6AC3" w:rsidRPr="001803A0" w:rsidRDefault="001803A0">
            <w:pPr>
              <w:pStyle w:val="TAC"/>
              <w:rPr>
                <w:lang w:eastAsia="ko-KR"/>
              </w:rPr>
            </w:pPr>
            <w:r w:rsidRPr="001803A0">
              <w:rPr>
                <w:lang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7345A5" w14:textId="77777777" w:rsidR="00DD6AC3" w:rsidRDefault="001803A0">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097345A6" w14:textId="77777777" w:rsidR="00DD6AC3" w:rsidRDefault="00DD6AC3">
            <w:pPr>
              <w:pStyle w:val="TAC"/>
              <w:rPr>
                <w:lang w:eastAsia="ko-KR"/>
              </w:rPr>
            </w:pPr>
          </w:p>
        </w:tc>
      </w:tr>
      <w:tr w:rsidR="00DD6AC3" w14:paraId="097345B1" w14:textId="77777777">
        <w:trPr>
          <w:trHeight w:val="20"/>
          <w:jc w:val="center"/>
        </w:trPr>
        <w:tc>
          <w:tcPr>
            <w:tcW w:w="1059" w:type="dxa"/>
            <w:vMerge/>
            <w:tcBorders>
              <w:left w:val="single" w:sz="4" w:space="0" w:color="auto"/>
              <w:right w:val="single" w:sz="6" w:space="0" w:color="auto"/>
            </w:tcBorders>
            <w:vAlign w:val="center"/>
          </w:tcPr>
          <w:p w14:paraId="097345A8"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A9"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AA"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AB"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5AC"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5AD"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5AE" w14:textId="77777777" w:rsidR="00DD6AC3" w:rsidRDefault="001803A0">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5AF" w14:textId="77777777" w:rsidR="00DD6AC3" w:rsidRDefault="001803A0">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097345B0" w14:textId="77777777" w:rsidR="00DD6AC3" w:rsidRDefault="00DD6AC3">
            <w:pPr>
              <w:pStyle w:val="TAC"/>
              <w:rPr>
                <w:lang w:eastAsia="ko-KR"/>
              </w:rPr>
            </w:pPr>
          </w:p>
        </w:tc>
      </w:tr>
      <w:tr w:rsidR="00DD6AC3" w14:paraId="097345BB" w14:textId="77777777">
        <w:trPr>
          <w:trHeight w:val="20"/>
          <w:jc w:val="center"/>
        </w:trPr>
        <w:tc>
          <w:tcPr>
            <w:tcW w:w="1059" w:type="dxa"/>
            <w:vMerge/>
            <w:tcBorders>
              <w:left w:val="single" w:sz="4" w:space="0" w:color="auto"/>
              <w:bottom w:val="single" w:sz="6" w:space="0" w:color="auto"/>
              <w:right w:val="single" w:sz="6" w:space="0" w:color="auto"/>
            </w:tcBorders>
            <w:vAlign w:val="center"/>
          </w:tcPr>
          <w:p w14:paraId="097345B2" w14:textId="77777777" w:rsidR="00DD6AC3" w:rsidRDefault="00DD6AC3">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97345B3"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B4" w14:textId="77777777" w:rsidR="00DD6AC3" w:rsidRDefault="00DD6AC3">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097345B5"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5B6" w14:textId="77777777" w:rsidR="00DD6AC3" w:rsidRDefault="00DD6AC3">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097345B7"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5B8" w14:textId="77777777" w:rsidR="00DD6AC3" w:rsidRDefault="001803A0">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5B9" w14:textId="77777777" w:rsidR="00DD6AC3" w:rsidRDefault="001803A0">
            <w:pPr>
              <w:pStyle w:val="TAC"/>
              <w:rPr>
                <w:lang w:eastAsia="en-GB"/>
              </w:rPr>
            </w:pPr>
            <w:r>
              <w:rPr>
                <w:rFonts w:eastAsia="SimSun"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097345BA" w14:textId="77777777" w:rsidR="00DD6AC3" w:rsidRDefault="00DD6AC3">
            <w:pPr>
              <w:pStyle w:val="TAC"/>
              <w:rPr>
                <w:lang w:eastAsia="ko-KR"/>
              </w:rPr>
            </w:pPr>
          </w:p>
        </w:tc>
      </w:tr>
      <w:tr w:rsidR="00DD6AC3" w14:paraId="097345C6" w14:textId="77777777">
        <w:trPr>
          <w:trHeight w:val="24"/>
          <w:jc w:val="center"/>
        </w:trPr>
        <w:tc>
          <w:tcPr>
            <w:tcW w:w="1059" w:type="dxa"/>
            <w:vMerge w:val="restart"/>
            <w:tcBorders>
              <w:top w:val="single" w:sz="6" w:space="0" w:color="auto"/>
              <w:left w:val="single" w:sz="4" w:space="0" w:color="auto"/>
              <w:right w:val="single" w:sz="6" w:space="0" w:color="auto"/>
            </w:tcBorders>
            <w:vAlign w:val="center"/>
          </w:tcPr>
          <w:p w14:paraId="097345BC" w14:textId="77777777" w:rsidR="00DD6AC3" w:rsidRDefault="001803A0">
            <w:pPr>
              <w:pStyle w:val="TAC"/>
              <w:rPr>
                <w:highlight w:val="magenta"/>
                <w:lang w:eastAsia="ko-KR"/>
              </w:rPr>
            </w:pPr>
            <w:r>
              <w:rPr>
                <w:lang w:eastAsia="ko-KR"/>
              </w:rPr>
              <w:t xml:space="preserve">±6 + </w:t>
            </w:r>
            <w:r>
              <w:rPr>
                <w:lang w:eastAsia="ko-KR"/>
              </w:rPr>
              <w:sym w:font="Symbol" w:char="F064"/>
            </w:r>
          </w:p>
        </w:tc>
        <w:tc>
          <w:tcPr>
            <w:tcW w:w="1060" w:type="dxa"/>
            <w:vMerge w:val="restart"/>
            <w:tcBorders>
              <w:left w:val="single" w:sz="6" w:space="0" w:color="auto"/>
              <w:right w:val="single" w:sz="6" w:space="0" w:color="auto"/>
            </w:tcBorders>
            <w:vAlign w:val="center"/>
          </w:tcPr>
          <w:p w14:paraId="097345BD" w14:textId="77777777" w:rsidR="00DD6AC3" w:rsidRDefault="001803A0">
            <w:pPr>
              <w:pStyle w:val="TAC"/>
              <w:rPr>
                <w:highlight w:val="magenta"/>
                <w:lang w:val="sv-SE" w:eastAsia="ko-KR"/>
              </w:rPr>
            </w:pPr>
            <w:r>
              <w:rPr>
                <w:lang w:eastAsia="ko-KR"/>
              </w:rPr>
              <w:t xml:space="preserve">±3 + </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5BE" w14:textId="77777777" w:rsidR="00DD6AC3" w:rsidRDefault="00DD6AC3">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97345BF" w14:textId="77777777" w:rsidR="00DD6AC3" w:rsidRDefault="001803A0">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097345C0" w14:textId="77777777" w:rsidR="00DD6AC3" w:rsidRDefault="001803A0">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097345C1"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5C2" w14:textId="77777777" w:rsidR="00DD6AC3" w:rsidRDefault="001803A0">
            <w:pPr>
              <w:pStyle w:val="TAC"/>
              <w:rPr>
                <w:lang w:eastAsia="ko-KR"/>
              </w:rPr>
            </w:pPr>
            <w:r>
              <w:rPr>
                <w:lang w:eastAsia="ko-KR"/>
              </w:rPr>
              <w:t>NR_FDD_FR1_A, NR_TDD_FR1_A,</w:t>
            </w:r>
          </w:p>
          <w:p w14:paraId="097345C3" w14:textId="77777777" w:rsidR="00DD6AC3" w:rsidRDefault="001803A0">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5C4" w14:textId="77777777" w:rsidR="00DD6AC3" w:rsidRDefault="001803A0">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097345C5" w14:textId="77777777" w:rsidR="00DD6AC3" w:rsidRDefault="001803A0">
            <w:pPr>
              <w:pStyle w:val="TAC"/>
              <w:rPr>
                <w:lang w:eastAsia="ko-KR"/>
              </w:rPr>
            </w:pPr>
            <w:r>
              <w:rPr>
                <w:lang w:eastAsia="ko-KR"/>
              </w:rPr>
              <w:t>-50</w:t>
            </w:r>
          </w:p>
        </w:tc>
      </w:tr>
      <w:tr w:rsidR="00DD6AC3" w14:paraId="097345D0" w14:textId="77777777">
        <w:trPr>
          <w:trHeight w:val="21"/>
          <w:jc w:val="center"/>
        </w:trPr>
        <w:tc>
          <w:tcPr>
            <w:tcW w:w="1059" w:type="dxa"/>
            <w:vMerge/>
            <w:tcBorders>
              <w:left w:val="single" w:sz="4" w:space="0" w:color="auto"/>
              <w:right w:val="single" w:sz="6" w:space="0" w:color="auto"/>
            </w:tcBorders>
            <w:vAlign w:val="center"/>
          </w:tcPr>
          <w:p w14:paraId="097345C7"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C8"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C9"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CA"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5CB"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5CC"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5CD"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7345CE" w14:textId="77777777" w:rsidR="00DD6AC3" w:rsidRDefault="001803A0">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097345CF" w14:textId="77777777" w:rsidR="00DD6AC3" w:rsidRDefault="00DD6AC3">
            <w:pPr>
              <w:pStyle w:val="TAC"/>
              <w:rPr>
                <w:lang w:eastAsia="ko-KR"/>
              </w:rPr>
            </w:pPr>
          </w:p>
        </w:tc>
      </w:tr>
      <w:tr w:rsidR="00DD6AC3" w14:paraId="097345DA" w14:textId="77777777">
        <w:trPr>
          <w:trHeight w:val="21"/>
          <w:jc w:val="center"/>
        </w:trPr>
        <w:tc>
          <w:tcPr>
            <w:tcW w:w="1059" w:type="dxa"/>
            <w:vMerge/>
            <w:tcBorders>
              <w:left w:val="single" w:sz="4" w:space="0" w:color="auto"/>
              <w:right w:val="single" w:sz="6" w:space="0" w:color="auto"/>
            </w:tcBorders>
            <w:vAlign w:val="center"/>
          </w:tcPr>
          <w:p w14:paraId="097345D1"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D2"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D3"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D4"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5D5"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5D6"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5D7" w14:textId="77777777" w:rsidR="00DD6AC3" w:rsidRPr="001803A0" w:rsidRDefault="001803A0">
            <w:pPr>
              <w:pStyle w:val="TAC"/>
              <w:rPr>
                <w:lang w:val="sv-SE" w:eastAsia="ko-KR"/>
              </w:rPr>
            </w:pPr>
            <w:r w:rsidRPr="001803A0">
              <w:rPr>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97345D8" w14:textId="77777777" w:rsidR="00DD6AC3" w:rsidRDefault="001803A0">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097345D9" w14:textId="77777777" w:rsidR="00DD6AC3" w:rsidRDefault="00DD6AC3">
            <w:pPr>
              <w:pStyle w:val="TAC"/>
              <w:rPr>
                <w:lang w:eastAsia="ko-KR"/>
              </w:rPr>
            </w:pPr>
          </w:p>
        </w:tc>
      </w:tr>
      <w:tr w:rsidR="00DD6AC3" w14:paraId="097345E4" w14:textId="77777777">
        <w:trPr>
          <w:trHeight w:val="21"/>
          <w:jc w:val="center"/>
        </w:trPr>
        <w:tc>
          <w:tcPr>
            <w:tcW w:w="1059" w:type="dxa"/>
            <w:vMerge/>
            <w:tcBorders>
              <w:left w:val="single" w:sz="4" w:space="0" w:color="auto"/>
              <w:right w:val="single" w:sz="6" w:space="0" w:color="auto"/>
            </w:tcBorders>
            <w:vAlign w:val="center"/>
          </w:tcPr>
          <w:p w14:paraId="097345DB"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DC"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DD"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DE"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5DF"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5E0"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5E1" w14:textId="77777777" w:rsidR="00DD6AC3" w:rsidRDefault="001803A0">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5E2" w14:textId="77777777" w:rsidR="00DD6AC3" w:rsidRDefault="001803A0">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097345E3" w14:textId="77777777" w:rsidR="00DD6AC3" w:rsidRDefault="00DD6AC3">
            <w:pPr>
              <w:pStyle w:val="TAC"/>
              <w:rPr>
                <w:lang w:eastAsia="ko-KR"/>
              </w:rPr>
            </w:pPr>
          </w:p>
        </w:tc>
      </w:tr>
      <w:tr w:rsidR="00DD6AC3" w14:paraId="097345EE" w14:textId="77777777">
        <w:trPr>
          <w:trHeight w:val="21"/>
          <w:jc w:val="center"/>
        </w:trPr>
        <w:tc>
          <w:tcPr>
            <w:tcW w:w="1059" w:type="dxa"/>
            <w:vMerge/>
            <w:tcBorders>
              <w:left w:val="single" w:sz="4" w:space="0" w:color="auto"/>
              <w:right w:val="single" w:sz="6" w:space="0" w:color="auto"/>
            </w:tcBorders>
            <w:vAlign w:val="center"/>
          </w:tcPr>
          <w:p w14:paraId="097345E5"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E6"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E7"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E8"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5E9"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5EA"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5EB" w14:textId="77777777" w:rsidR="00DD6AC3" w:rsidRDefault="001803A0">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5EC" w14:textId="77777777" w:rsidR="00DD6AC3" w:rsidRDefault="001803A0">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097345ED" w14:textId="77777777" w:rsidR="00DD6AC3" w:rsidRDefault="00DD6AC3">
            <w:pPr>
              <w:pStyle w:val="TAC"/>
              <w:rPr>
                <w:lang w:eastAsia="ko-KR"/>
              </w:rPr>
            </w:pPr>
          </w:p>
        </w:tc>
      </w:tr>
      <w:tr w:rsidR="00DD6AC3" w14:paraId="097345F8" w14:textId="77777777">
        <w:trPr>
          <w:trHeight w:val="21"/>
          <w:jc w:val="center"/>
        </w:trPr>
        <w:tc>
          <w:tcPr>
            <w:tcW w:w="1059" w:type="dxa"/>
            <w:vMerge/>
            <w:tcBorders>
              <w:left w:val="single" w:sz="4" w:space="0" w:color="auto"/>
              <w:right w:val="single" w:sz="6" w:space="0" w:color="auto"/>
            </w:tcBorders>
            <w:vAlign w:val="center"/>
          </w:tcPr>
          <w:p w14:paraId="097345EF"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F0"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F1"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F2"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5F3"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5F4"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5F5" w14:textId="77777777" w:rsidR="00DD6AC3" w:rsidRDefault="001803A0">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5F6" w14:textId="77777777" w:rsidR="00DD6AC3" w:rsidRDefault="001803A0">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097345F7" w14:textId="77777777" w:rsidR="00DD6AC3" w:rsidRDefault="00DD6AC3">
            <w:pPr>
              <w:pStyle w:val="TAC"/>
              <w:rPr>
                <w:lang w:eastAsia="ko-KR"/>
              </w:rPr>
            </w:pPr>
          </w:p>
        </w:tc>
      </w:tr>
      <w:tr w:rsidR="00DD6AC3" w14:paraId="09734602" w14:textId="77777777">
        <w:trPr>
          <w:trHeight w:val="21"/>
          <w:jc w:val="center"/>
        </w:trPr>
        <w:tc>
          <w:tcPr>
            <w:tcW w:w="1059" w:type="dxa"/>
            <w:vMerge/>
            <w:tcBorders>
              <w:left w:val="single" w:sz="4" w:space="0" w:color="auto"/>
              <w:right w:val="single" w:sz="6" w:space="0" w:color="auto"/>
            </w:tcBorders>
            <w:vAlign w:val="center"/>
          </w:tcPr>
          <w:p w14:paraId="097345F9"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5FA"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5FB"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5FC"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5FD"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5FE"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5FF" w14:textId="77777777" w:rsidR="00DD6AC3" w:rsidRPr="001803A0" w:rsidRDefault="001803A0">
            <w:pPr>
              <w:pStyle w:val="TAC"/>
              <w:rPr>
                <w:lang w:eastAsia="ko-KR"/>
              </w:rPr>
            </w:pPr>
            <w:r w:rsidRPr="001803A0">
              <w:rPr>
                <w:lang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734600" w14:textId="77777777" w:rsidR="00DD6AC3" w:rsidRDefault="001803A0">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09734601" w14:textId="77777777" w:rsidR="00DD6AC3" w:rsidRDefault="00DD6AC3">
            <w:pPr>
              <w:pStyle w:val="TAC"/>
              <w:rPr>
                <w:lang w:eastAsia="ko-KR"/>
              </w:rPr>
            </w:pPr>
          </w:p>
        </w:tc>
      </w:tr>
      <w:tr w:rsidR="00DD6AC3" w14:paraId="0973460C" w14:textId="77777777">
        <w:trPr>
          <w:trHeight w:val="258"/>
          <w:jc w:val="center"/>
        </w:trPr>
        <w:tc>
          <w:tcPr>
            <w:tcW w:w="1059" w:type="dxa"/>
            <w:vMerge/>
            <w:tcBorders>
              <w:left w:val="single" w:sz="4" w:space="0" w:color="auto"/>
              <w:right w:val="single" w:sz="6" w:space="0" w:color="auto"/>
            </w:tcBorders>
            <w:vAlign w:val="center"/>
          </w:tcPr>
          <w:p w14:paraId="09734603"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604"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05"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606"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607"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608"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609" w14:textId="77777777" w:rsidR="00DD6AC3" w:rsidRDefault="001803A0">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60A" w14:textId="77777777" w:rsidR="00DD6AC3" w:rsidRDefault="001803A0">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0973460B" w14:textId="77777777" w:rsidR="00DD6AC3" w:rsidRDefault="00DD6AC3">
            <w:pPr>
              <w:pStyle w:val="TAC"/>
              <w:rPr>
                <w:lang w:eastAsia="ko-KR"/>
              </w:rPr>
            </w:pPr>
          </w:p>
        </w:tc>
      </w:tr>
      <w:tr w:rsidR="00DD6AC3" w14:paraId="09734616" w14:textId="77777777">
        <w:trPr>
          <w:jc w:val="center"/>
        </w:trPr>
        <w:tc>
          <w:tcPr>
            <w:tcW w:w="1059" w:type="dxa"/>
            <w:vMerge/>
            <w:tcBorders>
              <w:left w:val="single" w:sz="4" w:space="0" w:color="auto"/>
              <w:bottom w:val="single" w:sz="6" w:space="0" w:color="auto"/>
              <w:right w:val="single" w:sz="6" w:space="0" w:color="auto"/>
            </w:tcBorders>
            <w:vAlign w:val="center"/>
          </w:tcPr>
          <w:p w14:paraId="0973460D" w14:textId="77777777" w:rsidR="00DD6AC3" w:rsidRDefault="00DD6AC3">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973460E"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0F" w14:textId="77777777" w:rsidR="00DD6AC3" w:rsidRDefault="00DD6AC3">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09734610"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611" w14:textId="77777777" w:rsidR="00DD6AC3" w:rsidRDefault="00DD6AC3">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9734612"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613" w14:textId="77777777" w:rsidR="00DD6AC3" w:rsidRDefault="001803A0">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614" w14:textId="77777777" w:rsidR="00DD6AC3" w:rsidRDefault="001803A0">
            <w:pPr>
              <w:pStyle w:val="TAC"/>
              <w:rPr>
                <w:lang w:eastAsia="en-GB"/>
              </w:rPr>
            </w:pPr>
            <w:r>
              <w:rPr>
                <w:rFonts w:eastAsia="SimSun"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09734615" w14:textId="77777777" w:rsidR="00DD6AC3" w:rsidRDefault="00DD6AC3">
            <w:pPr>
              <w:pStyle w:val="TAC"/>
              <w:rPr>
                <w:lang w:eastAsia="ko-KR"/>
              </w:rPr>
            </w:pPr>
          </w:p>
        </w:tc>
      </w:tr>
      <w:tr w:rsidR="00DD6AC3" w14:paraId="09734620" w14:textId="77777777">
        <w:trPr>
          <w:jc w:val="center"/>
        </w:trPr>
        <w:tc>
          <w:tcPr>
            <w:tcW w:w="1059" w:type="dxa"/>
            <w:tcBorders>
              <w:top w:val="single" w:sz="6" w:space="0" w:color="auto"/>
              <w:left w:val="single" w:sz="4" w:space="0" w:color="auto"/>
              <w:bottom w:val="nil"/>
              <w:right w:val="single" w:sz="6" w:space="0" w:color="auto"/>
            </w:tcBorders>
          </w:tcPr>
          <w:p w14:paraId="09734617" w14:textId="77777777" w:rsidR="00DD6AC3" w:rsidRDefault="001803A0">
            <w:pPr>
              <w:pStyle w:val="TAC"/>
              <w:rPr>
                <w:highlight w:val="magenta"/>
                <w:lang w:eastAsia="ko-KR"/>
              </w:rPr>
            </w:pPr>
            <w:r>
              <w:rPr>
                <w:lang w:eastAsia="ko-KR"/>
              </w:rPr>
              <w:t xml:space="preserve">±3 + </w:t>
            </w:r>
            <w:r>
              <w:rPr>
                <w:lang w:eastAsia="ko-KR"/>
              </w:rPr>
              <w:sym w:font="Symbol" w:char="F064"/>
            </w:r>
          </w:p>
        </w:tc>
        <w:tc>
          <w:tcPr>
            <w:tcW w:w="1060" w:type="dxa"/>
            <w:tcBorders>
              <w:left w:val="single" w:sz="6" w:space="0" w:color="auto"/>
              <w:bottom w:val="single" w:sz="4" w:space="0" w:color="auto"/>
              <w:right w:val="single" w:sz="6" w:space="0" w:color="auto"/>
            </w:tcBorders>
          </w:tcPr>
          <w:p w14:paraId="09734618" w14:textId="77777777" w:rsidR="00DD6AC3" w:rsidRDefault="001803A0">
            <w:pPr>
              <w:pStyle w:val="TAC"/>
              <w:rPr>
                <w:highlight w:val="magenta"/>
                <w:lang w:val="sv-SE" w:eastAsia="ko-KR"/>
              </w:rPr>
            </w:pPr>
            <w:r>
              <w:rPr>
                <w:lang w:eastAsia="ko-KR"/>
              </w:rPr>
              <w:t xml:space="preserve">±2 + </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619"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0973461A" w14:textId="77777777" w:rsidR="00DD6AC3" w:rsidRDefault="001803A0">
            <w:pPr>
              <w:pStyle w:val="TAC"/>
              <w:rPr>
                <w:lang w:eastAsia="ko-KR"/>
              </w:rPr>
            </w:pPr>
            <w:r>
              <w:rPr>
                <w:rFonts w:cs="Calibri"/>
                <w:lang w:eastAsia="en-GB"/>
              </w:rPr>
              <w:t>≥</w:t>
            </w:r>
            <w:r>
              <w:rPr>
                <w:lang w:eastAsia="zh-CN"/>
              </w:rPr>
              <w:t>272</w:t>
            </w:r>
          </w:p>
        </w:tc>
        <w:tc>
          <w:tcPr>
            <w:tcW w:w="614" w:type="dxa"/>
            <w:vMerge/>
            <w:tcBorders>
              <w:top w:val="single" w:sz="6" w:space="0" w:color="auto"/>
              <w:left w:val="single" w:sz="6" w:space="0" w:color="auto"/>
              <w:bottom w:val="nil"/>
              <w:right w:val="single" w:sz="4" w:space="0" w:color="auto"/>
            </w:tcBorders>
            <w:vAlign w:val="center"/>
          </w:tcPr>
          <w:p w14:paraId="0973461B"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61C"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61D" w14:textId="77777777" w:rsidR="00DD6AC3" w:rsidRDefault="001803A0">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61E" w14:textId="77777777" w:rsidR="00DD6AC3" w:rsidRDefault="001803A0">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61F" w14:textId="77777777" w:rsidR="00DD6AC3" w:rsidRDefault="001803A0">
            <w:pPr>
              <w:pStyle w:val="TAC"/>
              <w:rPr>
                <w:lang w:eastAsia="ko-KR"/>
              </w:rPr>
            </w:pPr>
            <w:r>
              <w:rPr>
                <w:lang w:eastAsia="ko-KR"/>
              </w:rPr>
              <w:t>NOTE 6</w:t>
            </w:r>
          </w:p>
        </w:tc>
      </w:tr>
      <w:tr w:rsidR="00DD6AC3" w14:paraId="0973462B" w14:textId="77777777">
        <w:trPr>
          <w:trHeight w:val="21"/>
          <w:jc w:val="center"/>
        </w:trPr>
        <w:tc>
          <w:tcPr>
            <w:tcW w:w="1059" w:type="dxa"/>
            <w:vMerge w:val="restart"/>
            <w:tcBorders>
              <w:top w:val="single" w:sz="6" w:space="0" w:color="auto"/>
              <w:left w:val="single" w:sz="4" w:space="0" w:color="auto"/>
              <w:right w:val="single" w:sz="6" w:space="0" w:color="auto"/>
            </w:tcBorders>
            <w:vAlign w:val="center"/>
          </w:tcPr>
          <w:p w14:paraId="09734621" w14:textId="77777777" w:rsidR="00DD6AC3" w:rsidRDefault="001803A0">
            <w:pPr>
              <w:pStyle w:val="TAC"/>
              <w:rPr>
                <w:rFonts w:cs="Arial"/>
                <w:szCs w:val="18"/>
                <w:highlight w:val="magenta"/>
                <w:lang w:eastAsia="ko-KR"/>
              </w:rPr>
            </w:pPr>
            <w:r>
              <w:rPr>
                <w:lang w:eastAsia="ko-KR"/>
              </w:rPr>
              <w:t xml:space="preserve">±6 + </w:t>
            </w:r>
            <w:r>
              <w:rPr>
                <w:lang w:eastAsia="ko-KR"/>
              </w:rPr>
              <w:sym w:font="Symbol" w:char="F064"/>
            </w:r>
          </w:p>
        </w:tc>
        <w:tc>
          <w:tcPr>
            <w:tcW w:w="1060" w:type="dxa"/>
            <w:vMerge w:val="restart"/>
            <w:tcBorders>
              <w:left w:val="single" w:sz="6" w:space="0" w:color="auto"/>
              <w:right w:val="single" w:sz="6" w:space="0" w:color="auto"/>
            </w:tcBorders>
            <w:vAlign w:val="center"/>
          </w:tcPr>
          <w:p w14:paraId="09734622" w14:textId="77777777" w:rsidR="00DD6AC3" w:rsidRDefault="001803A0">
            <w:pPr>
              <w:pStyle w:val="TAC"/>
              <w:rPr>
                <w:highlight w:val="magenta"/>
                <w:lang w:val="sv-SE" w:eastAsia="ko-KR"/>
              </w:rPr>
            </w:pPr>
            <w:r>
              <w:rPr>
                <w:lang w:eastAsia="ko-KR"/>
              </w:rPr>
              <w:t xml:space="preserve">±3 + </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623" w14:textId="77777777" w:rsidR="00DD6AC3" w:rsidRDefault="00DD6AC3">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9734624" w14:textId="77777777" w:rsidR="00DD6AC3" w:rsidRDefault="001803A0">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right w:val="single" w:sz="4" w:space="0" w:color="auto"/>
            </w:tcBorders>
            <w:vAlign w:val="center"/>
          </w:tcPr>
          <w:p w14:paraId="09734625" w14:textId="77777777" w:rsidR="00DD6AC3" w:rsidRDefault="001803A0">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09734626" w14:textId="77777777" w:rsidR="00DD6AC3" w:rsidRDefault="001803A0">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627" w14:textId="77777777" w:rsidR="00DD6AC3" w:rsidRDefault="001803A0">
            <w:pPr>
              <w:pStyle w:val="TAC"/>
              <w:rPr>
                <w:rFonts w:cs="Arial"/>
                <w:szCs w:val="18"/>
                <w:lang w:eastAsia="ko-KR"/>
              </w:rPr>
            </w:pPr>
            <w:r>
              <w:rPr>
                <w:rFonts w:cs="Arial"/>
                <w:szCs w:val="18"/>
                <w:lang w:eastAsia="ko-KR"/>
              </w:rPr>
              <w:t>NR_FDD_FR1_A, NR_TDD_FR1_A,</w:t>
            </w:r>
          </w:p>
          <w:p w14:paraId="09734628" w14:textId="77777777" w:rsidR="00DD6AC3" w:rsidRDefault="001803A0">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629" w14:textId="77777777" w:rsidR="00DD6AC3" w:rsidRDefault="001803A0">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0973462A" w14:textId="77777777" w:rsidR="00DD6AC3" w:rsidRDefault="001803A0">
            <w:pPr>
              <w:pStyle w:val="TAC"/>
              <w:rPr>
                <w:lang w:eastAsia="ko-KR"/>
              </w:rPr>
            </w:pPr>
            <w:r>
              <w:rPr>
                <w:lang w:eastAsia="ko-KR"/>
              </w:rPr>
              <w:t>-50</w:t>
            </w:r>
          </w:p>
        </w:tc>
      </w:tr>
      <w:tr w:rsidR="00DD6AC3" w14:paraId="09734635" w14:textId="77777777">
        <w:trPr>
          <w:trHeight w:val="20"/>
          <w:jc w:val="center"/>
        </w:trPr>
        <w:tc>
          <w:tcPr>
            <w:tcW w:w="1059" w:type="dxa"/>
            <w:vMerge/>
            <w:tcBorders>
              <w:left w:val="single" w:sz="4" w:space="0" w:color="auto"/>
              <w:right w:val="single" w:sz="6" w:space="0" w:color="auto"/>
            </w:tcBorders>
            <w:vAlign w:val="center"/>
          </w:tcPr>
          <w:p w14:paraId="0973462C"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62D"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2E"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62F"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630"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631"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632" w14:textId="77777777" w:rsidR="00DD6AC3" w:rsidRPr="001803A0" w:rsidRDefault="001803A0">
            <w:pPr>
              <w:pStyle w:val="TAC"/>
              <w:rPr>
                <w:rFonts w:cs="Arial"/>
                <w:szCs w:val="18"/>
                <w:lang w:val="sv-SE" w:eastAsia="ko-KR"/>
              </w:rPr>
            </w:pPr>
            <w:r w:rsidRPr="001803A0">
              <w:rPr>
                <w:lang w:val="sv-SE" w:eastAsia="ko-KR"/>
              </w:rPr>
              <w:t>NR_FDD_FR1_B</w:t>
            </w:r>
            <w:r w:rsidRPr="001803A0">
              <w:rPr>
                <w:lang w:val="sv-SE"/>
              </w:rPr>
              <w:t xml:space="preserve">, </w:t>
            </w:r>
            <w:r w:rsidRPr="001803A0">
              <w:rPr>
                <w:lang w:val="sv-SE"/>
              </w:rPr>
              <w:t>NR_TDD_FR1_B</w:t>
            </w:r>
          </w:p>
        </w:tc>
        <w:tc>
          <w:tcPr>
            <w:tcW w:w="0" w:type="auto"/>
            <w:tcBorders>
              <w:top w:val="single" w:sz="4" w:space="0" w:color="auto"/>
              <w:left w:val="single" w:sz="4" w:space="0" w:color="auto"/>
              <w:bottom w:val="single" w:sz="4" w:space="0" w:color="auto"/>
              <w:right w:val="single" w:sz="4" w:space="0" w:color="auto"/>
            </w:tcBorders>
          </w:tcPr>
          <w:p w14:paraId="09734633" w14:textId="77777777" w:rsidR="00DD6AC3" w:rsidRDefault="001803A0">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09734634" w14:textId="77777777" w:rsidR="00DD6AC3" w:rsidRDefault="00DD6AC3">
            <w:pPr>
              <w:pStyle w:val="TAC"/>
              <w:rPr>
                <w:lang w:eastAsia="ko-KR"/>
              </w:rPr>
            </w:pPr>
          </w:p>
        </w:tc>
      </w:tr>
      <w:tr w:rsidR="00DD6AC3" w14:paraId="0973463F" w14:textId="77777777">
        <w:trPr>
          <w:trHeight w:val="20"/>
          <w:jc w:val="center"/>
        </w:trPr>
        <w:tc>
          <w:tcPr>
            <w:tcW w:w="1059" w:type="dxa"/>
            <w:vMerge/>
            <w:tcBorders>
              <w:left w:val="single" w:sz="4" w:space="0" w:color="auto"/>
              <w:right w:val="single" w:sz="6" w:space="0" w:color="auto"/>
            </w:tcBorders>
            <w:vAlign w:val="center"/>
          </w:tcPr>
          <w:p w14:paraId="09734636"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637"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38"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639"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63A"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63B"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63C" w14:textId="77777777" w:rsidR="00DD6AC3" w:rsidRPr="001803A0" w:rsidRDefault="001803A0">
            <w:pPr>
              <w:pStyle w:val="TAC"/>
              <w:rPr>
                <w:rFonts w:cs="Arial"/>
                <w:szCs w:val="18"/>
                <w:lang w:val="sv-SE" w:eastAsia="ko-KR"/>
              </w:rPr>
            </w:pPr>
            <w:r w:rsidRPr="001803A0">
              <w:rPr>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973463D" w14:textId="77777777" w:rsidR="00DD6AC3" w:rsidRDefault="001803A0">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0973463E" w14:textId="77777777" w:rsidR="00DD6AC3" w:rsidRDefault="00DD6AC3">
            <w:pPr>
              <w:pStyle w:val="TAC"/>
              <w:rPr>
                <w:lang w:eastAsia="ko-KR"/>
              </w:rPr>
            </w:pPr>
          </w:p>
        </w:tc>
      </w:tr>
      <w:tr w:rsidR="00DD6AC3" w14:paraId="09734649" w14:textId="77777777">
        <w:trPr>
          <w:trHeight w:val="20"/>
          <w:jc w:val="center"/>
        </w:trPr>
        <w:tc>
          <w:tcPr>
            <w:tcW w:w="1059" w:type="dxa"/>
            <w:vMerge/>
            <w:tcBorders>
              <w:left w:val="single" w:sz="4" w:space="0" w:color="auto"/>
              <w:right w:val="single" w:sz="6" w:space="0" w:color="auto"/>
            </w:tcBorders>
            <w:vAlign w:val="center"/>
          </w:tcPr>
          <w:p w14:paraId="09734640"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641"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42"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643"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644"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645"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646" w14:textId="77777777" w:rsidR="00DD6AC3" w:rsidRDefault="001803A0">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647" w14:textId="77777777" w:rsidR="00DD6AC3" w:rsidRDefault="001803A0">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09734648" w14:textId="77777777" w:rsidR="00DD6AC3" w:rsidRDefault="00DD6AC3">
            <w:pPr>
              <w:pStyle w:val="TAC"/>
              <w:rPr>
                <w:lang w:eastAsia="ko-KR"/>
              </w:rPr>
            </w:pPr>
          </w:p>
        </w:tc>
      </w:tr>
      <w:tr w:rsidR="00DD6AC3" w14:paraId="09734653" w14:textId="77777777">
        <w:trPr>
          <w:trHeight w:val="20"/>
          <w:jc w:val="center"/>
        </w:trPr>
        <w:tc>
          <w:tcPr>
            <w:tcW w:w="1059" w:type="dxa"/>
            <w:vMerge/>
            <w:tcBorders>
              <w:left w:val="single" w:sz="4" w:space="0" w:color="auto"/>
              <w:right w:val="single" w:sz="6" w:space="0" w:color="auto"/>
            </w:tcBorders>
            <w:vAlign w:val="center"/>
          </w:tcPr>
          <w:p w14:paraId="0973464A"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64B"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4C"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64D"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64E"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64F"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650" w14:textId="77777777" w:rsidR="00DD6AC3" w:rsidRDefault="001803A0">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651" w14:textId="77777777" w:rsidR="00DD6AC3" w:rsidRDefault="001803A0">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09734652" w14:textId="77777777" w:rsidR="00DD6AC3" w:rsidRDefault="00DD6AC3">
            <w:pPr>
              <w:pStyle w:val="TAC"/>
              <w:rPr>
                <w:lang w:eastAsia="ko-KR"/>
              </w:rPr>
            </w:pPr>
          </w:p>
        </w:tc>
      </w:tr>
      <w:tr w:rsidR="00DD6AC3" w14:paraId="0973465D" w14:textId="77777777">
        <w:trPr>
          <w:trHeight w:val="20"/>
          <w:jc w:val="center"/>
        </w:trPr>
        <w:tc>
          <w:tcPr>
            <w:tcW w:w="1059" w:type="dxa"/>
            <w:vMerge/>
            <w:tcBorders>
              <w:left w:val="single" w:sz="4" w:space="0" w:color="auto"/>
              <w:right w:val="single" w:sz="6" w:space="0" w:color="auto"/>
            </w:tcBorders>
            <w:vAlign w:val="center"/>
          </w:tcPr>
          <w:p w14:paraId="09734654"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655"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56"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657"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658"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659"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65A" w14:textId="77777777" w:rsidR="00DD6AC3" w:rsidRDefault="001803A0">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65B" w14:textId="77777777" w:rsidR="00DD6AC3" w:rsidRDefault="001803A0">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0973465C" w14:textId="77777777" w:rsidR="00DD6AC3" w:rsidRDefault="00DD6AC3">
            <w:pPr>
              <w:pStyle w:val="TAC"/>
              <w:rPr>
                <w:lang w:eastAsia="ko-KR"/>
              </w:rPr>
            </w:pPr>
          </w:p>
        </w:tc>
      </w:tr>
      <w:tr w:rsidR="00DD6AC3" w14:paraId="09734667" w14:textId="77777777">
        <w:trPr>
          <w:trHeight w:val="20"/>
          <w:jc w:val="center"/>
        </w:trPr>
        <w:tc>
          <w:tcPr>
            <w:tcW w:w="1059" w:type="dxa"/>
            <w:vMerge/>
            <w:tcBorders>
              <w:left w:val="single" w:sz="4" w:space="0" w:color="auto"/>
              <w:right w:val="single" w:sz="6" w:space="0" w:color="auto"/>
            </w:tcBorders>
            <w:vAlign w:val="center"/>
          </w:tcPr>
          <w:p w14:paraId="0973465E"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65F"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60"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661"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662"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663"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664" w14:textId="77777777" w:rsidR="00DD6AC3" w:rsidRPr="001803A0" w:rsidRDefault="001803A0">
            <w:pPr>
              <w:pStyle w:val="TAC"/>
              <w:rPr>
                <w:rFonts w:cs="Arial"/>
                <w:szCs w:val="18"/>
                <w:lang w:eastAsia="ko-KR"/>
              </w:rPr>
            </w:pPr>
            <w:r w:rsidRPr="001803A0">
              <w:rPr>
                <w:lang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734665" w14:textId="77777777" w:rsidR="00DD6AC3" w:rsidRDefault="001803A0">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09734666" w14:textId="77777777" w:rsidR="00DD6AC3" w:rsidRDefault="00DD6AC3">
            <w:pPr>
              <w:pStyle w:val="TAC"/>
              <w:rPr>
                <w:lang w:eastAsia="ko-KR"/>
              </w:rPr>
            </w:pPr>
          </w:p>
        </w:tc>
      </w:tr>
      <w:tr w:rsidR="00DD6AC3" w14:paraId="09734671" w14:textId="77777777">
        <w:trPr>
          <w:trHeight w:val="20"/>
          <w:jc w:val="center"/>
        </w:trPr>
        <w:tc>
          <w:tcPr>
            <w:tcW w:w="1059" w:type="dxa"/>
            <w:vMerge/>
            <w:tcBorders>
              <w:left w:val="single" w:sz="4" w:space="0" w:color="auto"/>
              <w:right w:val="single" w:sz="6" w:space="0" w:color="auto"/>
            </w:tcBorders>
            <w:vAlign w:val="center"/>
          </w:tcPr>
          <w:p w14:paraId="09734668"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669"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6A"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66B"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66C"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66D"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66E" w14:textId="77777777" w:rsidR="00DD6AC3" w:rsidRDefault="001803A0">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66F" w14:textId="77777777" w:rsidR="00DD6AC3" w:rsidRDefault="001803A0">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09734670" w14:textId="77777777" w:rsidR="00DD6AC3" w:rsidRDefault="00DD6AC3">
            <w:pPr>
              <w:pStyle w:val="TAC"/>
              <w:rPr>
                <w:lang w:eastAsia="ko-KR"/>
              </w:rPr>
            </w:pPr>
          </w:p>
        </w:tc>
      </w:tr>
      <w:tr w:rsidR="00DD6AC3" w14:paraId="0973467B" w14:textId="77777777">
        <w:trPr>
          <w:trHeight w:val="20"/>
          <w:jc w:val="center"/>
        </w:trPr>
        <w:tc>
          <w:tcPr>
            <w:tcW w:w="1059" w:type="dxa"/>
            <w:vMerge/>
            <w:tcBorders>
              <w:left w:val="single" w:sz="4" w:space="0" w:color="auto"/>
              <w:bottom w:val="single" w:sz="6" w:space="0" w:color="auto"/>
              <w:right w:val="single" w:sz="6" w:space="0" w:color="auto"/>
            </w:tcBorders>
            <w:vAlign w:val="center"/>
          </w:tcPr>
          <w:p w14:paraId="09734672" w14:textId="77777777" w:rsidR="00DD6AC3" w:rsidRDefault="00DD6AC3">
            <w:pPr>
              <w:pStyle w:val="TAC"/>
              <w:rPr>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9734673"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74" w14:textId="77777777" w:rsidR="00DD6AC3" w:rsidRDefault="00DD6AC3">
            <w:pPr>
              <w:pStyle w:val="TAC"/>
              <w:rPr>
                <w:lang w:val="sv-SE" w:eastAsia="ko-KR"/>
              </w:rPr>
            </w:pPr>
          </w:p>
        </w:tc>
        <w:tc>
          <w:tcPr>
            <w:tcW w:w="1167" w:type="dxa"/>
            <w:vMerge/>
            <w:tcBorders>
              <w:left w:val="single" w:sz="6" w:space="0" w:color="auto"/>
              <w:bottom w:val="nil"/>
              <w:right w:val="single" w:sz="6" w:space="0" w:color="auto"/>
            </w:tcBorders>
            <w:vAlign w:val="center"/>
          </w:tcPr>
          <w:p w14:paraId="09734675"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676" w14:textId="77777777" w:rsidR="00DD6AC3" w:rsidRDefault="00DD6AC3">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09734677"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678" w14:textId="77777777" w:rsidR="00DD6AC3" w:rsidRDefault="001803A0">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679" w14:textId="77777777" w:rsidR="00DD6AC3" w:rsidRDefault="001803A0">
            <w:pPr>
              <w:pStyle w:val="TAC"/>
              <w:rPr>
                <w:lang w:eastAsia="en-GB"/>
              </w:rPr>
            </w:pPr>
            <w:r>
              <w:rPr>
                <w:rFonts w:eastAsia="SimSun"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0973467A" w14:textId="77777777" w:rsidR="00DD6AC3" w:rsidRDefault="00DD6AC3">
            <w:pPr>
              <w:pStyle w:val="TAC"/>
              <w:rPr>
                <w:lang w:eastAsia="ko-KR"/>
              </w:rPr>
            </w:pPr>
          </w:p>
        </w:tc>
      </w:tr>
      <w:tr w:rsidR="00DD6AC3" w14:paraId="09734685" w14:textId="77777777">
        <w:trPr>
          <w:jc w:val="center"/>
        </w:trPr>
        <w:tc>
          <w:tcPr>
            <w:tcW w:w="1059" w:type="dxa"/>
            <w:tcBorders>
              <w:top w:val="single" w:sz="6" w:space="0" w:color="auto"/>
              <w:left w:val="single" w:sz="4" w:space="0" w:color="auto"/>
              <w:bottom w:val="nil"/>
              <w:right w:val="single" w:sz="6" w:space="0" w:color="auto"/>
            </w:tcBorders>
          </w:tcPr>
          <w:p w14:paraId="0973467C" w14:textId="77777777" w:rsidR="00DD6AC3" w:rsidRDefault="001803A0">
            <w:pPr>
              <w:pStyle w:val="TAC"/>
              <w:rPr>
                <w:rFonts w:cs="Arial"/>
                <w:szCs w:val="18"/>
                <w:highlight w:val="magenta"/>
                <w:lang w:eastAsia="ko-KR"/>
              </w:rPr>
            </w:pPr>
            <w:r>
              <w:rPr>
                <w:lang w:eastAsia="ko-KR"/>
              </w:rPr>
              <w:t xml:space="preserve">±3 + </w:t>
            </w:r>
            <w:r>
              <w:rPr>
                <w:lang w:eastAsia="ko-KR"/>
              </w:rPr>
              <w:sym w:font="Symbol" w:char="F064"/>
            </w:r>
          </w:p>
        </w:tc>
        <w:tc>
          <w:tcPr>
            <w:tcW w:w="1060" w:type="dxa"/>
            <w:tcBorders>
              <w:left w:val="single" w:sz="6" w:space="0" w:color="auto"/>
              <w:bottom w:val="single" w:sz="4" w:space="0" w:color="auto"/>
              <w:right w:val="single" w:sz="6" w:space="0" w:color="auto"/>
            </w:tcBorders>
          </w:tcPr>
          <w:p w14:paraId="0973467D" w14:textId="77777777" w:rsidR="00DD6AC3" w:rsidRDefault="001803A0">
            <w:pPr>
              <w:pStyle w:val="TAC"/>
              <w:rPr>
                <w:highlight w:val="magenta"/>
                <w:lang w:val="sv-SE" w:eastAsia="ko-KR"/>
              </w:rPr>
            </w:pPr>
            <w:r>
              <w:rPr>
                <w:lang w:eastAsia="ko-KR"/>
              </w:rPr>
              <w:t xml:space="preserve">±2 + </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67E"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0973467F" w14:textId="77777777" w:rsidR="00DD6AC3" w:rsidRDefault="001803A0">
            <w:pPr>
              <w:pStyle w:val="TAC"/>
              <w:rPr>
                <w:lang w:eastAsia="ko-KR"/>
              </w:rPr>
            </w:pPr>
            <w:r>
              <w:rPr>
                <w:rFonts w:cs="Calibri"/>
                <w:lang w:eastAsia="en-GB"/>
              </w:rPr>
              <w:t>≥</w:t>
            </w:r>
            <w:r>
              <w:rPr>
                <w:lang w:eastAsia="zh-CN"/>
              </w:rPr>
              <w:t xml:space="preserve"> 132</w:t>
            </w:r>
          </w:p>
        </w:tc>
        <w:tc>
          <w:tcPr>
            <w:tcW w:w="614" w:type="dxa"/>
            <w:vMerge/>
            <w:tcBorders>
              <w:left w:val="single" w:sz="6" w:space="0" w:color="auto"/>
              <w:bottom w:val="nil"/>
              <w:right w:val="single" w:sz="4" w:space="0" w:color="auto"/>
            </w:tcBorders>
          </w:tcPr>
          <w:p w14:paraId="09734680"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681"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682"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683"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684" w14:textId="77777777" w:rsidR="00DD6AC3" w:rsidRDefault="001803A0">
            <w:pPr>
              <w:pStyle w:val="TAC"/>
              <w:rPr>
                <w:rFonts w:cs="Arial"/>
                <w:szCs w:val="18"/>
                <w:lang w:eastAsia="ko-KR"/>
              </w:rPr>
            </w:pPr>
            <w:r>
              <w:rPr>
                <w:rFonts w:cs="Arial"/>
                <w:szCs w:val="18"/>
                <w:lang w:eastAsia="ko-KR"/>
              </w:rPr>
              <w:t>NOTE 6</w:t>
            </w:r>
          </w:p>
        </w:tc>
      </w:tr>
      <w:tr w:rsidR="00DD6AC3" w14:paraId="0973468F" w14:textId="77777777">
        <w:trPr>
          <w:jc w:val="center"/>
        </w:trPr>
        <w:tc>
          <w:tcPr>
            <w:tcW w:w="1059" w:type="dxa"/>
            <w:tcBorders>
              <w:top w:val="single" w:sz="6" w:space="0" w:color="auto"/>
              <w:left w:val="single" w:sz="4" w:space="0" w:color="auto"/>
              <w:bottom w:val="nil"/>
              <w:right w:val="single" w:sz="6" w:space="0" w:color="auto"/>
            </w:tcBorders>
            <w:vAlign w:val="center"/>
          </w:tcPr>
          <w:p w14:paraId="09734686" w14:textId="77777777" w:rsidR="00DD6AC3" w:rsidRDefault="001803A0">
            <w:pPr>
              <w:pStyle w:val="TAC"/>
              <w:rPr>
                <w:highlight w:val="magenta"/>
                <w:lang w:eastAsia="ko-KR"/>
              </w:rPr>
            </w:pPr>
            <w:r>
              <w:rPr>
                <w:lang w:eastAsia="ko-KR"/>
              </w:rPr>
              <w:t>±</w:t>
            </w:r>
            <w:r>
              <w:rPr>
                <w:lang w:val="sv-SE" w:eastAsia="ko-KR"/>
              </w:rPr>
              <w:t>14</w:t>
            </w:r>
            <w:r>
              <w:rPr>
                <w:lang w:eastAsia="ko-KR"/>
              </w:rPr>
              <w:t>+</w:t>
            </w:r>
            <w:r>
              <w:rPr>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09734687" w14:textId="77777777" w:rsidR="00DD6AC3" w:rsidRDefault="001803A0">
            <w:pPr>
              <w:pStyle w:val="TAC"/>
              <w:rPr>
                <w:highlight w:val="magenta"/>
                <w:lang w:val="sv-SE" w:eastAsia="ko-KR"/>
              </w:rPr>
            </w:pPr>
            <w:r>
              <w:rPr>
                <w:lang w:eastAsia="ko-KR"/>
              </w:rPr>
              <w:t>±</w:t>
            </w:r>
            <w:r>
              <w:rPr>
                <w:lang w:val="sv-SE" w:eastAsia="ko-KR"/>
              </w:rPr>
              <w:t>13</w:t>
            </w:r>
            <w:r>
              <w:rPr>
                <w:lang w:eastAsia="ko-KR"/>
              </w:rPr>
              <w:t>+</w:t>
            </w:r>
            <w:r>
              <w:rPr>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09734688" w14:textId="77777777" w:rsidR="00DD6AC3" w:rsidRDefault="001803A0">
            <w:pPr>
              <w:pStyle w:val="TAC"/>
              <w:rPr>
                <w:lang w:val="sv-SE" w:eastAsia="ko-KR"/>
              </w:rPr>
            </w:pPr>
            <w:r>
              <w:rPr>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09734689" w14:textId="77777777" w:rsidR="00DD6AC3" w:rsidRDefault="001803A0">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0973468A" w14:textId="77777777" w:rsidR="00DD6AC3" w:rsidRDefault="001803A0">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0973468B" w14:textId="77777777" w:rsidR="00DD6AC3" w:rsidRDefault="001803A0">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68C"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73468D"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973468E" w14:textId="77777777" w:rsidR="00DD6AC3" w:rsidRDefault="001803A0">
            <w:pPr>
              <w:pStyle w:val="TAC"/>
              <w:rPr>
                <w:rFonts w:cs="Arial"/>
                <w:szCs w:val="18"/>
                <w:lang w:eastAsia="ko-KR"/>
              </w:rPr>
            </w:pPr>
            <w:r>
              <w:rPr>
                <w:rFonts w:cs="Arial"/>
                <w:szCs w:val="18"/>
                <w:lang w:eastAsia="ko-KR"/>
              </w:rPr>
              <w:t>NOTE 6</w:t>
            </w:r>
          </w:p>
        </w:tc>
      </w:tr>
      <w:tr w:rsidR="00DD6AC3" w14:paraId="09734699" w14:textId="77777777">
        <w:trPr>
          <w:jc w:val="center"/>
        </w:trPr>
        <w:tc>
          <w:tcPr>
            <w:tcW w:w="1059" w:type="dxa"/>
            <w:tcBorders>
              <w:top w:val="single" w:sz="6" w:space="0" w:color="auto"/>
              <w:left w:val="single" w:sz="4" w:space="0" w:color="auto"/>
              <w:bottom w:val="nil"/>
              <w:right w:val="single" w:sz="6" w:space="0" w:color="auto"/>
            </w:tcBorders>
            <w:vAlign w:val="center"/>
          </w:tcPr>
          <w:p w14:paraId="09734690" w14:textId="77777777" w:rsidR="00DD6AC3" w:rsidRDefault="001803A0">
            <w:pPr>
              <w:pStyle w:val="TAC"/>
              <w:rPr>
                <w:rFonts w:cs="Arial"/>
                <w:szCs w:val="18"/>
                <w:highlight w:val="magenta"/>
                <w:lang w:eastAsia="ko-KR"/>
              </w:rPr>
            </w:pPr>
            <w:r>
              <w:rPr>
                <w:lang w:eastAsia="ko-KR"/>
              </w:rPr>
              <w:t>±</w:t>
            </w:r>
            <w:r>
              <w:rPr>
                <w:lang w:val="sv-SE" w:eastAsia="ko-KR"/>
              </w:rPr>
              <w:t>8</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691" w14:textId="77777777" w:rsidR="00DD6AC3" w:rsidRDefault="001803A0">
            <w:pPr>
              <w:pStyle w:val="TAC"/>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692"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09734693" w14:textId="77777777" w:rsidR="00DD6AC3" w:rsidRDefault="001803A0">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09734694" w14:textId="77777777" w:rsidR="00DD6AC3" w:rsidRDefault="001803A0">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9734695"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696"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734697"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9734698" w14:textId="77777777" w:rsidR="00DD6AC3" w:rsidRDefault="001803A0">
            <w:pPr>
              <w:pStyle w:val="TAC"/>
              <w:rPr>
                <w:rFonts w:cs="Arial"/>
                <w:szCs w:val="18"/>
                <w:lang w:eastAsia="ko-KR"/>
              </w:rPr>
            </w:pPr>
            <w:r>
              <w:rPr>
                <w:rFonts w:cs="Arial"/>
                <w:szCs w:val="18"/>
                <w:lang w:eastAsia="ko-KR"/>
              </w:rPr>
              <w:t>NOTE 6</w:t>
            </w:r>
          </w:p>
        </w:tc>
      </w:tr>
      <w:tr w:rsidR="00DD6AC3" w14:paraId="097346A3" w14:textId="77777777">
        <w:trPr>
          <w:jc w:val="center"/>
        </w:trPr>
        <w:tc>
          <w:tcPr>
            <w:tcW w:w="1059" w:type="dxa"/>
            <w:tcBorders>
              <w:top w:val="single" w:sz="6" w:space="0" w:color="auto"/>
              <w:left w:val="single" w:sz="4" w:space="0" w:color="auto"/>
              <w:bottom w:val="nil"/>
              <w:right w:val="single" w:sz="6" w:space="0" w:color="auto"/>
            </w:tcBorders>
            <w:vAlign w:val="center"/>
          </w:tcPr>
          <w:p w14:paraId="0973469A" w14:textId="77777777" w:rsidR="00DD6AC3" w:rsidRDefault="001803A0">
            <w:pPr>
              <w:pStyle w:val="TAC"/>
              <w:rPr>
                <w:rFonts w:cs="Arial"/>
                <w:szCs w:val="18"/>
                <w:highlight w:val="magenta"/>
                <w:lang w:eastAsia="ko-KR"/>
              </w:rPr>
            </w:pPr>
            <w:r>
              <w:rPr>
                <w:lang w:eastAsia="ko-KR"/>
              </w:rPr>
              <w:lastRenderedPageBreak/>
              <w:t>±</w:t>
            </w:r>
            <w:r>
              <w:rPr>
                <w:lang w:val="sv-SE" w:eastAsia="ko-KR"/>
              </w:rPr>
              <w:t>4</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69B" w14:textId="77777777" w:rsidR="00DD6AC3" w:rsidRDefault="001803A0">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69C"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0973469D" w14:textId="77777777" w:rsidR="00DD6AC3" w:rsidRDefault="001803A0">
            <w:pPr>
              <w:pStyle w:val="TAC"/>
              <w:rPr>
                <w:lang w:eastAsia="ko-KR"/>
              </w:rPr>
            </w:pPr>
            <w:r>
              <w:rPr>
                <w:rFonts w:cs="Calibri"/>
                <w:lang w:eastAsia="en-GB"/>
              </w:rPr>
              <w:t>≥272</w:t>
            </w:r>
          </w:p>
        </w:tc>
        <w:tc>
          <w:tcPr>
            <w:tcW w:w="614" w:type="dxa"/>
            <w:vMerge/>
            <w:tcBorders>
              <w:left w:val="single" w:sz="6" w:space="0" w:color="auto"/>
              <w:bottom w:val="single" w:sz="4" w:space="0" w:color="auto"/>
              <w:right w:val="single" w:sz="4" w:space="0" w:color="auto"/>
            </w:tcBorders>
            <w:vAlign w:val="center"/>
          </w:tcPr>
          <w:p w14:paraId="0973469E"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73469F"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6A0"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7346A1"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97346A2" w14:textId="77777777" w:rsidR="00DD6AC3" w:rsidRDefault="001803A0">
            <w:pPr>
              <w:pStyle w:val="TAC"/>
              <w:rPr>
                <w:rFonts w:cs="Arial"/>
                <w:szCs w:val="18"/>
                <w:lang w:eastAsia="ko-KR"/>
              </w:rPr>
            </w:pPr>
            <w:r>
              <w:rPr>
                <w:rFonts w:cs="Arial"/>
                <w:szCs w:val="18"/>
                <w:lang w:eastAsia="ko-KR"/>
              </w:rPr>
              <w:t>NOTE 6</w:t>
            </w:r>
          </w:p>
        </w:tc>
      </w:tr>
      <w:tr w:rsidR="00DD6AC3" w14:paraId="097346AD" w14:textId="77777777">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097346A4" w14:textId="77777777" w:rsidR="00DD6AC3" w:rsidRDefault="001803A0">
            <w:pPr>
              <w:pStyle w:val="TAC"/>
              <w:rPr>
                <w:highlight w:val="magenta"/>
                <w:lang w:eastAsia="ko-KR"/>
              </w:rPr>
            </w:pPr>
            <w:r>
              <w:rPr>
                <w:lang w:eastAsia="ko-KR"/>
              </w:rPr>
              <w:t>±</w:t>
            </w:r>
            <w:r>
              <w:rPr>
                <w:lang w:val="sv-SE" w:eastAsia="ko-KR"/>
              </w:rPr>
              <w:t>9</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6A5" w14:textId="77777777" w:rsidR="00DD6AC3" w:rsidRDefault="001803A0">
            <w:pPr>
              <w:pStyle w:val="TAC"/>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6A6" w14:textId="77777777" w:rsidR="00DD6AC3" w:rsidRDefault="00DD6AC3">
            <w:pPr>
              <w:pStyle w:val="TAC"/>
              <w:rPr>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097346A7" w14:textId="77777777" w:rsidR="00DD6AC3" w:rsidRDefault="001803A0">
            <w:pPr>
              <w:pStyle w:val="TAC"/>
              <w:rPr>
                <w:rFonts w:cs="Calibri"/>
                <w:lang w:eastAsia="en-GB"/>
              </w:rPr>
            </w:pPr>
            <w:r>
              <w:rPr>
                <w:rFonts w:cs="Calibri"/>
                <w:lang w:eastAsia="en-GB"/>
              </w:rPr>
              <w:t>≥</w:t>
            </w:r>
            <w:r>
              <w:rPr>
                <w:lang w:eastAsia="zh-CN"/>
              </w:rPr>
              <w:t xml:space="preserve"> 64</w:t>
            </w:r>
          </w:p>
        </w:tc>
        <w:tc>
          <w:tcPr>
            <w:tcW w:w="614" w:type="dxa"/>
            <w:vMerge w:val="restart"/>
            <w:tcBorders>
              <w:left w:val="single" w:sz="6" w:space="0" w:color="auto"/>
              <w:right w:val="single" w:sz="4" w:space="0" w:color="auto"/>
            </w:tcBorders>
            <w:vAlign w:val="center"/>
          </w:tcPr>
          <w:p w14:paraId="097346A8" w14:textId="77777777" w:rsidR="00DD6AC3" w:rsidRDefault="001803A0">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tcPr>
          <w:p w14:paraId="097346A9" w14:textId="77777777" w:rsidR="00DD6AC3" w:rsidRDefault="001803A0">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6AA"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6AB"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6AC" w14:textId="77777777" w:rsidR="00DD6AC3" w:rsidRDefault="001803A0">
            <w:pPr>
              <w:pStyle w:val="TAC"/>
              <w:rPr>
                <w:rFonts w:cs="Arial"/>
                <w:szCs w:val="18"/>
                <w:lang w:eastAsia="ko-KR"/>
              </w:rPr>
            </w:pPr>
            <w:r>
              <w:rPr>
                <w:rFonts w:cs="Arial"/>
                <w:szCs w:val="18"/>
                <w:lang w:eastAsia="ko-KR"/>
              </w:rPr>
              <w:t>NOTE 6</w:t>
            </w:r>
          </w:p>
        </w:tc>
      </w:tr>
      <w:tr w:rsidR="00DD6AC3" w14:paraId="097346B7" w14:textId="77777777">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097346AE" w14:textId="77777777" w:rsidR="00DD6AC3" w:rsidRDefault="001803A0">
            <w:pPr>
              <w:pStyle w:val="TAC"/>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6AF" w14:textId="77777777" w:rsidR="00DD6AC3" w:rsidRDefault="001803A0">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6B0" w14:textId="77777777" w:rsidR="00DD6AC3" w:rsidRDefault="00DD6AC3">
            <w:pPr>
              <w:pStyle w:val="TAC"/>
              <w:rPr>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097346B1" w14:textId="77777777" w:rsidR="00DD6AC3" w:rsidRDefault="001803A0">
            <w:pPr>
              <w:pStyle w:val="TAC"/>
              <w:rPr>
                <w:rFonts w:cs="Calibri"/>
                <w:lang w:eastAsia="en-GB"/>
              </w:rPr>
            </w:pPr>
            <w:r>
              <w:rPr>
                <w:rFonts w:cs="Calibri"/>
                <w:lang w:eastAsia="en-GB"/>
              </w:rPr>
              <w:t>≥</w:t>
            </w:r>
            <w:r>
              <w:rPr>
                <w:lang w:eastAsia="zh-CN"/>
              </w:rPr>
              <w:t xml:space="preserve"> 132</w:t>
            </w:r>
          </w:p>
        </w:tc>
        <w:tc>
          <w:tcPr>
            <w:tcW w:w="614" w:type="dxa"/>
            <w:vMerge/>
            <w:tcBorders>
              <w:left w:val="single" w:sz="6" w:space="0" w:color="auto"/>
              <w:bottom w:val="single" w:sz="4" w:space="0" w:color="auto"/>
              <w:right w:val="single" w:sz="4" w:space="0" w:color="auto"/>
            </w:tcBorders>
            <w:vAlign w:val="center"/>
          </w:tcPr>
          <w:p w14:paraId="097346B2"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6B3" w14:textId="77777777" w:rsidR="00DD6AC3" w:rsidRDefault="001803A0">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6B4"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6B5"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6B6" w14:textId="77777777" w:rsidR="00DD6AC3" w:rsidRDefault="001803A0">
            <w:pPr>
              <w:pStyle w:val="TAC"/>
              <w:rPr>
                <w:rFonts w:cs="Arial"/>
                <w:szCs w:val="18"/>
                <w:lang w:eastAsia="ko-KR"/>
              </w:rPr>
            </w:pPr>
            <w:r>
              <w:rPr>
                <w:rFonts w:cs="Arial"/>
                <w:szCs w:val="18"/>
                <w:lang w:eastAsia="ko-KR"/>
              </w:rPr>
              <w:t>NOTE 6</w:t>
            </w:r>
          </w:p>
        </w:tc>
      </w:tr>
      <w:tr w:rsidR="00DD6AC3" w14:paraId="097346BF" w14:textId="77777777">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097346B8" w14:textId="77777777" w:rsidR="00DD6AC3" w:rsidRDefault="001803A0">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097346B9" w14:textId="77777777" w:rsidR="00DD6AC3" w:rsidRDefault="001803A0">
            <w:pPr>
              <w:pStyle w:val="TAN"/>
              <w:rPr>
                <w:lang w:eastAsia="ko-KR"/>
              </w:rPr>
            </w:pPr>
            <w:r>
              <w:rPr>
                <w:lang w:eastAsia="ko-KR"/>
              </w:rPr>
              <w:t>NOTE 2:</w:t>
            </w:r>
            <w:r>
              <w:rPr>
                <w:lang w:eastAsia="ko-KR"/>
              </w:rPr>
              <w:tab/>
              <w:t>NR operating band groups are as defined in Section 3.5.</w:t>
            </w:r>
          </w:p>
          <w:p w14:paraId="097346BA" w14:textId="77777777" w:rsidR="00DD6AC3" w:rsidRDefault="001803A0">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097346BB" w14:textId="77777777" w:rsidR="00DD6AC3" w:rsidRDefault="001803A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7346BC" w14:textId="77777777" w:rsidR="00DD6AC3" w:rsidRDefault="001803A0">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097346BD" w14:textId="77777777" w:rsidR="00DD6AC3" w:rsidRDefault="001803A0">
            <w:pPr>
              <w:pStyle w:val="TAN"/>
              <w:rPr>
                <w:lang w:eastAsia="ko-KR"/>
              </w:rPr>
            </w:pPr>
            <w:r>
              <w:rPr>
                <w:lang w:eastAsia="ko-KR"/>
              </w:rPr>
              <w:t>NOTE 6:</w:t>
            </w:r>
            <w:r>
              <w:rPr>
                <w:lang w:eastAsia="ko-KR"/>
              </w:rPr>
              <w:tab/>
              <w:t xml:space="preserve">The same bands and the same Io conditions for each band apply for this requirement as for the corresponding requirement with the PRS </w:t>
            </w:r>
            <w:r>
              <w:rPr>
                <w:lang w:eastAsia="ko-KR"/>
              </w:rPr>
              <w:t>bandwidth of the smallest PRB number for the corresponding SCS.</w:t>
            </w:r>
          </w:p>
          <w:p w14:paraId="097346BE" w14:textId="77777777" w:rsidR="00DD6AC3" w:rsidRDefault="001803A0">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097346C0" w14:textId="77777777" w:rsidR="00DD6AC3" w:rsidRDefault="00DD6AC3">
      <w:pPr>
        <w:rPr>
          <w:lang w:eastAsia="en-GB"/>
        </w:rPr>
      </w:pPr>
    </w:p>
    <w:p w14:paraId="097346C1" w14:textId="77777777" w:rsidR="00DD6AC3" w:rsidRDefault="001803A0">
      <w:pPr>
        <w:rPr>
          <w:lang w:eastAsia="en-GB"/>
        </w:rPr>
      </w:pPr>
      <w:r>
        <w:rPr>
          <w:lang w:eastAsia="en-GB"/>
        </w:rPr>
        <w:t>The accuracy requirements in table 10.1.25A.2-1a for FR1 are valid under the following conditions:</w:t>
      </w:r>
    </w:p>
    <w:p w14:paraId="097346C2" w14:textId="77777777" w:rsidR="00DD6AC3" w:rsidRDefault="001803A0">
      <w:pPr>
        <w:pStyle w:val="B1"/>
        <w:rPr>
          <w:lang w:eastAsia="en-GB"/>
        </w:rPr>
      </w:pPr>
      <w:r>
        <w:rPr>
          <w:lang w:eastAsia="en-GB"/>
        </w:rPr>
        <w:t>Conditions defined in clause 7.3 of TS 38.101-1 [18] for reference sensitivity are fulfilled.</w:t>
      </w:r>
    </w:p>
    <w:p w14:paraId="097346C3" w14:textId="77777777" w:rsidR="00DD6AC3" w:rsidRDefault="001803A0">
      <w:pPr>
        <w:pStyle w:val="B1"/>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097346C4" w14:textId="77777777" w:rsidR="00DD6AC3" w:rsidRDefault="001803A0">
      <w:pPr>
        <w:pStyle w:val="B1"/>
        <w:rPr>
          <w:lang w:eastAsia="en-GB"/>
        </w:rPr>
      </w:pPr>
      <w:r>
        <w:rPr>
          <w:lang w:eastAsia="en-GB"/>
        </w:rPr>
        <w:t>Number of measurement samples is less than 4.</w:t>
      </w:r>
    </w:p>
    <w:p w14:paraId="097346C5" w14:textId="77777777" w:rsidR="00DD6AC3" w:rsidRDefault="001803A0">
      <w:pPr>
        <w:pStyle w:val="B1"/>
        <w:rPr>
          <w:lang w:eastAsia="en-GB"/>
        </w:rPr>
      </w:pPr>
      <w:r>
        <w:rPr>
          <w:lang w:eastAsia="en-GB"/>
        </w:rPr>
        <w:t>AWGN propagation condition.</w:t>
      </w:r>
    </w:p>
    <w:p w14:paraId="097346C6" w14:textId="77777777" w:rsidR="00DD6AC3" w:rsidRDefault="001803A0">
      <w:pPr>
        <w:pStyle w:val="TH"/>
        <w:rPr>
          <w:lang w:eastAsia="en-GB"/>
        </w:rPr>
      </w:pPr>
      <w:r>
        <w:rPr>
          <w:lang w:eastAsia="en-GB"/>
        </w:rPr>
        <w:lastRenderedPageBreak/>
        <w:t>Table 10.1.25A.2-1a: UE Rx-Tx time difference measurement accuracy in FR1 in AWGN with reduced measurement samples</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DD6AC3" w14:paraId="097346CD" w14:textId="77777777">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097346C7" w14:textId="77777777" w:rsidR="00DD6AC3" w:rsidRDefault="001803A0">
            <w:pPr>
              <w:pStyle w:val="TAH"/>
              <w:rPr>
                <w:lang w:eastAsia="ko-KR"/>
              </w:rPr>
            </w:pPr>
            <w:r>
              <w:rPr>
                <w:lang w:eastAsia="ko-KR"/>
              </w:rPr>
              <w:lastRenderedPageBreak/>
              <w:t>Accuracy</w:t>
            </w:r>
          </w:p>
          <w:p w14:paraId="097346C8" w14:textId="77777777" w:rsidR="00DD6AC3" w:rsidRDefault="001803A0">
            <w:pPr>
              <w:pStyle w:val="TAH"/>
              <w:rPr>
                <w:lang w:eastAsia="ko-KR"/>
              </w:rPr>
            </w:pPr>
            <w:r>
              <w:rPr>
                <w:lang w:eastAsia="ko-KR"/>
              </w:rPr>
              <w:t>for</w:t>
            </w:r>
          </w:p>
          <w:p w14:paraId="097346C9" w14:textId="77777777" w:rsidR="00DD6AC3" w:rsidRDefault="001803A0">
            <w:pPr>
              <w:pStyle w:val="TAH"/>
              <w:rPr>
                <w:lang w:eastAsia="ko-KR"/>
              </w:rPr>
            </w:pPr>
            <w:r>
              <w:rPr>
                <w:lang w:eastAsia="ko-KR"/>
              </w:rPr>
              <w:t>2 PFLs</w:t>
            </w:r>
          </w:p>
        </w:tc>
        <w:tc>
          <w:tcPr>
            <w:tcW w:w="1060" w:type="dxa"/>
            <w:vMerge w:val="restart"/>
            <w:tcBorders>
              <w:top w:val="single" w:sz="4" w:space="0" w:color="auto"/>
              <w:left w:val="single" w:sz="6" w:space="0" w:color="auto"/>
              <w:right w:val="single" w:sz="6" w:space="0" w:color="auto"/>
            </w:tcBorders>
            <w:vAlign w:val="center"/>
          </w:tcPr>
          <w:p w14:paraId="097346CA" w14:textId="77777777" w:rsidR="00DD6AC3" w:rsidRDefault="001803A0">
            <w:pPr>
              <w:pStyle w:val="TAH"/>
              <w:rPr>
                <w:lang w:eastAsia="ko-KR"/>
              </w:rPr>
            </w:pPr>
            <w:r>
              <w:rPr>
                <w:lang w:eastAsia="ko-KR"/>
              </w:rPr>
              <w:t>Accuracy for</w:t>
            </w:r>
          </w:p>
          <w:p w14:paraId="097346CB" w14:textId="77777777" w:rsidR="00DD6AC3" w:rsidRDefault="001803A0">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097346CC" w14:textId="77777777" w:rsidR="00DD6AC3" w:rsidRDefault="001803A0">
            <w:pPr>
              <w:pStyle w:val="TAH"/>
              <w:rPr>
                <w:lang w:eastAsia="ko-KR"/>
              </w:rPr>
            </w:pPr>
            <w:r>
              <w:rPr>
                <w:lang w:eastAsia="ko-KR"/>
              </w:rPr>
              <w:t>Conditions</w:t>
            </w:r>
          </w:p>
        </w:tc>
      </w:tr>
      <w:tr w:rsidR="00DD6AC3" w14:paraId="097346D7" w14:textId="77777777">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097346CE" w14:textId="77777777" w:rsidR="00DD6AC3" w:rsidRDefault="00DD6AC3">
            <w:pPr>
              <w:pStyle w:val="TAH"/>
              <w:rPr>
                <w:lang w:eastAsia="ko-KR"/>
              </w:rPr>
            </w:pPr>
          </w:p>
        </w:tc>
        <w:tc>
          <w:tcPr>
            <w:tcW w:w="1060" w:type="dxa"/>
            <w:vMerge/>
            <w:tcBorders>
              <w:left w:val="single" w:sz="6" w:space="0" w:color="auto"/>
              <w:right w:val="single" w:sz="6" w:space="0" w:color="auto"/>
            </w:tcBorders>
          </w:tcPr>
          <w:p w14:paraId="097346CF" w14:textId="77777777" w:rsidR="00DD6AC3" w:rsidRDefault="00DD6AC3">
            <w:pPr>
              <w:pStyle w:val="TAH"/>
              <w:rPr>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097346D0"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097346D1" w14:textId="77777777" w:rsidR="00DD6AC3" w:rsidRDefault="001803A0">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097346D2" w14:textId="77777777" w:rsidR="00DD6AC3" w:rsidRDefault="00DD6AC3">
            <w:pPr>
              <w:pStyle w:val="TAH"/>
              <w:rPr>
                <w:lang w:eastAsia="ko-KR"/>
              </w:rPr>
            </w:pPr>
          </w:p>
          <w:p w14:paraId="097346D3" w14:textId="77777777" w:rsidR="00DD6AC3" w:rsidRDefault="001803A0">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7346D4" w14:textId="77777777" w:rsidR="00DD6AC3" w:rsidRDefault="001803A0">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7346D5" w14:textId="77777777" w:rsidR="00DD6AC3" w:rsidRDefault="001803A0">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97346D6" w14:textId="77777777" w:rsidR="00DD6AC3" w:rsidRDefault="001803A0">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DD6AC3" w14:paraId="097346E1" w14:textId="77777777">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097346D8" w14:textId="77777777" w:rsidR="00DD6AC3" w:rsidRDefault="00DD6AC3">
            <w:pPr>
              <w:pStyle w:val="TAH"/>
              <w:rPr>
                <w:lang w:eastAsia="ko-KR"/>
              </w:rPr>
            </w:pPr>
          </w:p>
        </w:tc>
        <w:tc>
          <w:tcPr>
            <w:tcW w:w="1060" w:type="dxa"/>
            <w:vMerge/>
            <w:tcBorders>
              <w:left w:val="single" w:sz="6" w:space="0" w:color="auto"/>
              <w:bottom w:val="single" w:sz="6" w:space="0" w:color="auto"/>
              <w:right w:val="single" w:sz="6" w:space="0" w:color="auto"/>
            </w:tcBorders>
          </w:tcPr>
          <w:p w14:paraId="097346D9" w14:textId="77777777" w:rsidR="00DD6AC3" w:rsidRDefault="00DD6AC3">
            <w:pPr>
              <w:pStyle w:val="TAH"/>
              <w:rPr>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097346DA" w14:textId="77777777" w:rsidR="00DD6AC3" w:rsidRDefault="00DD6AC3">
            <w:pPr>
              <w:pStyle w:val="TAH"/>
              <w:rPr>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097346DB" w14:textId="77777777" w:rsidR="00DD6AC3" w:rsidRDefault="00DD6AC3">
            <w:pPr>
              <w:pStyle w:val="TAH"/>
              <w:rPr>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097346DC" w14:textId="77777777" w:rsidR="00DD6AC3" w:rsidRDefault="00DD6AC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7346DD" w14:textId="77777777" w:rsidR="00DD6AC3" w:rsidRDefault="00DD6AC3">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7346DE" w14:textId="77777777" w:rsidR="00DD6AC3" w:rsidRDefault="00DD6AC3">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97346DF"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097346E0" w14:textId="77777777" w:rsidR="00DD6AC3" w:rsidRDefault="001803A0">
            <w:pPr>
              <w:pStyle w:val="TAH"/>
              <w:rPr>
                <w:lang w:eastAsia="ko-KR"/>
              </w:rPr>
            </w:pPr>
            <w:r>
              <w:rPr>
                <w:lang w:eastAsia="ko-KR"/>
              </w:rPr>
              <w:t>Maximum</w:t>
            </w:r>
            <w:r>
              <w:rPr>
                <w:lang w:eastAsia="ko-KR"/>
              </w:rPr>
              <w:br/>
              <w:t>Io</w:t>
            </w:r>
          </w:p>
        </w:tc>
      </w:tr>
      <w:tr w:rsidR="00DD6AC3" w14:paraId="097346EB" w14:textId="77777777">
        <w:trPr>
          <w:trHeight w:val="429"/>
          <w:jc w:val="center"/>
        </w:trPr>
        <w:tc>
          <w:tcPr>
            <w:tcW w:w="1059" w:type="dxa"/>
            <w:tcBorders>
              <w:top w:val="single" w:sz="6" w:space="0" w:color="auto"/>
              <w:left w:val="single" w:sz="4" w:space="0" w:color="auto"/>
              <w:bottom w:val="nil"/>
              <w:right w:val="single" w:sz="6" w:space="0" w:color="auto"/>
            </w:tcBorders>
            <w:vAlign w:val="center"/>
          </w:tcPr>
          <w:p w14:paraId="097346E2"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097346E3"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097346E4" w14:textId="77777777" w:rsidR="00DD6AC3" w:rsidRDefault="001803A0">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tcPr>
          <w:p w14:paraId="097346E5" w14:textId="77777777" w:rsidR="00DD6AC3" w:rsidRDefault="001803A0">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tcPr>
          <w:p w14:paraId="097346E6" w14:textId="77777777" w:rsidR="00DD6AC3" w:rsidRDefault="001803A0">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097346E7" w14:textId="77777777" w:rsidR="00DD6AC3" w:rsidRDefault="00DD6AC3">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97346E8" w14:textId="77777777" w:rsidR="00DD6AC3" w:rsidRDefault="00DD6AC3">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7346E9" w14:textId="77777777" w:rsidR="00DD6AC3" w:rsidRDefault="001803A0">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097346EA" w14:textId="77777777" w:rsidR="00DD6AC3" w:rsidRDefault="001803A0">
            <w:pPr>
              <w:pStyle w:val="TAH"/>
              <w:rPr>
                <w:lang w:eastAsia="ko-KR"/>
              </w:rPr>
            </w:pPr>
            <w:r>
              <w:rPr>
                <w:lang w:eastAsia="ko-KR"/>
              </w:rPr>
              <w:t>dBm/BW</w:t>
            </w:r>
          </w:p>
        </w:tc>
      </w:tr>
      <w:tr w:rsidR="00DD6AC3" w14:paraId="097346F6" w14:textId="77777777">
        <w:trPr>
          <w:trHeight w:val="21"/>
          <w:jc w:val="center"/>
        </w:trPr>
        <w:tc>
          <w:tcPr>
            <w:tcW w:w="1059" w:type="dxa"/>
            <w:vMerge w:val="restart"/>
            <w:tcBorders>
              <w:top w:val="single" w:sz="6" w:space="0" w:color="auto"/>
              <w:left w:val="single" w:sz="4" w:space="0" w:color="auto"/>
              <w:right w:val="single" w:sz="6" w:space="0" w:color="auto"/>
            </w:tcBorders>
            <w:vAlign w:val="center"/>
          </w:tcPr>
          <w:p w14:paraId="097346EC" w14:textId="77777777" w:rsidR="00DD6AC3" w:rsidRDefault="001803A0">
            <w:pPr>
              <w:pStyle w:val="TAC"/>
              <w:rPr>
                <w:highlight w:val="magenta"/>
                <w:lang w:eastAsia="ko-KR"/>
              </w:rPr>
            </w:pPr>
            <w:r>
              <w:rPr>
                <w:lang w:eastAsia="ko-KR"/>
              </w:rPr>
              <w:t>±</w:t>
            </w:r>
            <w:r>
              <w:rPr>
                <w:lang w:val="sv-SE" w:eastAsia="ko-KR"/>
              </w:rPr>
              <w:t>11</w:t>
            </w:r>
            <w:r>
              <w:rPr>
                <w:lang w:eastAsia="ko-KR"/>
              </w:rPr>
              <w:t>+</w:t>
            </w:r>
            <w:r>
              <w:rPr>
                <w:lang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097346ED" w14:textId="77777777" w:rsidR="00DD6AC3" w:rsidRDefault="001803A0">
            <w:pPr>
              <w:pStyle w:val="TAC"/>
              <w:rPr>
                <w:highlight w:val="magenta"/>
                <w:lang w:val="sv-SE" w:eastAsia="ko-KR"/>
              </w:rPr>
            </w:pPr>
            <w:r>
              <w:rPr>
                <w:lang w:eastAsia="ko-KR"/>
              </w:rPr>
              <w:t>±</w:t>
            </w:r>
            <w:r>
              <w:rPr>
                <w:lang w:val="sv-SE" w:eastAsia="ko-KR"/>
              </w:rPr>
              <w:t>9</w:t>
            </w:r>
            <w:r>
              <w:rPr>
                <w:lang w:eastAsia="ko-KR"/>
              </w:rPr>
              <w:t>+</w:t>
            </w:r>
            <w:r>
              <w:rPr>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097346EE" w14:textId="77777777" w:rsidR="00DD6AC3" w:rsidRDefault="001803A0">
            <w:pPr>
              <w:pStyle w:val="TAC"/>
              <w:rPr>
                <w:lang w:val="sv-SE" w:eastAsia="ko-KR"/>
              </w:rPr>
            </w:pPr>
            <w:r>
              <w:rPr>
                <w:lang w:val="sv-SE" w:eastAsia="ko-KR"/>
              </w:rPr>
              <w:t>0</w:t>
            </w:r>
          </w:p>
        </w:tc>
        <w:tc>
          <w:tcPr>
            <w:tcW w:w="1167" w:type="dxa"/>
            <w:vMerge w:val="restart"/>
            <w:tcBorders>
              <w:top w:val="single" w:sz="6" w:space="0" w:color="auto"/>
              <w:left w:val="single" w:sz="6" w:space="0" w:color="auto"/>
              <w:right w:val="single" w:sz="6" w:space="0" w:color="auto"/>
            </w:tcBorders>
            <w:vAlign w:val="center"/>
          </w:tcPr>
          <w:p w14:paraId="097346EF" w14:textId="77777777" w:rsidR="00DD6AC3" w:rsidRDefault="001803A0">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097346F0" w14:textId="77777777" w:rsidR="00DD6AC3" w:rsidRDefault="001803A0">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097346F1"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097346F2" w14:textId="77777777" w:rsidR="00DD6AC3" w:rsidRDefault="001803A0">
            <w:pPr>
              <w:pStyle w:val="TAC"/>
              <w:rPr>
                <w:lang w:eastAsia="ko-KR"/>
              </w:rPr>
            </w:pPr>
            <w:r>
              <w:rPr>
                <w:lang w:eastAsia="ko-KR"/>
              </w:rPr>
              <w:t>NR_FDD_FR1_A, NR_TDD_FR1_A,</w:t>
            </w:r>
          </w:p>
          <w:p w14:paraId="097346F3" w14:textId="77777777" w:rsidR="00DD6AC3" w:rsidRDefault="001803A0">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6F4" w14:textId="77777777" w:rsidR="00DD6AC3" w:rsidRDefault="001803A0">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097346F5" w14:textId="77777777" w:rsidR="00DD6AC3" w:rsidRDefault="001803A0">
            <w:pPr>
              <w:pStyle w:val="TAC"/>
              <w:rPr>
                <w:lang w:eastAsia="ko-KR"/>
              </w:rPr>
            </w:pPr>
            <w:r>
              <w:rPr>
                <w:lang w:eastAsia="ko-KR"/>
              </w:rPr>
              <w:t>-50</w:t>
            </w:r>
          </w:p>
        </w:tc>
      </w:tr>
      <w:tr w:rsidR="00DD6AC3" w14:paraId="09734700" w14:textId="77777777">
        <w:trPr>
          <w:trHeight w:val="20"/>
          <w:jc w:val="center"/>
        </w:trPr>
        <w:tc>
          <w:tcPr>
            <w:tcW w:w="1059" w:type="dxa"/>
            <w:vMerge/>
            <w:tcBorders>
              <w:left w:val="single" w:sz="4" w:space="0" w:color="auto"/>
              <w:right w:val="single" w:sz="6" w:space="0" w:color="auto"/>
            </w:tcBorders>
            <w:vAlign w:val="center"/>
          </w:tcPr>
          <w:p w14:paraId="097346F7"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6F8"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6F9"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6FA"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6FB"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6FC"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6FD"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7346FE" w14:textId="77777777" w:rsidR="00DD6AC3" w:rsidRDefault="001803A0">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097346FF" w14:textId="77777777" w:rsidR="00DD6AC3" w:rsidRDefault="00DD6AC3">
            <w:pPr>
              <w:pStyle w:val="TAC"/>
              <w:rPr>
                <w:lang w:eastAsia="ko-KR"/>
              </w:rPr>
            </w:pPr>
          </w:p>
        </w:tc>
      </w:tr>
      <w:tr w:rsidR="00DD6AC3" w14:paraId="0973470A" w14:textId="77777777">
        <w:trPr>
          <w:trHeight w:val="20"/>
          <w:jc w:val="center"/>
        </w:trPr>
        <w:tc>
          <w:tcPr>
            <w:tcW w:w="1059" w:type="dxa"/>
            <w:vMerge/>
            <w:tcBorders>
              <w:left w:val="single" w:sz="4" w:space="0" w:color="auto"/>
              <w:right w:val="single" w:sz="6" w:space="0" w:color="auto"/>
            </w:tcBorders>
            <w:vAlign w:val="center"/>
          </w:tcPr>
          <w:p w14:paraId="09734701"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02"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03"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04"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705"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706"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707" w14:textId="77777777" w:rsidR="00DD6AC3" w:rsidRPr="001803A0" w:rsidRDefault="001803A0">
            <w:pPr>
              <w:pStyle w:val="TAC"/>
              <w:rPr>
                <w:lang w:val="sv-SE" w:eastAsia="ko-KR"/>
              </w:rPr>
            </w:pPr>
            <w:r w:rsidRPr="001803A0">
              <w:rPr>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9734708" w14:textId="77777777" w:rsidR="00DD6AC3" w:rsidRDefault="001803A0">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09734709" w14:textId="77777777" w:rsidR="00DD6AC3" w:rsidRDefault="00DD6AC3">
            <w:pPr>
              <w:pStyle w:val="TAC"/>
              <w:rPr>
                <w:lang w:eastAsia="ko-KR"/>
              </w:rPr>
            </w:pPr>
          </w:p>
        </w:tc>
      </w:tr>
      <w:tr w:rsidR="00DD6AC3" w14:paraId="09734714" w14:textId="77777777">
        <w:trPr>
          <w:trHeight w:val="20"/>
          <w:jc w:val="center"/>
        </w:trPr>
        <w:tc>
          <w:tcPr>
            <w:tcW w:w="1059" w:type="dxa"/>
            <w:vMerge/>
            <w:tcBorders>
              <w:left w:val="single" w:sz="4" w:space="0" w:color="auto"/>
              <w:right w:val="single" w:sz="6" w:space="0" w:color="auto"/>
            </w:tcBorders>
            <w:vAlign w:val="center"/>
          </w:tcPr>
          <w:p w14:paraId="0973470B"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0C"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0D"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0E"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70F"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710"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711" w14:textId="77777777" w:rsidR="00DD6AC3" w:rsidRDefault="001803A0">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712" w14:textId="77777777" w:rsidR="00DD6AC3" w:rsidRDefault="001803A0">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09734713" w14:textId="77777777" w:rsidR="00DD6AC3" w:rsidRDefault="00DD6AC3">
            <w:pPr>
              <w:pStyle w:val="TAC"/>
              <w:rPr>
                <w:lang w:eastAsia="ko-KR"/>
              </w:rPr>
            </w:pPr>
          </w:p>
        </w:tc>
      </w:tr>
      <w:tr w:rsidR="00DD6AC3" w14:paraId="0973471E" w14:textId="77777777">
        <w:trPr>
          <w:trHeight w:val="20"/>
          <w:jc w:val="center"/>
        </w:trPr>
        <w:tc>
          <w:tcPr>
            <w:tcW w:w="1059" w:type="dxa"/>
            <w:vMerge/>
            <w:tcBorders>
              <w:left w:val="single" w:sz="4" w:space="0" w:color="auto"/>
              <w:right w:val="single" w:sz="6" w:space="0" w:color="auto"/>
            </w:tcBorders>
            <w:vAlign w:val="center"/>
          </w:tcPr>
          <w:p w14:paraId="09734715"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16"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17"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18"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719"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71A"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71B" w14:textId="77777777" w:rsidR="00DD6AC3" w:rsidRDefault="001803A0">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71C" w14:textId="77777777" w:rsidR="00DD6AC3" w:rsidRDefault="001803A0">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0973471D" w14:textId="77777777" w:rsidR="00DD6AC3" w:rsidRDefault="00DD6AC3">
            <w:pPr>
              <w:pStyle w:val="TAC"/>
              <w:rPr>
                <w:lang w:eastAsia="ko-KR"/>
              </w:rPr>
            </w:pPr>
          </w:p>
        </w:tc>
      </w:tr>
      <w:tr w:rsidR="00DD6AC3" w14:paraId="09734728" w14:textId="77777777">
        <w:trPr>
          <w:trHeight w:val="20"/>
          <w:jc w:val="center"/>
        </w:trPr>
        <w:tc>
          <w:tcPr>
            <w:tcW w:w="1059" w:type="dxa"/>
            <w:vMerge/>
            <w:tcBorders>
              <w:left w:val="single" w:sz="4" w:space="0" w:color="auto"/>
              <w:right w:val="single" w:sz="6" w:space="0" w:color="auto"/>
            </w:tcBorders>
            <w:vAlign w:val="center"/>
          </w:tcPr>
          <w:p w14:paraId="0973471F"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20"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21"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22"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723"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724"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725" w14:textId="77777777" w:rsidR="00DD6AC3" w:rsidRDefault="001803A0">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726" w14:textId="77777777" w:rsidR="00DD6AC3" w:rsidRDefault="001803A0">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09734727" w14:textId="77777777" w:rsidR="00DD6AC3" w:rsidRDefault="00DD6AC3">
            <w:pPr>
              <w:pStyle w:val="TAC"/>
              <w:rPr>
                <w:lang w:eastAsia="ko-KR"/>
              </w:rPr>
            </w:pPr>
          </w:p>
        </w:tc>
      </w:tr>
      <w:tr w:rsidR="00DD6AC3" w14:paraId="09734732" w14:textId="77777777">
        <w:trPr>
          <w:trHeight w:val="20"/>
          <w:jc w:val="center"/>
        </w:trPr>
        <w:tc>
          <w:tcPr>
            <w:tcW w:w="1059" w:type="dxa"/>
            <w:vMerge/>
            <w:tcBorders>
              <w:left w:val="single" w:sz="4" w:space="0" w:color="auto"/>
              <w:right w:val="single" w:sz="6" w:space="0" w:color="auto"/>
            </w:tcBorders>
            <w:vAlign w:val="center"/>
          </w:tcPr>
          <w:p w14:paraId="09734729"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2A"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2B"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2C"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72D"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72E"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72F" w14:textId="77777777" w:rsidR="00DD6AC3" w:rsidRPr="001803A0" w:rsidRDefault="001803A0">
            <w:pPr>
              <w:pStyle w:val="TAC"/>
              <w:rPr>
                <w:lang w:eastAsia="ko-KR"/>
              </w:rPr>
            </w:pPr>
            <w:r w:rsidRPr="001803A0">
              <w:rPr>
                <w:lang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734730" w14:textId="77777777" w:rsidR="00DD6AC3" w:rsidRDefault="001803A0">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09734731" w14:textId="77777777" w:rsidR="00DD6AC3" w:rsidRDefault="00DD6AC3">
            <w:pPr>
              <w:pStyle w:val="TAC"/>
              <w:rPr>
                <w:lang w:eastAsia="ko-KR"/>
              </w:rPr>
            </w:pPr>
          </w:p>
        </w:tc>
      </w:tr>
      <w:tr w:rsidR="00DD6AC3" w14:paraId="0973473C" w14:textId="77777777">
        <w:trPr>
          <w:trHeight w:val="20"/>
          <w:jc w:val="center"/>
        </w:trPr>
        <w:tc>
          <w:tcPr>
            <w:tcW w:w="1059" w:type="dxa"/>
            <w:vMerge/>
            <w:tcBorders>
              <w:left w:val="single" w:sz="4" w:space="0" w:color="auto"/>
              <w:right w:val="single" w:sz="6" w:space="0" w:color="auto"/>
            </w:tcBorders>
            <w:vAlign w:val="center"/>
          </w:tcPr>
          <w:p w14:paraId="09734733"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34"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35"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36"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737"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738"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739" w14:textId="77777777" w:rsidR="00DD6AC3" w:rsidRDefault="001803A0">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73A" w14:textId="77777777" w:rsidR="00DD6AC3" w:rsidRDefault="001803A0">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0973473B" w14:textId="77777777" w:rsidR="00DD6AC3" w:rsidRDefault="00DD6AC3">
            <w:pPr>
              <w:pStyle w:val="TAC"/>
              <w:rPr>
                <w:lang w:eastAsia="ko-KR"/>
              </w:rPr>
            </w:pPr>
          </w:p>
        </w:tc>
      </w:tr>
      <w:tr w:rsidR="00DD6AC3" w14:paraId="09734746" w14:textId="77777777">
        <w:trPr>
          <w:trHeight w:val="20"/>
          <w:jc w:val="center"/>
        </w:trPr>
        <w:tc>
          <w:tcPr>
            <w:tcW w:w="1059" w:type="dxa"/>
            <w:vMerge/>
            <w:tcBorders>
              <w:left w:val="single" w:sz="4" w:space="0" w:color="auto"/>
              <w:bottom w:val="single" w:sz="6" w:space="0" w:color="auto"/>
              <w:right w:val="single" w:sz="6" w:space="0" w:color="auto"/>
            </w:tcBorders>
            <w:vAlign w:val="center"/>
          </w:tcPr>
          <w:p w14:paraId="0973473D" w14:textId="77777777" w:rsidR="00DD6AC3" w:rsidRDefault="00DD6AC3">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973473E"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3F" w14:textId="77777777" w:rsidR="00DD6AC3" w:rsidRDefault="00DD6AC3">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09734740"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741" w14:textId="77777777" w:rsidR="00DD6AC3" w:rsidRDefault="00DD6AC3">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09734742"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743" w14:textId="77777777" w:rsidR="00DD6AC3" w:rsidRDefault="001803A0">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744" w14:textId="77777777" w:rsidR="00DD6AC3" w:rsidRDefault="001803A0">
            <w:pPr>
              <w:pStyle w:val="TAC"/>
              <w:rPr>
                <w:lang w:eastAsia="en-GB"/>
              </w:rPr>
            </w:pPr>
            <w:r>
              <w:rPr>
                <w:rFonts w:eastAsia="SimSun"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09734745" w14:textId="77777777" w:rsidR="00DD6AC3" w:rsidRDefault="00DD6AC3">
            <w:pPr>
              <w:pStyle w:val="TAC"/>
              <w:rPr>
                <w:lang w:eastAsia="ko-KR"/>
              </w:rPr>
            </w:pPr>
          </w:p>
        </w:tc>
      </w:tr>
      <w:tr w:rsidR="00DD6AC3" w14:paraId="09734751" w14:textId="77777777">
        <w:trPr>
          <w:trHeight w:val="24"/>
          <w:jc w:val="center"/>
        </w:trPr>
        <w:tc>
          <w:tcPr>
            <w:tcW w:w="1059" w:type="dxa"/>
            <w:vMerge w:val="restart"/>
            <w:tcBorders>
              <w:top w:val="single" w:sz="6" w:space="0" w:color="auto"/>
              <w:left w:val="single" w:sz="4" w:space="0" w:color="auto"/>
              <w:right w:val="single" w:sz="6" w:space="0" w:color="auto"/>
            </w:tcBorders>
            <w:vAlign w:val="center"/>
          </w:tcPr>
          <w:p w14:paraId="09734747" w14:textId="77777777" w:rsidR="00DD6AC3" w:rsidRDefault="001803A0">
            <w:pPr>
              <w:pStyle w:val="TAC"/>
              <w:rPr>
                <w:highlight w:val="magenta"/>
                <w:lang w:eastAsia="ko-KR"/>
              </w:rPr>
            </w:pPr>
            <w:r>
              <w:rPr>
                <w:lang w:eastAsia="ko-KR"/>
              </w:rPr>
              <w:t>±</w:t>
            </w:r>
            <w:r>
              <w:rPr>
                <w:lang w:val="sv-SE" w:eastAsia="ko-KR"/>
              </w:rPr>
              <w:t>5</w:t>
            </w:r>
            <w:r>
              <w:rPr>
                <w:lang w:eastAsia="ko-KR"/>
              </w:rPr>
              <w:t>+</w:t>
            </w:r>
            <w:r>
              <w:rPr>
                <w:lang w:eastAsia="ko-KR"/>
              </w:rPr>
              <w:sym w:font="Symbol" w:char="F064"/>
            </w:r>
          </w:p>
        </w:tc>
        <w:tc>
          <w:tcPr>
            <w:tcW w:w="1060" w:type="dxa"/>
            <w:vMerge w:val="restart"/>
            <w:tcBorders>
              <w:left w:val="single" w:sz="6" w:space="0" w:color="auto"/>
              <w:right w:val="single" w:sz="6" w:space="0" w:color="auto"/>
            </w:tcBorders>
            <w:vAlign w:val="center"/>
          </w:tcPr>
          <w:p w14:paraId="09734748" w14:textId="77777777" w:rsidR="00DD6AC3" w:rsidRDefault="001803A0">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749" w14:textId="77777777" w:rsidR="00DD6AC3" w:rsidRDefault="00DD6AC3">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973474A" w14:textId="77777777" w:rsidR="00DD6AC3" w:rsidRDefault="001803A0">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0973474B" w14:textId="77777777" w:rsidR="00DD6AC3" w:rsidRDefault="001803A0">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0973474C"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74D" w14:textId="77777777" w:rsidR="00DD6AC3" w:rsidRDefault="001803A0">
            <w:pPr>
              <w:pStyle w:val="TAC"/>
              <w:rPr>
                <w:lang w:eastAsia="ko-KR"/>
              </w:rPr>
            </w:pPr>
            <w:r>
              <w:rPr>
                <w:lang w:eastAsia="ko-KR"/>
              </w:rPr>
              <w:t>NR_FDD_FR1_A, NR_TDD_FR1_A,</w:t>
            </w:r>
          </w:p>
          <w:p w14:paraId="0973474E" w14:textId="77777777" w:rsidR="00DD6AC3" w:rsidRDefault="001803A0">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74F" w14:textId="77777777" w:rsidR="00DD6AC3" w:rsidRDefault="001803A0">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09734750" w14:textId="77777777" w:rsidR="00DD6AC3" w:rsidRDefault="001803A0">
            <w:pPr>
              <w:pStyle w:val="TAC"/>
              <w:rPr>
                <w:lang w:eastAsia="ko-KR"/>
              </w:rPr>
            </w:pPr>
            <w:r>
              <w:rPr>
                <w:lang w:eastAsia="ko-KR"/>
              </w:rPr>
              <w:t>-50</w:t>
            </w:r>
          </w:p>
        </w:tc>
      </w:tr>
      <w:tr w:rsidR="00DD6AC3" w14:paraId="0973475B" w14:textId="77777777">
        <w:trPr>
          <w:trHeight w:val="21"/>
          <w:jc w:val="center"/>
        </w:trPr>
        <w:tc>
          <w:tcPr>
            <w:tcW w:w="1059" w:type="dxa"/>
            <w:vMerge/>
            <w:tcBorders>
              <w:left w:val="single" w:sz="4" w:space="0" w:color="auto"/>
              <w:right w:val="single" w:sz="6" w:space="0" w:color="auto"/>
            </w:tcBorders>
            <w:vAlign w:val="center"/>
          </w:tcPr>
          <w:p w14:paraId="09734752"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53"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54"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55"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756"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757"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58"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734759" w14:textId="77777777" w:rsidR="00DD6AC3" w:rsidRDefault="001803A0">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0973475A" w14:textId="77777777" w:rsidR="00DD6AC3" w:rsidRDefault="00DD6AC3">
            <w:pPr>
              <w:pStyle w:val="TAC"/>
              <w:rPr>
                <w:lang w:eastAsia="ko-KR"/>
              </w:rPr>
            </w:pPr>
          </w:p>
        </w:tc>
      </w:tr>
      <w:tr w:rsidR="00DD6AC3" w14:paraId="09734765" w14:textId="77777777">
        <w:trPr>
          <w:trHeight w:val="21"/>
          <w:jc w:val="center"/>
        </w:trPr>
        <w:tc>
          <w:tcPr>
            <w:tcW w:w="1059" w:type="dxa"/>
            <w:vMerge/>
            <w:tcBorders>
              <w:left w:val="single" w:sz="4" w:space="0" w:color="auto"/>
              <w:right w:val="single" w:sz="6" w:space="0" w:color="auto"/>
            </w:tcBorders>
            <w:vAlign w:val="center"/>
          </w:tcPr>
          <w:p w14:paraId="0973475C"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5D"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5E"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5F"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760"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761"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62" w14:textId="77777777" w:rsidR="00DD6AC3" w:rsidRPr="001803A0" w:rsidRDefault="001803A0">
            <w:pPr>
              <w:pStyle w:val="TAC"/>
              <w:rPr>
                <w:lang w:val="sv-SE" w:eastAsia="ko-KR"/>
              </w:rPr>
            </w:pPr>
            <w:r w:rsidRPr="001803A0">
              <w:rPr>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9734763" w14:textId="77777777" w:rsidR="00DD6AC3" w:rsidRDefault="001803A0">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09734764" w14:textId="77777777" w:rsidR="00DD6AC3" w:rsidRDefault="00DD6AC3">
            <w:pPr>
              <w:pStyle w:val="TAC"/>
              <w:rPr>
                <w:lang w:eastAsia="ko-KR"/>
              </w:rPr>
            </w:pPr>
          </w:p>
        </w:tc>
      </w:tr>
      <w:tr w:rsidR="00DD6AC3" w14:paraId="0973476F" w14:textId="77777777">
        <w:trPr>
          <w:trHeight w:val="21"/>
          <w:jc w:val="center"/>
        </w:trPr>
        <w:tc>
          <w:tcPr>
            <w:tcW w:w="1059" w:type="dxa"/>
            <w:vMerge/>
            <w:tcBorders>
              <w:left w:val="single" w:sz="4" w:space="0" w:color="auto"/>
              <w:right w:val="single" w:sz="6" w:space="0" w:color="auto"/>
            </w:tcBorders>
            <w:vAlign w:val="center"/>
          </w:tcPr>
          <w:p w14:paraId="09734766"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67"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68"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69"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76A"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76B"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6C" w14:textId="77777777" w:rsidR="00DD6AC3" w:rsidRDefault="001803A0">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76D" w14:textId="77777777" w:rsidR="00DD6AC3" w:rsidRDefault="001803A0">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0973476E" w14:textId="77777777" w:rsidR="00DD6AC3" w:rsidRDefault="00DD6AC3">
            <w:pPr>
              <w:pStyle w:val="TAC"/>
              <w:rPr>
                <w:lang w:eastAsia="ko-KR"/>
              </w:rPr>
            </w:pPr>
          </w:p>
        </w:tc>
      </w:tr>
      <w:tr w:rsidR="00DD6AC3" w14:paraId="09734779" w14:textId="77777777">
        <w:trPr>
          <w:trHeight w:val="21"/>
          <w:jc w:val="center"/>
        </w:trPr>
        <w:tc>
          <w:tcPr>
            <w:tcW w:w="1059" w:type="dxa"/>
            <w:vMerge/>
            <w:tcBorders>
              <w:left w:val="single" w:sz="4" w:space="0" w:color="auto"/>
              <w:right w:val="single" w:sz="6" w:space="0" w:color="auto"/>
            </w:tcBorders>
            <w:vAlign w:val="center"/>
          </w:tcPr>
          <w:p w14:paraId="09734770"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71"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72"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73"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774"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775"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76" w14:textId="77777777" w:rsidR="00DD6AC3" w:rsidRDefault="001803A0">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777" w14:textId="77777777" w:rsidR="00DD6AC3" w:rsidRDefault="001803A0">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09734778" w14:textId="77777777" w:rsidR="00DD6AC3" w:rsidRDefault="00DD6AC3">
            <w:pPr>
              <w:pStyle w:val="TAC"/>
              <w:rPr>
                <w:lang w:eastAsia="ko-KR"/>
              </w:rPr>
            </w:pPr>
          </w:p>
        </w:tc>
      </w:tr>
      <w:tr w:rsidR="00DD6AC3" w14:paraId="09734783" w14:textId="77777777">
        <w:trPr>
          <w:trHeight w:val="21"/>
          <w:jc w:val="center"/>
        </w:trPr>
        <w:tc>
          <w:tcPr>
            <w:tcW w:w="1059" w:type="dxa"/>
            <w:vMerge/>
            <w:tcBorders>
              <w:left w:val="single" w:sz="4" w:space="0" w:color="auto"/>
              <w:right w:val="single" w:sz="6" w:space="0" w:color="auto"/>
            </w:tcBorders>
            <w:vAlign w:val="center"/>
          </w:tcPr>
          <w:p w14:paraId="0973477A"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7B"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7C"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7D"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77E"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77F"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80" w14:textId="77777777" w:rsidR="00DD6AC3" w:rsidRDefault="001803A0">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781" w14:textId="77777777" w:rsidR="00DD6AC3" w:rsidRDefault="001803A0">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09734782" w14:textId="77777777" w:rsidR="00DD6AC3" w:rsidRDefault="00DD6AC3">
            <w:pPr>
              <w:pStyle w:val="TAC"/>
              <w:rPr>
                <w:lang w:eastAsia="ko-KR"/>
              </w:rPr>
            </w:pPr>
          </w:p>
        </w:tc>
      </w:tr>
      <w:tr w:rsidR="00DD6AC3" w14:paraId="0973478D" w14:textId="77777777">
        <w:trPr>
          <w:trHeight w:val="21"/>
          <w:jc w:val="center"/>
        </w:trPr>
        <w:tc>
          <w:tcPr>
            <w:tcW w:w="1059" w:type="dxa"/>
            <w:vMerge/>
            <w:tcBorders>
              <w:left w:val="single" w:sz="4" w:space="0" w:color="auto"/>
              <w:right w:val="single" w:sz="6" w:space="0" w:color="auto"/>
            </w:tcBorders>
            <w:vAlign w:val="center"/>
          </w:tcPr>
          <w:p w14:paraId="09734784"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85"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86"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87"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788"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789"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8A" w14:textId="77777777" w:rsidR="00DD6AC3" w:rsidRPr="001803A0" w:rsidRDefault="001803A0">
            <w:pPr>
              <w:pStyle w:val="TAC"/>
              <w:rPr>
                <w:lang w:eastAsia="ko-KR"/>
              </w:rPr>
            </w:pPr>
            <w:r w:rsidRPr="001803A0">
              <w:rPr>
                <w:lang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73478B" w14:textId="77777777" w:rsidR="00DD6AC3" w:rsidRDefault="001803A0">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0973478C" w14:textId="77777777" w:rsidR="00DD6AC3" w:rsidRDefault="00DD6AC3">
            <w:pPr>
              <w:pStyle w:val="TAC"/>
              <w:rPr>
                <w:lang w:eastAsia="ko-KR"/>
              </w:rPr>
            </w:pPr>
          </w:p>
        </w:tc>
      </w:tr>
      <w:tr w:rsidR="00DD6AC3" w14:paraId="09734797" w14:textId="77777777">
        <w:trPr>
          <w:trHeight w:val="258"/>
          <w:jc w:val="center"/>
        </w:trPr>
        <w:tc>
          <w:tcPr>
            <w:tcW w:w="1059" w:type="dxa"/>
            <w:vMerge/>
            <w:tcBorders>
              <w:left w:val="single" w:sz="4" w:space="0" w:color="auto"/>
              <w:right w:val="single" w:sz="6" w:space="0" w:color="auto"/>
            </w:tcBorders>
            <w:vAlign w:val="center"/>
          </w:tcPr>
          <w:p w14:paraId="0973478E"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78F"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90"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91"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792"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793"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94" w14:textId="77777777" w:rsidR="00DD6AC3" w:rsidRDefault="001803A0">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795" w14:textId="77777777" w:rsidR="00DD6AC3" w:rsidRDefault="001803A0">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09734796" w14:textId="77777777" w:rsidR="00DD6AC3" w:rsidRDefault="00DD6AC3">
            <w:pPr>
              <w:pStyle w:val="TAC"/>
              <w:rPr>
                <w:lang w:eastAsia="ko-KR"/>
              </w:rPr>
            </w:pPr>
          </w:p>
        </w:tc>
      </w:tr>
      <w:tr w:rsidR="00DD6AC3" w14:paraId="097347A1" w14:textId="77777777">
        <w:trPr>
          <w:jc w:val="center"/>
        </w:trPr>
        <w:tc>
          <w:tcPr>
            <w:tcW w:w="1059" w:type="dxa"/>
            <w:vMerge/>
            <w:tcBorders>
              <w:left w:val="single" w:sz="4" w:space="0" w:color="auto"/>
              <w:bottom w:val="single" w:sz="6" w:space="0" w:color="auto"/>
              <w:right w:val="single" w:sz="6" w:space="0" w:color="auto"/>
            </w:tcBorders>
            <w:vAlign w:val="center"/>
          </w:tcPr>
          <w:p w14:paraId="09734798" w14:textId="77777777" w:rsidR="00DD6AC3" w:rsidRDefault="00DD6AC3">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9734799"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9A" w14:textId="77777777" w:rsidR="00DD6AC3" w:rsidRDefault="00DD6AC3">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0973479B"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79C" w14:textId="77777777" w:rsidR="00DD6AC3" w:rsidRDefault="00DD6AC3">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973479D"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9E" w14:textId="77777777" w:rsidR="00DD6AC3" w:rsidRDefault="001803A0">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79F" w14:textId="77777777" w:rsidR="00DD6AC3" w:rsidRDefault="001803A0">
            <w:pPr>
              <w:pStyle w:val="TAC"/>
              <w:rPr>
                <w:lang w:eastAsia="en-GB"/>
              </w:rPr>
            </w:pPr>
            <w:r>
              <w:rPr>
                <w:rFonts w:eastAsia="SimSun"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097347A0" w14:textId="77777777" w:rsidR="00DD6AC3" w:rsidRDefault="00DD6AC3">
            <w:pPr>
              <w:pStyle w:val="TAC"/>
              <w:rPr>
                <w:lang w:eastAsia="ko-KR"/>
              </w:rPr>
            </w:pPr>
          </w:p>
        </w:tc>
      </w:tr>
      <w:tr w:rsidR="00DD6AC3" w14:paraId="097347AB" w14:textId="77777777">
        <w:trPr>
          <w:jc w:val="center"/>
        </w:trPr>
        <w:tc>
          <w:tcPr>
            <w:tcW w:w="1059" w:type="dxa"/>
            <w:tcBorders>
              <w:top w:val="single" w:sz="6" w:space="0" w:color="auto"/>
              <w:left w:val="single" w:sz="4" w:space="0" w:color="auto"/>
              <w:bottom w:val="nil"/>
              <w:right w:val="single" w:sz="6" w:space="0" w:color="auto"/>
            </w:tcBorders>
          </w:tcPr>
          <w:p w14:paraId="097347A2"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tcPr>
          <w:p w14:paraId="097347A3" w14:textId="77777777" w:rsidR="00DD6AC3" w:rsidRDefault="001803A0">
            <w:pPr>
              <w:pStyle w:val="TAC"/>
              <w:rPr>
                <w:highlight w:val="magenta"/>
                <w:lang w:val="sv-SE" w:eastAsia="ko-KR"/>
              </w:rPr>
            </w:pPr>
            <w:r>
              <w:rPr>
                <w:lang w:eastAsia="ko-KR"/>
              </w:rPr>
              <w:t>±</w:t>
            </w:r>
            <w:r>
              <w:rPr>
                <w:lang w:val="sv-SE" w:eastAsia="ko-KR"/>
              </w:rPr>
              <w:t>2</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7A4"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097347A5" w14:textId="77777777" w:rsidR="00DD6AC3" w:rsidRDefault="001803A0">
            <w:pPr>
              <w:pStyle w:val="TAC"/>
              <w:rPr>
                <w:lang w:eastAsia="ko-KR"/>
              </w:rPr>
            </w:pPr>
            <w:r>
              <w:rPr>
                <w:rFonts w:cs="Calibri"/>
                <w:lang w:eastAsia="en-GB"/>
              </w:rPr>
              <w:t>≥</w:t>
            </w:r>
            <w:r>
              <w:rPr>
                <w:lang w:eastAsia="zh-CN"/>
              </w:rPr>
              <w:t>272</w:t>
            </w:r>
          </w:p>
        </w:tc>
        <w:tc>
          <w:tcPr>
            <w:tcW w:w="614" w:type="dxa"/>
            <w:vMerge/>
            <w:tcBorders>
              <w:top w:val="single" w:sz="6" w:space="0" w:color="auto"/>
              <w:left w:val="single" w:sz="6" w:space="0" w:color="auto"/>
              <w:bottom w:val="nil"/>
              <w:right w:val="single" w:sz="4" w:space="0" w:color="auto"/>
            </w:tcBorders>
            <w:vAlign w:val="center"/>
          </w:tcPr>
          <w:p w14:paraId="097347A6"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7A7"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7A8" w14:textId="77777777" w:rsidR="00DD6AC3" w:rsidRDefault="001803A0">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7A9" w14:textId="77777777" w:rsidR="00DD6AC3" w:rsidRDefault="001803A0">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7AA" w14:textId="77777777" w:rsidR="00DD6AC3" w:rsidRDefault="001803A0">
            <w:pPr>
              <w:pStyle w:val="TAC"/>
              <w:rPr>
                <w:lang w:eastAsia="ko-KR"/>
              </w:rPr>
            </w:pPr>
            <w:r>
              <w:rPr>
                <w:lang w:eastAsia="ko-KR"/>
              </w:rPr>
              <w:t>NOTE 6</w:t>
            </w:r>
          </w:p>
        </w:tc>
      </w:tr>
      <w:tr w:rsidR="00DD6AC3" w14:paraId="097347B6" w14:textId="77777777">
        <w:trPr>
          <w:trHeight w:val="21"/>
          <w:jc w:val="center"/>
        </w:trPr>
        <w:tc>
          <w:tcPr>
            <w:tcW w:w="1059" w:type="dxa"/>
            <w:vMerge w:val="restart"/>
            <w:tcBorders>
              <w:top w:val="single" w:sz="6" w:space="0" w:color="auto"/>
              <w:left w:val="single" w:sz="4" w:space="0" w:color="auto"/>
              <w:right w:val="single" w:sz="6" w:space="0" w:color="auto"/>
            </w:tcBorders>
            <w:vAlign w:val="center"/>
          </w:tcPr>
          <w:p w14:paraId="097347AC" w14:textId="77777777" w:rsidR="00DD6AC3" w:rsidRDefault="001803A0">
            <w:pPr>
              <w:pStyle w:val="TAC"/>
              <w:rPr>
                <w:rFonts w:cs="Arial"/>
                <w:szCs w:val="18"/>
                <w:highlight w:val="magenta"/>
                <w:lang w:eastAsia="ko-KR"/>
              </w:rPr>
            </w:pPr>
            <w:r>
              <w:rPr>
                <w:lang w:eastAsia="ko-KR"/>
              </w:rPr>
              <w:t>±</w:t>
            </w:r>
            <w:r>
              <w:rPr>
                <w:lang w:val="sv-SE" w:eastAsia="ko-KR"/>
              </w:rPr>
              <w:t>5</w:t>
            </w:r>
            <w:r>
              <w:rPr>
                <w:lang w:eastAsia="ko-KR"/>
              </w:rPr>
              <w:t>+</w:t>
            </w:r>
            <w:r>
              <w:rPr>
                <w:lang w:eastAsia="ko-KR"/>
              </w:rPr>
              <w:sym w:font="Symbol" w:char="F064"/>
            </w:r>
          </w:p>
        </w:tc>
        <w:tc>
          <w:tcPr>
            <w:tcW w:w="1060" w:type="dxa"/>
            <w:vMerge w:val="restart"/>
            <w:tcBorders>
              <w:left w:val="single" w:sz="6" w:space="0" w:color="auto"/>
              <w:right w:val="single" w:sz="6" w:space="0" w:color="auto"/>
            </w:tcBorders>
            <w:vAlign w:val="center"/>
          </w:tcPr>
          <w:p w14:paraId="097347AD" w14:textId="77777777" w:rsidR="00DD6AC3" w:rsidRDefault="001803A0">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7AE" w14:textId="77777777" w:rsidR="00DD6AC3" w:rsidRDefault="00DD6AC3">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97347AF" w14:textId="77777777" w:rsidR="00DD6AC3" w:rsidRDefault="001803A0">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right w:val="single" w:sz="4" w:space="0" w:color="auto"/>
            </w:tcBorders>
            <w:vAlign w:val="center"/>
          </w:tcPr>
          <w:p w14:paraId="097347B0" w14:textId="77777777" w:rsidR="00DD6AC3" w:rsidRDefault="001803A0">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097347B1" w14:textId="77777777" w:rsidR="00DD6AC3" w:rsidRDefault="001803A0">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7B2" w14:textId="77777777" w:rsidR="00DD6AC3" w:rsidRDefault="001803A0">
            <w:pPr>
              <w:pStyle w:val="TAC"/>
              <w:rPr>
                <w:rFonts w:cs="Arial"/>
                <w:szCs w:val="18"/>
                <w:lang w:eastAsia="ko-KR"/>
              </w:rPr>
            </w:pPr>
            <w:r>
              <w:rPr>
                <w:rFonts w:cs="Arial"/>
                <w:szCs w:val="18"/>
                <w:lang w:eastAsia="ko-KR"/>
              </w:rPr>
              <w:t>NR_FDD_FR1_A, NR_TDD_FR1_A,</w:t>
            </w:r>
          </w:p>
          <w:p w14:paraId="097347B3" w14:textId="77777777" w:rsidR="00DD6AC3" w:rsidRDefault="001803A0">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7B4" w14:textId="77777777" w:rsidR="00DD6AC3" w:rsidRDefault="001803A0">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097347B5" w14:textId="77777777" w:rsidR="00DD6AC3" w:rsidRDefault="001803A0">
            <w:pPr>
              <w:pStyle w:val="TAC"/>
              <w:rPr>
                <w:lang w:eastAsia="ko-KR"/>
              </w:rPr>
            </w:pPr>
            <w:r>
              <w:rPr>
                <w:lang w:eastAsia="ko-KR"/>
              </w:rPr>
              <w:t>-50</w:t>
            </w:r>
          </w:p>
        </w:tc>
      </w:tr>
      <w:tr w:rsidR="00DD6AC3" w14:paraId="097347C0" w14:textId="77777777">
        <w:trPr>
          <w:trHeight w:val="20"/>
          <w:jc w:val="center"/>
        </w:trPr>
        <w:tc>
          <w:tcPr>
            <w:tcW w:w="1059" w:type="dxa"/>
            <w:vMerge/>
            <w:tcBorders>
              <w:left w:val="single" w:sz="4" w:space="0" w:color="auto"/>
              <w:right w:val="single" w:sz="6" w:space="0" w:color="auto"/>
            </w:tcBorders>
            <w:vAlign w:val="center"/>
          </w:tcPr>
          <w:p w14:paraId="097347B7"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7B8"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B9"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BA"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7BB"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7BC"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BD" w14:textId="77777777" w:rsidR="00DD6AC3" w:rsidRPr="001803A0" w:rsidRDefault="001803A0">
            <w:pPr>
              <w:pStyle w:val="TAC"/>
              <w:rPr>
                <w:rFonts w:cs="Arial"/>
                <w:szCs w:val="18"/>
                <w:lang w:val="sv-SE" w:eastAsia="ko-KR"/>
              </w:rPr>
            </w:pPr>
            <w:r w:rsidRPr="001803A0">
              <w:rPr>
                <w:lang w:val="sv-SE" w:eastAsia="ko-KR"/>
              </w:rPr>
              <w:t>NR_FDD_FR1_B</w:t>
            </w:r>
            <w:r w:rsidRPr="001803A0">
              <w:rPr>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7347BE" w14:textId="77777777" w:rsidR="00DD6AC3" w:rsidRDefault="001803A0">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097347BF" w14:textId="77777777" w:rsidR="00DD6AC3" w:rsidRDefault="00DD6AC3">
            <w:pPr>
              <w:pStyle w:val="TAC"/>
              <w:rPr>
                <w:lang w:eastAsia="ko-KR"/>
              </w:rPr>
            </w:pPr>
          </w:p>
        </w:tc>
      </w:tr>
      <w:tr w:rsidR="00DD6AC3" w14:paraId="097347CA" w14:textId="77777777">
        <w:trPr>
          <w:trHeight w:val="20"/>
          <w:jc w:val="center"/>
        </w:trPr>
        <w:tc>
          <w:tcPr>
            <w:tcW w:w="1059" w:type="dxa"/>
            <w:vMerge/>
            <w:tcBorders>
              <w:left w:val="single" w:sz="4" w:space="0" w:color="auto"/>
              <w:right w:val="single" w:sz="6" w:space="0" w:color="auto"/>
            </w:tcBorders>
            <w:vAlign w:val="center"/>
          </w:tcPr>
          <w:p w14:paraId="097347C1"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7C2"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C3"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C4"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7C5"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7C6"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C7" w14:textId="77777777" w:rsidR="00DD6AC3" w:rsidRPr="001803A0" w:rsidRDefault="001803A0">
            <w:pPr>
              <w:pStyle w:val="TAC"/>
              <w:rPr>
                <w:rFonts w:cs="Arial"/>
                <w:szCs w:val="18"/>
                <w:lang w:val="sv-SE" w:eastAsia="ko-KR"/>
              </w:rPr>
            </w:pPr>
            <w:r w:rsidRPr="001803A0">
              <w:rPr>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97347C8" w14:textId="77777777" w:rsidR="00DD6AC3" w:rsidRDefault="001803A0">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097347C9" w14:textId="77777777" w:rsidR="00DD6AC3" w:rsidRDefault="00DD6AC3">
            <w:pPr>
              <w:pStyle w:val="TAC"/>
              <w:rPr>
                <w:lang w:eastAsia="ko-KR"/>
              </w:rPr>
            </w:pPr>
          </w:p>
        </w:tc>
      </w:tr>
      <w:tr w:rsidR="00DD6AC3" w14:paraId="097347D4" w14:textId="77777777">
        <w:trPr>
          <w:trHeight w:val="20"/>
          <w:jc w:val="center"/>
        </w:trPr>
        <w:tc>
          <w:tcPr>
            <w:tcW w:w="1059" w:type="dxa"/>
            <w:vMerge/>
            <w:tcBorders>
              <w:left w:val="single" w:sz="4" w:space="0" w:color="auto"/>
              <w:right w:val="single" w:sz="6" w:space="0" w:color="auto"/>
            </w:tcBorders>
            <w:vAlign w:val="center"/>
          </w:tcPr>
          <w:p w14:paraId="097347CB"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7CC"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CD"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CE"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7CF"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7D0"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D1" w14:textId="77777777" w:rsidR="00DD6AC3" w:rsidRDefault="001803A0">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7D2" w14:textId="77777777" w:rsidR="00DD6AC3" w:rsidRDefault="001803A0">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097347D3" w14:textId="77777777" w:rsidR="00DD6AC3" w:rsidRDefault="00DD6AC3">
            <w:pPr>
              <w:pStyle w:val="TAC"/>
              <w:rPr>
                <w:lang w:eastAsia="ko-KR"/>
              </w:rPr>
            </w:pPr>
          </w:p>
        </w:tc>
      </w:tr>
      <w:tr w:rsidR="00DD6AC3" w14:paraId="097347DE" w14:textId="77777777">
        <w:trPr>
          <w:trHeight w:val="20"/>
          <w:jc w:val="center"/>
        </w:trPr>
        <w:tc>
          <w:tcPr>
            <w:tcW w:w="1059" w:type="dxa"/>
            <w:vMerge/>
            <w:tcBorders>
              <w:left w:val="single" w:sz="4" w:space="0" w:color="auto"/>
              <w:right w:val="single" w:sz="6" w:space="0" w:color="auto"/>
            </w:tcBorders>
            <w:vAlign w:val="center"/>
          </w:tcPr>
          <w:p w14:paraId="097347D5"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7D6"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D7"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D8"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7D9"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7DA"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DB" w14:textId="77777777" w:rsidR="00DD6AC3" w:rsidRDefault="001803A0">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7DC" w14:textId="77777777" w:rsidR="00DD6AC3" w:rsidRDefault="001803A0">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097347DD" w14:textId="77777777" w:rsidR="00DD6AC3" w:rsidRDefault="00DD6AC3">
            <w:pPr>
              <w:pStyle w:val="TAC"/>
              <w:rPr>
                <w:lang w:eastAsia="ko-KR"/>
              </w:rPr>
            </w:pPr>
          </w:p>
        </w:tc>
      </w:tr>
      <w:tr w:rsidR="00DD6AC3" w14:paraId="097347E8" w14:textId="77777777">
        <w:trPr>
          <w:trHeight w:val="20"/>
          <w:jc w:val="center"/>
        </w:trPr>
        <w:tc>
          <w:tcPr>
            <w:tcW w:w="1059" w:type="dxa"/>
            <w:vMerge/>
            <w:tcBorders>
              <w:left w:val="single" w:sz="4" w:space="0" w:color="auto"/>
              <w:right w:val="single" w:sz="6" w:space="0" w:color="auto"/>
            </w:tcBorders>
            <w:vAlign w:val="center"/>
          </w:tcPr>
          <w:p w14:paraId="097347DF"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7E0"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E1"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E2"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7E3"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7E4"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E5" w14:textId="77777777" w:rsidR="00DD6AC3" w:rsidRDefault="001803A0">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7E6" w14:textId="77777777" w:rsidR="00DD6AC3" w:rsidRDefault="001803A0">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097347E7" w14:textId="77777777" w:rsidR="00DD6AC3" w:rsidRDefault="00DD6AC3">
            <w:pPr>
              <w:pStyle w:val="TAC"/>
              <w:rPr>
                <w:lang w:eastAsia="ko-KR"/>
              </w:rPr>
            </w:pPr>
          </w:p>
        </w:tc>
      </w:tr>
      <w:tr w:rsidR="00DD6AC3" w14:paraId="097347F2" w14:textId="77777777">
        <w:trPr>
          <w:trHeight w:val="20"/>
          <w:jc w:val="center"/>
        </w:trPr>
        <w:tc>
          <w:tcPr>
            <w:tcW w:w="1059" w:type="dxa"/>
            <w:vMerge/>
            <w:tcBorders>
              <w:left w:val="single" w:sz="4" w:space="0" w:color="auto"/>
              <w:right w:val="single" w:sz="6" w:space="0" w:color="auto"/>
            </w:tcBorders>
            <w:vAlign w:val="center"/>
          </w:tcPr>
          <w:p w14:paraId="097347E9"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7EA"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EB"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EC"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7ED"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7EE"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EF" w14:textId="77777777" w:rsidR="00DD6AC3" w:rsidRPr="001803A0" w:rsidRDefault="001803A0">
            <w:pPr>
              <w:pStyle w:val="TAC"/>
              <w:rPr>
                <w:rFonts w:cs="Arial"/>
                <w:szCs w:val="18"/>
                <w:lang w:eastAsia="ko-KR"/>
              </w:rPr>
            </w:pPr>
            <w:r w:rsidRPr="001803A0">
              <w:rPr>
                <w:lang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7347F0" w14:textId="77777777" w:rsidR="00DD6AC3" w:rsidRDefault="001803A0">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097347F1" w14:textId="77777777" w:rsidR="00DD6AC3" w:rsidRDefault="00DD6AC3">
            <w:pPr>
              <w:pStyle w:val="TAC"/>
              <w:rPr>
                <w:lang w:eastAsia="ko-KR"/>
              </w:rPr>
            </w:pPr>
          </w:p>
        </w:tc>
      </w:tr>
      <w:tr w:rsidR="00DD6AC3" w14:paraId="097347FC" w14:textId="77777777">
        <w:trPr>
          <w:trHeight w:val="20"/>
          <w:jc w:val="center"/>
        </w:trPr>
        <w:tc>
          <w:tcPr>
            <w:tcW w:w="1059" w:type="dxa"/>
            <w:vMerge/>
            <w:tcBorders>
              <w:left w:val="single" w:sz="4" w:space="0" w:color="auto"/>
              <w:right w:val="single" w:sz="6" w:space="0" w:color="auto"/>
            </w:tcBorders>
            <w:vAlign w:val="center"/>
          </w:tcPr>
          <w:p w14:paraId="097347F3"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7F4"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F5"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7F6"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7F7"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7F8"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7F9" w14:textId="77777777" w:rsidR="00DD6AC3" w:rsidRDefault="001803A0">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7FA" w14:textId="77777777" w:rsidR="00DD6AC3" w:rsidRDefault="001803A0">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097347FB" w14:textId="77777777" w:rsidR="00DD6AC3" w:rsidRDefault="00DD6AC3">
            <w:pPr>
              <w:pStyle w:val="TAC"/>
              <w:rPr>
                <w:lang w:eastAsia="ko-KR"/>
              </w:rPr>
            </w:pPr>
          </w:p>
        </w:tc>
      </w:tr>
      <w:tr w:rsidR="00DD6AC3" w14:paraId="09734806" w14:textId="77777777">
        <w:trPr>
          <w:trHeight w:val="20"/>
          <w:jc w:val="center"/>
        </w:trPr>
        <w:tc>
          <w:tcPr>
            <w:tcW w:w="1059" w:type="dxa"/>
            <w:vMerge/>
            <w:tcBorders>
              <w:left w:val="single" w:sz="4" w:space="0" w:color="auto"/>
              <w:bottom w:val="single" w:sz="6" w:space="0" w:color="auto"/>
              <w:right w:val="single" w:sz="6" w:space="0" w:color="auto"/>
            </w:tcBorders>
            <w:vAlign w:val="center"/>
          </w:tcPr>
          <w:p w14:paraId="097347FD" w14:textId="77777777" w:rsidR="00DD6AC3" w:rsidRDefault="00DD6AC3">
            <w:pPr>
              <w:pStyle w:val="TAC"/>
              <w:rPr>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97347FE"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7FF" w14:textId="77777777" w:rsidR="00DD6AC3" w:rsidRDefault="00DD6AC3">
            <w:pPr>
              <w:pStyle w:val="TAC"/>
              <w:rPr>
                <w:lang w:val="sv-SE" w:eastAsia="ko-KR"/>
              </w:rPr>
            </w:pPr>
          </w:p>
        </w:tc>
        <w:tc>
          <w:tcPr>
            <w:tcW w:w="1167" w:type="dxa"/>
            <w:vMerge/>
            <w:tcBorders>
              <w:left w:val="single" w:sz="6" w:space="0" w:color="auto"/>
              <w:bottom w:val="nil"/>
              <w:right w:val="single" w:sz="6" w:space="0" w:color="auto"/>
            </w:tcBorders>
            <w:vAlign w:val="center"/>
          </w:tcPr>
          <w:p w14:paraId="09734800"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801" w14:textId="77777777" w:rsidR="00DD6AC3" w:rsidRDefault="00DD6AC3">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09734802"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803" w14:textId="77777777" w:rsidR="00DD6AC3" w:rsidRDefault="001803A0">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804" w14:textId="77777777" w:rsidR="00DD6AC3" w:rsidRDefault="001803A0">
            <w:pPr>
              <w:pStyle w:val="TAC"/>
              <w:rPr>
                <w:lang w:eastAsia="en-GB"/>
              </w:rPr>
            </w:pPr>
            <w:r>
              <w:rPr>
                <w:rFonts w:eastAsia="SimSun"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09734805" w14:textId="77777777" w:rsidR="00DD6AC3" w:rsidRDefault="00DD6AC3">
            <w:pPr>
              <w:pStyle w:val="TAC"/>
              <w:rPr>
                <w:lang w:eastAsia="ko-KR"/>
              </w:rPr>
            </w:pPr>
          </w:p>
        </w:tc>
      </w:tr>
      <w:tr w:rsidR="00DD6AC3" w14:paraId="09734810" w14:textId="77777777">
        <w:trPr>
          <w:jc w:val="center"/>
        </w:trPr>
        <w:tc>
          <w:tcPr>
            <w:tcW w:w="1059" w:type="dxa"/>
            <w:tcBorders>
              <w:top w:val="single" w:sz="6" w:space="0" w:color="auto"/>
              <w:left w:val="single" w:sz="4" w:space="0" w:color="auto"/>
              <w:bottom w:val="nil"/>
              <w:right w:val="single" w:sz="6" w:space="0" w:color="auto"/>
            </w:tcBorders>
          </w:tcPr>
          <w:p w14:paraId="09734807" w14:textId="77777777" w:rsidR="00DD6AC3" w:rsidRDefault="001803A0">
            <w:pPr>
              <w:pStyle w:val="TAC"/>
              <w:rPr>
                <w:rFonts w:cs="Arial"/>
                <w:szCs w:val="18"/>
                <w:highlight w:val="magenta"/>
                <w:lang w:eastAsia="ko-KR"/>
              </w:rPr>
            </w:pPr>
            <w:r>
              <w:rPr>
                <w:lang w:eastAsia="ko-KR"/>
              </w:rPr>
              <w:t>±</w:t>
            </w:r>
            <w:r>
              <w:rPr>
                <w:lang w:val="sv-SE" w:eastAsia="ko-KR"/>
              </w:rPr>
              <w:t>3</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tcPr>
          <w:p w14:paraId="09734808" w14:textId="77777777" w:rsidR="00DD6AC3" w:rsidRDefault="001803A0">
            <w:pPr>
              <w:pStyle w:val="TAC"/>
              <w:rPr>
                <w:highlight w:val="magenta"/>
                <w:lang w:val="sv-SE" w:eastAsia="ko-KR"/>
              </w:rPr>
            </w:pPr>
            <w:r>
              <w:rPr>
                <w:lang w:eastAsia="ko-KR"/>
              </w:rPr>
              <w:t>±</w:t>
            </w:r>
            <w:r>
              <w:rPr>
                <w:lang w:val="sv-SE" w:eastAsia="ko-KR"/>
              </w:rPr>
              <w:t>2</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809"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0973480A" w14:textId="77777777" w:rsidR="00DD6AC3" w:rsidRDefault="001803A0">
            <w:pPr>
              <w:pStyle w:val="TAC"/>
              <w:rPr>
                <w:lang w:eastAsia="ko-KR"/>
              </w:rPr>
            </w:pPr>
            <w:r>
              <w:rPr>
                <w:rFonts w:cs="Calibri"/>
                <w:lang w:eastAsia="en-GB"/>
              </w:rPr>
              <w:t>≥</w:t>
            </w:r>
            <w:r>
              <w:rPr>
                <w:lang w:eastAsia="zh-CN"/>
              </w:rPr>
              <w:t xml:space="preserve"> 132</w:t>
            </w:r>
          </w:p>
        </w:tc>
        <w:tc>
          <w:tcPr>
            <w:tcW w:w="614" w:type="dxa"/>
            <w:vMerge/>
            <w:tcBorders>
              <w:left w:val="single" w:sz="6" w:space="0" w:color="auto"/>
              <w:bottom w:val="nil"/>
              <w:right w:val="single" w:sz="4" w:space="0" w:color="auto"/>
            </w:tcBorders>
          </w:tcPr>
          <w:p w14:paraId="0973480B"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80C"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80D"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80E"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80F" w14:textId="77777777" w:rsidR="00DD6AC3" w:rsidRDefault="001803A0">
            <w:pPr>
              <w:pStyle w:val="TAC"/>
              <w:rPr>
                <w:rFonts w:cs="Arial"/>
                <w:szCs w:val="18"/>
                <w:lang w:eastAsia="ko-KR"/>
              </w:rPr>
            </w:pPr>
            <w:r>
              <w:rPr>
                <w:rFonts w:cs="Arial"/>
                <w:szCs w:val="18"/>
                <w:lang w:eastAsia="ko-KR"/>
              </w:rPr>
              <w:t>NOTE 6</w:t>
            </w:r>
          </w:p>
        </w:tc>
      </w:tr>
      <w:tr w:rsidR="00DD6AC3" w14:paraId="0973481A" w14:textId="77777777">
        <w:trPr>
          <w:jc w:val="center"/>
        </w:trPr>
        <w:tc>
          <w:tcPr>
            <w:tcW w:w="1059" w:type="dxa"/>
            <w:tcBorders>
              <w:top w:val="single" w:sz="6" w:space="0" w:color="auto"/>
              <w:left w:val="single" w:sz="4" w:space="0" w:color="auto"/>
              <w:bottom w:val="nil"/>
              <w:right w:val="single" w:sz="6" w:space="0" w:color="auto"/>
            </w:tcBorders>
            <w:vAlign w:val="center"/>
          </w:tcPr>
          <w:p w14:paraId="09734811" w14:textId="77777777" w:rsidR="00DD6AC3" w:rsidRDefault="001803A0">
            <w:pPr>
              <w:pStyle w:val="TAC"/>
              <w:rPr>
                <w:highlight w:val="magenta"/>
                <w:lang w:eastAsia="ko-KR"/>
              </w:rPr>
            </w:pPr>
            <w:r>
              <w:rPr>
                <w:lang w:eastAsia="ko-KR"/>
              </w:rPr>
              <w:t>±</w:t>
            </w:r>
            <w:r>
              <w:rPr>
                <w:lang w:val="sv-SE" w:eastAsia="ko-KR"/>
              </w:rPr>
              <w:t>14</w:t>
            </w:r>
            <w:r>
              <w:rPr>
                <w:lang w:eastAsia="ko-KR"/>
              </w:rPr>
              <w:t>+</w:t>
            </w:r>
            <w:r>
              <w:rPr>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09734812" w14:textId="77777777" w:rsidR="00DD6AC3" w:rsidRDefault="001803A0">
            <w:pPr>
              <w:pStyle w:val="TAC"/>
              <w:rPr>
                <w:highlight w:val="magenta"/>
                <w:lang w:val="sv-SE" w:eastAsia="ko-KR"/>
              </w:rPr>
            </w:pPr>
            <w:r>
              <w:rPr>
                <w:lang w:eastAsia="ko-KR"/>
              </w:rPr>
              <w:t>±</w:t>
            </w:r>
            <w:r>
              <w:rPr>
                <w:lang w:val="sv-SE" w:eastAsia="ko-KR"/>
              </w:rPr>
              <w:t>13</w:t>
            </w:r>
            <w:r>
              <w:rPr>
                <w:lang w:eastAsia="ko-KR"/>
              </w:rPr>
              <w:t>+</w:t>
            </w:r>
            <w:r>
              <w:rPr>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09734813" w14:textId="77777777" w:rsidR="00DD6AC3" w:rsidRDefault="001803A0">
            <w:pPr>
              <w:pStyle w:val="TAC"/>
              <w:rPr>
                <w:lang w:val="sv-SE" w:eastAsia="ko-KR"/>
              </w:rPr>
            </w:pPr>
            <w:r>
              <w:rPr>
                <w:lang w:val="sv-SE" w:eastAsia="ko-KR"/>
              </w:rPr>
              <w:t>-6</w:t>
            </w:r>
          </w:p>
        </w:tc>
        <w:tc>
          <w:tcPr>
            <w:tcW w:w="1167" w:type="dxa"/>
            <w:tcBorders>
              <w:top w:val="single" w:sz="6" w:space="0" w:color="auto"/>
              <w:left w:val="single" w:sz="6" w:space="0" w:color="auto"/>
              <w:bottom w:val="nil"/>
              <w:right w:val="single" w:sz="6" w:space="0" w:color="auto"/>
            </w:tcBorders>
            <w:vAlign w:val="center"/>
          </w:tcPr>
          <w:p w14:paraId="09734814" w14:textId="77777777" w:rsidR="00DD6AC3" w:rsidRDefault="001803A0">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09734815" w14:textId="77777777" w:rsidR="00DD6AC3" w:rsidRDefault="001803A0">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09734816" w14:textId="77777777" w:rsidR="00DD6AC3" w:rsidRDefault="001803A0">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817"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734818"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9734819" w14:textId="77777777" w:rsidR="00DD6AC3" w:rsidRDefault="001803A0">
            <w:pPr>
              <w:pStyle w:val="TAC"/>
              <w:rPr>
                <w:rFonts w:cs="Arial"/>
                <w:szCs w:val="18"/>
                <w:lang w:eastAsia="ko-KR"/>
              </w:rPr>
            </w:pPr>
            <w:r>
              <w:rPr>
                <w:rFonts w:cs="Arial"/>
                <w:szCs w:val="18"/>
                <w:lang w:eastAsia="ko-KR"/>
              </w:rPr>
              <w:t>NOTE 6</w:t>
            </w:r>
          </w:p>
        </w:tc>
      </w:tr>
      <w:tr w:rsidR="00DD6AC3" w14:paraId="09734824" w14:textId="77777777">
        <w:trPr>
          <w:jc w:val="center"/>
        </w:trPr>
        <w:tc>
          <w:tcPr>
            <w:tcW w:w="1059" w:type="dxa"/>
            <w:tcBorders>
              <w:top w:val="single" w:sz="6" w:space="0" w:color="auto"/>
              <w:left w:val="single" w:sz="4" w:space="0" w:color="auto"/>
              <w:bottom w:val="nil"/>
              <w:right w:val="single" w:sz="6" w:space="0" w:color="auto"/>
            </w:tcBorders>
            <w:vAlign w:val="center"/>
          </w:tcPr>
          <w:p w14:paraId="0973481B" w14:textId="77777777" w:rsidR="00DD6AC3" w:rsidRDefault="001803A0">
            <w:pPr>
              <w:pStyle w:val="TAC"/>
              <w:rPr>
                <w:rFonts w:cs="Arial"/>
                <w:szCs w:val="18"/>
                <w:highlight w:val="magenta"/>
                <w:lang w:eastAsia="ko-KR"/>
              </w:rPr>
            </w:pPr>
            <w:r>
              <w:rPr>
                <w:lang w:eastAsia="ko-KR"/>
              </w:rPr>
              <w:t>±</w:t>
            </w:r>
            <w:r>
              <w:rPr>
                <w:lang w:val="sv-SE" w:eastAsia="ko-KR"/>
              </w:rPr>
              <w:t>9</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81C" w14:textId="77777777" w:rsidR="00DD6AC3" w:rsidRDefault="001803A0">
            <w:pPr>
              <w:pStyle w:val="TAC"/>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81D"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0973481E" w14:textId="77777777" w:rsidR="00DD6AC3" w:rsidRDefault="001803A0">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0973481F" w14:textId="77777777" w:rsidR="00DD6AC3" w:rsidRDefault="001803A0">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9734820"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821"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734822"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9734823" w14:textId="77777777" w:rsidR="00DD6AC3" w:rsidRDefault="001803A0">
            <w:pPr>
              <w:pStyle w:val="TAC"/>
              <w:rPr>
                <w:rFonts w:cs="Arial"/>
                <w:szCs w:val="18"/>
                <w:lang w:eastAsia="ko-KR"/>
              </w:rPr>
            </w:pPr>
            <w:r>
              <w:rPr>
                <w:rFonts w:cs="Arial"/>
                <w:szCs w:val="18"/>
                <w:lang w:eastAsia="ko-KR"/>
              </w:rPr>
              <w:t>NOTE 6</w:t>
            </w:r>
          </w:p>
        </w:tc>
      </w:tr>
      <w:tr w:rsidR="00DD6AC3" w14:paraId="0973482E" w14:textId="77777777">
        <w:trPr>
          <w:jc w:val="center"/>
        </w:trPr>
        <w:tc>
          <w:tcPr>
            <w:tcW w:w="1059" w:type="dxa"/>
            <w:tcBorders>
              <w:top w:val="single" w:sz="6" w:space="0" w:color="auto"/>
              <w:left w:val="single" w:sz="4" w:space="0" w:color="auto"/>
              <w:bottom w:val="nil"/>
              <w:right w:val="single" w:sz="6" w:space="0" w:color="auto"/>
            </w:tcBorders>
            <w:vAlign w:val="center"/>
          </w:tcPr>
          <w:p w14:paraId="09734825" w14:textId="77777777" w:rsidR="00DD6AC3" w:rsidRDefault="001803A0">
            <w:pPr>
              <w:pStyle w:val="TAC"/>
              <w:rPr>
                <w:rFonts w:cs="Arial"/>
                <w:szCs w:val="18"/>
                <w:highlight w:val="magenta"/>
                <w:lang w:eastAsia="ko-KR"/>
              </w:rPr>
            </w:pPr>
            <w:r>
              <w:rPr>
                <w:lang w:eastAsia="ko-KR"/>
              </w:rPr>
              <w:lastRenderedPageBreak/>
              <w:t>±</w:t>
            </w:r>
            <w:r>
              <w:rPr>
                <w:lang w:val="sv-SE" w:eastAsia="ko-KR"/>
              </w:rPr>
              <w:t>4</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826" w14:textId="77777777" w:rsidR="00DD6AC3" w:rsidRDefault="001803A0">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827"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09734828" w14:textId="77777777" w:rsidR="00DD6AC3" w:rsidRDefault="001803A0">
            <w:pPr>
              <w:pStyle w:val="TAC"/>
              <w:rPr>
                <w:lang w:eastAsia="ko-KR"/>
              </w:rPr>
            </w:pPr>
            <w:r>
              <w:rPr>
                <w:rFonts w:cs="Calibri"/>
                <w:lang w:eastAsia="en-GB"/>
              </w:rPr>
              <w:t>≥272</w:t>
            </w:r>
          </w:p>
        </w:tc>
        <w:tc>
          <w:tcPr>
            <w:tcW w:w="614" w:type="dxa"/>
            <w:vMerge/>
            <w:tcBorders>
              <w:left w:val="single" w:sz="6" w:space="0" w:color="auto"/>
              <w:bottom w:val="single" w:sz="4" w:space="0" w:color="auto"/>
              <w:right w:val="single" w:sz="4" w:space="0" w:color="auto"/>
            </w:tcBorders>
            <w:vAlign w:val="center"/>
          </w:tcPr>
          <w:p w14:paraId="09734829"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73482A"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82B"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73482C"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973482D" w14:textId="77777777" w:rsidR="00DD6AC3" w:rsidRDefault="001803A0">
            <w:pPr>
              <w:pStyle w:val="TAC"/>
              <w:rPr>
                <w:rFonts w:cs="Arial"/>
                <w:szCs w:val="18"/>
                <w:lang w:eastAsia="ko-KR"/>
              </w:rPr>
            </w:pPr>
            <w:r>
              <w:rPr>
                <w:rFonts w:cs="Arial"/>
                <w:szCs w:val="18"/>
                <w:lang w:eastAsia="ko-KR"/>
              </w:rPr>
              <w:t>NOTE 6</w:t>
            </w:r>
          </w:p>
        </w:tc>
      </w:tr>
      <w:tr w:rsidR="00DD6AC3" w14:paraId="09734838" w14:textId="77777777">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0973482F" w14:textId="77777777" w:rsidR="00DD6AC3" w:rsidRDefault="001803A0">
            <w:pPr>
              <w:pStyle w:val="TAC"/>
              <w:rPr>
                <w:highlight w:val="magenta"/>
                <w:lang w:eastAsia="ko-KR"/>
              </w:rPr>
            </w:pPr>
            <w:r>
              <w:rPr>
                <w:lang w:eastAsia="ko-KR"/>
              </w:rPr>
              <w:t>±</w:t>
            </w:r>
            <w:r>
              <w:rPr>
                <w:lang w:val="sv-SE" w:eastAsia="ko-KR"/>
              </w:rPr>
              <w:t>9</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830" w14:textId="77777777" w:rsidR="00DD6AC3" w:rsidRDefault="001803A0">
            <w:pPr>
              <w:pStyle w:val="TAC"/>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831" w14:textId="77777777" w:rsidR="00DD6AC3" w:rsidRDefault="00DD6AC3">
            <w:pPr>
              <w:pStyle w:val="TAC"/>
              <w:rPr>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09734832" w14:textId="77777777" w:rsidR="00DD6AC3" w:rsidRDefault="001803A0">
            <w:pPr>
              <w:pStyle w:val="TAC"/>
              <w:rPr>
                <w:rFonts w:cs="Calibri"/>
                <w:lang w:eastAsia="en-GB"/>
              </w:rPr>
            </w:pPr>
            <w:r>
              <w:rPr>
                <w:rFonts w:cs="Calibri"/>
                <w:lang w:eastAsia="en-GB"/>
              </w:rPr>
              <w:t>≥</w:t>
            </w:r>
            <w:r>
              <w:rPr>
                <w:lang w:eastAsia="zh-CN"/>
              </w:rPr>
              <w:t xml:space="preserve"> 64</w:t>
            </w:r>
          </w:p>
        </w:tc>
        <w:tc>
          <w:tcPr>
            <w:tcW w:w="614" w:type="dxa"/>
            <w:vMerge w:val="restart"/>
            <w:tcBorders>
              <w:left w:val="single" w:sz="6" w:space="0" w:color="auto"/>
              <w:right w:val="single" w:sz="4" w:space="0" w:color="auto"/>
            </w:tcBorders>
            <w:vAlign w:val="center"/>
          </w:tcPr>
          <w:p w14:paraId="09734833" w14:textId="77777777" w:rsidR="00DD6AC3" w:rsidRDefault="001803A0">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tcPr>
          <w:p w14:paraId="09734834" w14:textId="77777777" w:rsidR="00DD6AC3" w:rsidRDefault="001803A0">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835"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836"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837" w14:textId="77777777" w:rsidR="00DD6AC3" w:rsidRDefault="001803A0">
            <w:pPr>
              <w:pStyle w:val="TAC"/>
              <w:rPr>
                <w:rFonts w:cs="Arial"/>
                <w:szCs w:val="18"/>
                <w:lang w:eastAsia="ko-KR"/>
              </w:rPr>
            </w:pPr>
            <w:r>
              <w:rPr>
                <w:rFonts w:cs="Arial"/>
                <w:szCs w:val="18"/>
                <w:lang w:eastAsia="ko-KR"/>
              </w:rPr>
              <w:t>NOTE 6</w:t>
            </w:r>
          </w:p>
        </w:tc>
      </w:tr>
      <w:tr w:rsidR="00DD6AC3" w14:paraId="09734842" w14:textId="77777777">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09734839" w14:textId="77777777" w:rsidR="00DD6AC3" w:rsidRDefault="001803A0">
            <w:pPr>
              <w:pStyle w:val="TAC"/>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83A" w14:textId="77777777" w:rsidR="00DD6AC3" w:rsidRDefault="001803A0">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83B" w14:textId="77777777" w:rsidR="00DD6AC3" w:rsidRDefault="00DD6AC3">
            <w:pPr>
              <w:pStyle w:val="TAC"/>
              <w:rPr>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0973483C" w14:textId="77777777" w:rsidR="00DD6AC3" w:rsidRDefault="001803A0">
            <w:pPr>
              <w:pStyle w:val="TAC"/>
              <w:rPr>
                <w:rFonts w:cs="Calibri"/>
                <w:lang w:eastAsia="en-GB"/>
              </w:rPr>
            </w:pPr>
            <w:r>
              <w:rPr>
                <w:rFonts w:cs="Calibri"/>
                <w:lang w:eastAsia="en-GB"/>
              </w:rPr>
              <w:t>≥</w:t>
            </w:r>
            <w:r>
              <w:rPr>
                <w:lang w:eastAsia="zh-CN"/>
              </w:rPr>
              <w:t xml:space="preserve"> 132</w:t>
            </w:r>
          </w:p>
        </w:tc>
        <w:tc>
          <w:tcPr>
            <w:tcW w:w="614" w:type="dxa"/>
            <w:vMerge/>
            <w:tcBorders>
              <w:left w:val="single" w:sz="6" w:space="0" w:color="auto"/>
              <w:bottom w:val="single" w:sz="4" w:space="0" w:color="auto"/>
              <w:right w:val="single" w:sz="4" w:space="0" w:color="auto"/>
            </w:tcBorders>
            <w:vAlign w:val="center"/>
          </w:tcPr>
          <w:p w14:paraId="0973483D"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83E" w14:textId="77777777" w:rsidR="00DD6AC3" w:rsidRDefault="001803A0">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83F"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840"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841" w14:textId="77777777" w:rsidR="00DD6AC3" w:rsidRDefault="001803A0">
            <w:pPr>
              <w:pStyle w:val="TAC"/>
              <w:rPr>
                <w:rFonts w:cs="Arial"/>
                <w:szCs w:val="18"/>
                <w:lang w:eastAsia="ko-KR"/>
              </w:rPr>
            </w:pPr>
            <w:r>
              <w:rPr>
                <w:rFonts w:cs="Arial"/>
                <w:szCs w:val="18"/>
                <w:lang w:eastAsia="ko-KR"/>
              </w:rPr>
              <w:t>NOTE 6</w:t>
            </w:r>
          </w:p>
        </w:tc>
      </w:tr>
      <w:tr w:rsidR="00DD6AC3" w14:paraId="0973484A" w14:textId="77777777">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09734843" w14:textId="77777777" w:rsidR="00DD6AC3" w:rsidRDefault="001803A0">
            <w:pPr>
              <w:pStyle w:val="TAN"/>
              <w:rPr>
                <w:lang w:eastAsia="ko-KR"/>
              </w:rPr>
            </w:pPr>
            <w:r>
              <w:rPr>
                <w:lang w:eastAsia="ko-KR"/>
              </w:rPr>
              <w:t>N</w:t>
            </w:r>
            <w:r>
              <w:rPr>
                <w:lang w:eastAsia="en-GB"/>
              </w:rPr>
              <w:t>OTE</w:t>
            </w:r>
            <w:r>
              <w:rPr>
                <w:lang w:eastAsia="ko-KR"/>
              </w:rPr>
              <w:t xml:space="preserve"> 1:</w:t>
            </w:r>
            <w:r>
              <w:rPr>
                <w:lang w:eastAsia="ko-KR"/>
              </w:rPr>
              <w:tab/>
              <w:t xml:space="preserve">This minimum Io condition is expressed as the average Io per RE </w:t>
            </w:r>
            <w:r>
              <w:rPr>
                <w:lang w:eastAsia="ko-KR"/>
              </w:rPr>
              <w:t>over all REs in an OFDM symbol.</w:t>
            </w:r>
          </w:p>
          <w:p w14:paraId="09734844" w14:textId="77777777" w:rsidR="00DD6AC3" w:rsidRDefault="001803A0">
            <w:pPr>
              <w:pStyle w:val="TAN"/>
              <w:rPr>
                <w:lang w:eastAsia="ko-KR"/>
              </w:rPr>
            </w:pPr>
            <w:r>
              <w:rPr>
                <w:lang w:eastAsia="ko-KR"/>
              </w:rPr>
              <w:t>NOTE 2:</w:t>
            </w:r>
            <w:r>
              <w:rPr>
                <w:lang w:eastAsia="ko-KR"/>
              </w:rPr>
              <w:tab/>
              <w:t>NR operating band groups are as defined in Section 3.5.</w:t>
            </w:r>
          </w:p>
          <w:p w14:paraId="09734845" w14:textId="77777777" w:rsidR="00DD6AC3" w:rsidRDefault="001803A0">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09734846" w14:textId="77777777" w:rsidR="00DD6AC3" w:rsidRDefault="001803A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734847" w14:textId="77777777" w:rsidR="00DD6AC3" w:rsidRDefault="001803A0">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09734848" w14:textId="77777777" w:rsidR="00DD6AC3" w:rsidRDefault="001803A0">
            <w:pPr>
              <w:pStyle w:val="TAN"/>
              <w:rPr>
                <w:lang w:eastAsia="ko-KR"/>
              </w:rPr>
            </w:pPr>
            <w:r>
              <w:rPr>
                <w:lang w:eastAsia="ko-KR"/>
              </w:rPr>
              <w:t>NOTE 6:</w:t>
            </w:r>
            <w:r>
              <w:rPr>
                <w:lang w:eastAsia="ko-KR"/>
              </w:rPr>
              <w:tab/>
            </w:r>
            <w:r>
              <w:rPr>
                <w:lang w:eastAsia="ko-KR"/>
              </w:rPr>
              <w:t>The same bands and the same Io conditions for each band apply for this requirement as for the corresponding requirement with the PRS bandwidth of the smallest PRB number for the corresponding SCS.</w:t>
            </w:r>
          </w:p>
          <w:p w14:paraId="09734849" w14:textId="77777777" w:rsidR="00DD6AC3" w:rsidRDefault="001803A0">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0973484B" w14:textId="77777777" w:rsidR="00DD6AC3" w:rsidRDefault="00DD6AC3">
      <w:pPr>
        <w:rPr>
          <w:lang w:eastAsia="en-GB"/>
        </w:rPr>
      </w:pPr>
    </w:p>
    <w:p w14:paraId="0973484C" w14:textId="77777777" w:rsidR="00DD6AC3" w:rsidRDefault="001803A0">
      <w:pPr>
        <w:rPr>
          <w:lang w:eastAsia="en-GB"/>
        </w:rPr>
      </w:pPr>
      <w:r>
        <w:rPr>
          <w:lang w:eastAsia="en-GB"/>
        </w:rPr>
        <w:t>The accuracy requirements in table 10.1.25A.2-2 for FR1 are valid under the following conditions:</w:t>
      </w:r>
    </w:p>
    <w:p w14:paraId="0973484D" w14:textId="77777777" w:rsidR="00DD6AC3" w:rsidRDefault="001803A0">
      <w:pPr>
        <w:pStyle w:val="B1"/>
        <w:rPr>
          <w:lang w:eastAsia="en-GB"/>
        </w:rPr>
      </w:pPr>
      <w:r>
        <w:rPr>
          <w:lang w:eastAsia="en-GB"/>
        </w:rPr>
        <w:t xml:space="preserve">Conditions defined in clause 7.3 of TS 38.101-1 [18] for </w:t>
      </w:r>
      <w:r>
        <w:rPr>
          <w:lang w:eastAsia="en-GB"/>
        </w:rPr>
        <w:t>reference sensitivity are fulfilled.</w:t>
      </w:r>
    </w:p>
    <w:p w14:paraId="0973484E" w14:textId="77777777" w:rsidR="00DD6AC3" w:rsidRDefault="001803A0">
      <w:pPr>
        <w:pStyle w:val="B1"/>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0973484F" w14:textId="77777777" w:rsidR="00DD6AC3" w:rsidRDefault="001803A0">
      <w:pPr>
        <w:pStyle w:val="B1"/>
        <w:rPr>
          <w:lang w:eastAsia="en-GB"/>
        </w:rPr>
      </w:pPr>
      <w:r>
        <w:rPr>
          <w:lang w:eastAsia="en-GB"/>
        </w:rPr>
        <w:t>Fading propagation condition.</w:t>
      </w:r>
    </w:p>
    <w:p w14:paraId="09734850" w14:textId="77777777" w:rsidR="00DD6AC3" w:rsidRDefault="001803A0">
      <w:pPr>
        <w:pStyle w:val="TH"/>
        <w:rPr>
          <w:lang w:eastAsia="en-GB"/>
        </w:rPr>
      </w:pPr>
      <w:r>
        <w:rPr>
          <w:lang w:val="en-US" w:eastAsia="en-GB"/>
        </w:rPr>
        <w:lastRenderedPageBreak/>
        <w:t>Table 10.1.25A.2-2: UE Rx-Tx time difference measurement accuracy in FR1 for fading channel</w:t>
      </w:r>
    </w:p>
    <w:tbl>
      <w:tblPr>
        <w:tblW w:w="9406" w:type="dxa"/>
        <w:jc w:val="center"/>
        <w:tblLook w:val="04A0" w:firstRow="1" w:lastRow="0" w:firstColumn="1" w:lastColumn="0" w:noHBand="0" w:noVBand="1"/>
      </w:tblPr>
      <w:tblGrid>
        <w:gridCol w:w="1059"/>
        <w:gridCol w:w="1060"/>
        <w:gridCol w:w="739"/>
        <w:gridCol w:w="1167"/>
        <w:gridCol w:w="614"/>
        <w:gridCol w:w="1037"/>
        <w:gridCol w:w="1677"/>
        <w:gridCol w:w="1006"/>
        <w:gridCol w:w="1047"/>
      </w:tblGrid>
      <w:tr w:rsidR="00DD6AC3" w14:paraId="09734857" w14:textId="77777777">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tcPr>
          <w:p w14:paraId="09734851" w14:textId="77777777" w:rsidR="00DD6AC3" w:rsidRDefault="001803A0">
            <w:pPr>
              <w:pStyle w:val="TAH"/>
              <w:rPr>
                <w:lang w:eastAsia="ko-KR"/>
              </w:rPr>
            </w:pPr>
            <w:r>
              <w:rPr>
                <w:lang w:eastAsia="ko-KR"/>
              </w:rPr>
              <w:lastRenderedPageBreak/>
              <w:t>Accuracy</w:t>
            </w:r>
          </w:p>
          <w:p w14:paraId="09734852" w14:textId="77777777" w:rsidR="00DD6AC3" w:rsidRDefault="001803A0">
            <w:pPr>
              <w:pStyle w:val="TAH"/>
              <w:rPr>
                <w:lang w:eastAsia="ko-KR"/>
              </w:rPr>
            </w:pPr>
            <w:r>
              <w:rPr>
                <w:lang w:eastAsia="ko-KR"/>
              </w:rPr>
              <w:t>for</w:t>
            </w:r>
          </w:p>
          <w:p w14:paraId="09734853" w14:textId="77777777" w:rsidR="00DD6AC3" w:rsidRDefault="001803A0">
            <w:pPr>
              <w:pStyle w:val="TAH"/>
              <w:rPr>
                <w:lang w:eastAsia="ko-KR"/>
              </w:rPr>
            </w:pPr>
            <w:r>
              <w:rPr>
                <w:lang w:eastAsia="ko-KR"/>
              </w:rPr>
              <w:t>2 PFLs</w:t>
            </w:r>
          </w:p>
        </w:tc>
        <w:tc>
          <w:tcPr>
            <w:tcW w:w="1060" w:type="dxa"/>
            <w:vMerge w:val="restart"/>
            <w:tcBorders>
              <w:top w:val="single" w:sz="4" w:space="0" w:color="auto"/>
              <w:left w:val="single" w:sz="6" w:space="0" w:color="auto"/>
              <w:right w:val="single" w:sz="6" w:space="0" w:color="auto"/>
            </w:tcBorders>
            <w:vAlign w:val="center"/>
          </w:tcPr>
          <w:p w14:paraId="09734854" w14:textId="77777777" w:rsidR="00DD6AC3" w:rsidRDefault="001803A0">
            <w:pPr>
              <w:pStyle w:val="TAH"/>
              <w:rPr>
                <w:lang w:eastAsia="ko-KR"/>
              </w:rPr>
            </w:pPr>
            <w:r>
              <w:rPr>
                <w:lang w:eastAsia="ko-KR"/>
              </w:rPr>
              <w:t>Accuracy for</w:t>
            </w:r>
          </w:p>
          <w:p w14:paraId="09734855" w14:textId="77777777" w:rsidR="00DD6AC3" w:rsidRDefault="001803A0">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tcPr>
          <w:p w14:paraId="09734856" w14:textId="77777777" w:rsidR="00DD6AC3" w:rsidRDefault="001803A0">
            <w:pPr>
              <w:pStyle w:val="TAH"/>
              <w:rPr>
                <w:lang w:eastAsia="ko-KR"/>
              </w:rPr>
            </w:pPr>
            <w:r>
              <w:rPr>
                <w:lang w:eastAsia="ko-KR"/>
              </w:rPr>
              <w:t>Conditions</w:t>
            </w:r>
          </w:p>
        </w:tc>
      </w:tr>
      <w:tr w:rsidR="00DD6AC3" w14:paraId="09734861" w14:textId="77777777">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09734858" w14:textId="77777777" w:rsidR="00DD6AC3" w:rsidRDefault="00DD6AC3">
            <w:pPr>
              <w:pStyle w:val="TAH"/>
              <w:rPr>
                <w:lang w:eastAsia="ko-KR"/>
              </w:rPr>
            </w:pPr>
          </w:p>
        </w:tc>
        <w:tc>
          <w:tcPr>
            <w:tcW w:w="1060" w:type="dxa"/>
            <w:vMerge/>
            <w:tcBorders>
              <w:left w:val="single" w:sz="6" w:space="0" w:color="auto"/>
              <w:right w:val="single" w:sz="6" w:space="0" w:color="auto"/>
            </w:tcBorders>
          </w:tcPr>
          <w:p w14:paraId="09734859" w14:textId="77777777" w:rsidR="00DD6AC3" w:rsidRDefault="00DD6AC3">
            <w:pPr>
              <w:pStyle w:val="TAH"/>
              <w:rPr>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tcPr>
          <w:p w14:paraId="0973485A"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67" w:type="dxa"/>
            <w:vMerge w:val="restart"/>
            <w:tcBorders>
              <w:top w:val="single" w:sz="6" w:space="0" w:color="auto"/>
              <w:left w:val="single" w:sz="6" w:space="0" w:color="auto"/>
              <w:bottom w:val="single" w:sz="6" w:space="0" w:color="auto"/>
              <w:right w:val="single" w:sz="6" w:space="0" w:color="auto"/>
            </w:tcBorders>
            <w:vAlign w:val="center"/>
          </w:tcPr>
          <w:p w14:paraId="0973485B" w14:textId="77777777" w:rsidR="00DD6AC3" w:rsidRDefault="001803A0">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0973485C" w14:textId="77777777" w:rsidR="00DD6AC3" w:rsidRDefault="00DD6AC3">
            <w:pPr>
              <w:pStyle w:val="TAH"/>
              <w:rPr>
                <w:lang w:eastAsia="ko-KR"/>
              </w:rPr>
            </w:pPr>
          </w:p>
          <w:p w14:paraId="0973485D" w14:textId="77777777" w:rsidR="00DD6AC3" w:rsidRDefault="001803A0">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73485E" w14:textId="77777777" w:rsidR="00DD6AC3" w:rsidRDefault="001803A0">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73485F" w14:textId="77777777" w:rsidR="00DD6AC3" w:rsidRDefault="001803A0">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9734860" w14:textId="77777777" w:rsidR="00DD6AC3" w:rsidRDefault="001803A0">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DD6AC3" w14:paraId="0973486B" w14:textId="77777777">
        <w:trPr>
          <w:jc w:val="center"/>
        </w:trPr>
        <w:tc>
          <w:tcPr>
            <w:tcW w:w="1059" w:type="dxa"/>
            <w:vMerge/>
            <w:tcBorders>
              <w:top w:val="single" w:sz="4" w:space="0" w:color="auto"/>
              <w:left w:val="single" w:sz="4" w:space="0" w:color="auto"/>
              <w:bottom w:val="single" w:sz="6" w:space="0" w:color="auto"/>
              <w:right w:val="single" w:sz="6" w:space="0" w:color="auto"/>
            </w:tcBorders>
            <w:vAlign w:val="center"/>
          </w:tcPr>
          <w:p w14:paraId="09734862" w14:textId="77777777" w:rsidR="00DD6AC3" w:rsidRDefault="00DD6AC3">
            <w:pPr>
              <w:pStyle w:val="TAH"/>
              <w:rPr>
                <w:lang w:eastAsia="ko-KR"/>
              </w:rPr>
            </w:pPr>
          </w:p>
        </w:tc>
        <w:tc>
          <w:tcPr>
            <w:tcW w:w="1060" w:type="dxa"/>
            <w:vMerge/>
            <w:tcBorders>
              <w:left w:val="single" w:sz="6" w:space="0" w:color="auto"/>
              <w:bottom w:val="single" w:sz="6" w:space="0" w:color="auto"/>
              <w:right w:val="single" w:sz="6" w:space="0" w:color="auto"/>
            </w:tcBorders>
          </w:tcPr>
          <w:p w14:paraId="09734863" w14:textId="77777777" w:rsidR="00DD6AC3" w:rsidRDefault="00DD6AC3">
            <w:pPr>
              <w:pStyle w:val="TAH"/>
              <w:rPr>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tcPr>
          <w:p w14:paraId="09734864" w14:textId="77777777" w:rsidR="00DD6AC3" w:rsidRDefault="00DD6AC3">
            <w:pPr>
              <w:pStyle w:val="TAH"/>
              <w:rPr>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tcPr>
          <w:p w14:paraId="09734865" w14:textId="77777777" w:rsidR="00DD6AC3" w:rsidRDefault="00DD6AC3">
            <w:pPr>
              <w:pStyle w:val="TAH"/>
              <w:rPr>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tcPr>
          <w:p w14:paraId="09734866" w14:textId="77777777" w:rsidR="00DD6AC3" w:rsidRDefault="00DD6AC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734867" w14:textId="77777777" w:rsidR="00DD6AC3" w:rsidRDefault="00DD6AC3">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734868" w14:textId="77777777" w:rsidR="00DD6AC3" w:rsidRDefault="00DD6AC3">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9734869"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0973486A" w14:textId="77777777" w:rsidR="00DD6AC3" w:rsidRDefault="001803A0">
            <w:pPr>
              <w:pStyle w:val="TAH"/>
              <w:rPr>
                <w:lang w:eastAsia="ko-KR"/>
              </w:rPr>
            </w:pPr>
            <w:r>
              <w:rPr>
                <w:lang w:eastAsia="ko-KR"/>
              </w:rPr>
              <w:t>Maximum</w:t>
            </w:r>
            <w:r>
              <w:rPr>
                <w:lang w:eastAsia="ko-KR"/>
              </w:rPr>
              <w:br/>
              <w:t>Io</w:t>
            </w:r>
          </w:p>
        </w:tc>
      </w:tr>
      <w:tr w:rsidR="00DD6AC3" w14:paraId="09734875" w14:textId="77777777">
        <w:trPr>
          <w:trHeight w:val="429"/>
          <w:jc w:val="center"/>
        </w:trPr>
        <w:tc>
          <w:tcPr>
            <w:tcW w:w="1059" w:type="dxa"/>
            <w:tcBorders>
              <w:top w:val="single" w:sz="6" w:space="0" w:color="auto"/>
              <w:left w:val="single" w:sz="4" w:space="0" w:color="auto"/>
              <w:bottom w:val="nil"/>
              <w:right w:val="single" w:sz="6" w:space="0" w:color="auto"/>
            </w:tcBorders>
            <w:vAlign w:val="center"/>
          </w:tcPr>
          <w:p w14:paraId="0973486C"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0" w:type="dxa"/>
            <w:tcBorders>
              <w:top w:val="single" w:sz="6" w:space="0" w:color="auto"/>
              <w:left w:val="single" w:sz="6" w:space="0" w:color="auto"/>
              <w:bottom w:val="single" w:sz="6" w:space="0" w:color="auto"/>
              <w:right w:val="single" w:sz="6" w:space="0" w:color="auto"/>
            </w:tcBorders>
            <w:vAlign w:val="center"/>
          </w:tcPr>
          <w:p w14:paraId="0973486D"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39" w:type="dxa"/>
            <w:tcBorders>
              <w:top w:val="single" w:sz="6" w:space="0" w:color="auto"/>
              <w:left w:val="single" w:sz="6" w:space="0" w:color="auto"/>
              <w:bottom w:val="single" w:sz="6" w:space="0" w:color="auto"/>
              <w:right w:val="single" w:sz="6" w:space="0" w:color="auto"/>
            </w:tcBorders>
            <w:vAlign w:val="center"/>
          </w:tcPr>
          <w:p w14:paraId="0973486E" w14:textId="77777777" w:rsidR="00DD6AC3" w:rsidRDefault="001803A0">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tcPr>
          <w:p w14:paraId="0973486F" w14:textId="77777777" w:rsidR="00DD6AC3" w:rsidRDefault="001803A0">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tcPr>
          <w:p w14:paraId="09734870" w14:textId="77777777" w:rsidR="00DD6AC3" w:rsidRDefault="001803A0">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09734871" w14:textId="77777777" w:rsidR="00DD6AC3" w:rsidRDefault="00DD6AC3">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9734872" w14:textId="77777777" w:rsidR="00DD6AC3" w:rsidRDefault="00DD6AC3">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734873" w14:textId="77777777" w:rsidR="00DD6AC3" w:rsidRDefault="001803A0">
            <w:pPr>
              <w:pStyle w:val="TAH"/>
              <w:rPr>
                <w:lang w:eastAsia="ko-KR"/>
              </w:rPr>
            </w:pPr>
            <w:r>
              <w:rPr>
                <w:lang w:eastAsia="ko-KR"/>
              </w:rPr>
              <w:t xml:space="preserve">dBm / </w:t>
            </w:r>
            <w:r>
              <w:rPr>
                <w:lang w:eastAsia="ko-KR"/>
              </w:rPr>
              <w:t>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09734874" w14:textId="77777777" w:rsidR="00DD6AC3" w:rsidRDefault="001803A0">
            <w:pPr>
              <w:pStyle w:val="TAH"/>
              <w:rPr>
                <w:lang w:eastAsia="ko-KR"/>
              </w:rPr>
            </w:pPr>
            <w:r>
              <w:rPr>
                <w:lang w:eastAsia="ko-KR"/>
              </w:rPr>
              <w:t>dBm/BW</w:t>
            </w:r>
          </w:p>
        </w:tc>
      </w:tr>
      <w:tr w:rsidR="00DD6AC3" w14:paraId="09734880" w14:textId="77777777">
        <w:trPr>
          <w:trHeight w:val="21"/>
          <w:jc w:val="center"/>
        </w:trPr>
        <w:tc>
          <w:tcPr>
            <w:tcW w:w="1059" w:type="dxa"/>
            <w:vMerge w:val="restart"/>
            <w:tcBorders>
              <w:top w:val="single" w:sz="6" w:space="0" w:color="auto"/>
              <w:left w:val="single" w:sz="4" w:space="0" w:color="auto"/>
              <w:right w:val="single" w:sz="6" w:space="0" w:color="auto"/>
            </w:tcBorders>
            <w:vAlign w:val="center"/>
          </w:tcPr>
          <w:p w14:paraId="09734876" w14:textId="77777777" w:rsidR="00DD6AC3" w:rsidRDefault="001803A0">
            <w:pPr>
              <w:pStyle w:val="TAC"/>
              <w:rPr>
                <w:highlight w:val="magenta"/>
                <w:lang w:eastAsia="ko-KR"/>
              </w:rPr>
            </w:pPr>
            <w:r>
              <w:rPr>
                <w:lang w:eastAsia="ko-KR"/>
              </w:rPr>
              <w:t>±</w:t>
            </w:r>
            <w:r>
              <w:rPr>
                <w:lang w:val="sv-SE" w:eastAsia="ko-KR"/>
              </w:rPr>
              <w:t>40</w:t>
            </w:r>
            <w:r>
              <w:rPr>
                <w:lang w:eastAsia="ko-KR"/>
              </w:rPr>
              <w:t>+</w:t>
            </w:r>
            <w:r>
              <w:rPr>
                <w:lang w:eastAsia="ko-KR"/>
              </w:rPr>
              <w:sym w:font="Symbol" w:char="F064"/>
            </w:r>
          </w:p>
        </w:tc>
        <w:tc>
          <w:tcPr>
            <w:tcW w:w="1060" w:type="dxa"/>
            <w:vMerge w:val="restart"/>
            <w:tcBorders>
              <w:top w:val="single" w:sz="6" w:space="0" w:color="auto"/>
              <w:left w:val="single" w:sz="6" w:space="0" w:color="auto"/>
              <w:right w:val="single" w:sz="6" w:space="0" w:color="auto"/>
            </w:tcBorders>
            <w:vAlign w:val="center"/>
          </w:tcPr>
          <w:p w14:paraId="09734877" w14:textId="77777777" w:rsidR="00DD6AC3" w:rsidRDefault="001803A0">
            <w:pPr>
              <w:pStyle w:val="TAC"/>
              <w:rPr>
                <w:highlight w:val="magenta"/>
                <w:lang w:val="sv-SE" w:eastAsia="ko-KR"/>
              </w:rPr>
            </w:pPr>
            <w:r>
              <w:rPr>
                <w:lang w:eastAsia="ko-KR"/>
              </w:rPr>
              <w:t>±</w:t>
            </w:r>
            <w:r>
              <w:rPr>
                <w:lang w:val="sv-SE" w:eastAsia="ko-KR"/>
              </w:rPr>
              <w:t>38</w:t>
            </w:r>
            <w:r>
              <w:rPr>
                <w:lang w:eastAsia="ko-KR"/>
              </w:rPr>
              <w:t>+</w:t>
            </w:r>
            <w:r>
              <w:rPr>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tcPr>
          <w:p w14:paraId="09734878" w14:textId="77777777" w:rsidR="00DD6AC3" w:rsidRDefault="001803A0">
            <w:pPr>
              <w:pStyle w:val="TAC"/>
              <w:rPr>
                <w:lang w:val="sv-SE" w:eastAsia="ko-KR"/>
              </w:rPr>
            </w:pPr>
            <w:r>
              <w:rPr>
                <w:lang w:val="sv-SE" w:eastAsia="ko-KR"/>
              </w:rPr>
              <w:t>-3</w:t>
            </w:r>
          </w:p>
        </w:tc>
        <w:tc>
          <w:tcPr>
            <w:tcW w:w="1167" w:type="dxa"/>
            <w:vMerge w:val="restart"/>
            <w:tcBorders>
              <w:top w:val="single" w:sz="6" w:space="0" w:color="auto"/>
              <w:left w:val="single" w:sz="6" w:space="0" w:color="auto"/>
              <w:right w:val="single" w:sz="6" w:space="0" w:color="auto"/>
            </w:tcBorders>
            <w:vAlign w:val="center"/>
          </w:tcPr>
          <w:p w14:paraId="09734879" w14:textId="77777777" w:rsidR="00DD6AC3" w:rsidRDefault="001803A0">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tcPr>
          <w:p w14:paraId="0973487A" w14:textId="77777777" w:rsidR="00DD6AC3" w:rsidRDefault="001803A0">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0973487B"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0973487C" w14:textId="77777777" w:rsidR="00DD6AC3" w:rsidRDefault="001803A0">
            <w:pPr>
              <w:pStyle w:val="TAC"/>
              <w:rPr>
                <w:lang w:eastAsia="ko-KR"/>
              </w:rPr>
            </w:pPr>
            <w:r>
              <w:rPr>
                <w:lang w:eastAsia="ko-KR"/>
              </w:rPr>
              <w:t>NR_FDD_FR1_A, NR_TDD_FR1_A,</w:t>
            </w:r>
          </w:p>
          <w:p w14:paraId="0973487D" w14:textId="77777777" w:rsidR="00DD6AC3" w:rsidRDefault="001803A0">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87E" w14:textId="77777777" w:rsidR="00DD6AC3" w:rsidRDefault="001803A0">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0973487F" w14:textId="77777777" w:rsidR="00DD6AC3" w:rsidRDefault="001803A0">
            <w:pPr>
              <w:pStyle w:val="TAC"/>
              <w:rPr>
                <w:lang w:eastAsia="ko-KR"/>
              </w:rPr>
            </w:pPr>
            <w:r>
              <w:rPr>
                <w:lang w:eastAsia="ko-KR"/>
              </w:rPr>
              <w:t>-50</w:t>
            </w:r>
          </w:p>
        </w:tc>
      </w:tr>
      <w:tr w:rsidR="00DD6AC3" w14:paraId="0973488A" w14:textId="77777777">
        <w:trPr>
          <w:trHeight w:val="20"/>
          <w:jc w:val="center"/>
        </w:trPr>
        <w:tc>
          <w:tcPr>
            <w:tcW w:w="1059" w:type="dxa"/>
            <w:vMerge/>
            <w:tcBorders>
              <w:left w:val="single" w:sz="4" w:space="0" w:color="auto"/>
              <w:right w:val="single" w:sz="6" w:space="0" w:color="auto"/>
            </w:tcBorders>
            <w:vAlign w:val="center"/>
          </w:tcPr>
          <w:p w14:paraId="09734881"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82"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83"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84"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885"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886"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887"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734888" w14:textId="77777777" w:rsidR="00DD6AC3" w:rsidRDefault="001803A0">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09734889" w14:textId="77777777" w:rsidR="00DD6AC3" w:rsidRDefault="00DD6AC3">
            <w:pPr>
              <w:pStyle w:val="TAC"/>
              <w:rPr>
                <w:lang w:eastAsia="ko-KR"/>
              </w:rPr>
            </w:pPr>
          </w:p>
        </w:tc>
      </w:tr>
      <w:tr w:rsidR="00DD6AC3" w14:paraId="09734894" w14:textId="77777777">
        <w:trPr>
          <w:trHeight w:val="20"/>
          <w:jc w:val="center"/>
        </w:trPr>
        <w:tc>
          <w:tcPr>
            <w:tcW w:w="1059" w:type="dxa"/>
            <w:vMerge/>
            <w:tcBorders>
              <w:left w:val="single" w:sz="4" w:space="0" w:color="auto"/>
              <w:right w:val="single" w:sz="6" w:space="0" w:color="auto"/>
            </w:tcBorders>
            <w:vAlign w:val="center"/>
          </w:tcPr>
          <w:p w14:paraId="0973488B"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8C"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8D"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8E"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88F"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890"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891" w14:textId="77777777" w:rsidR="00DD6AC3" w:rsidRPr="001803A0" w:rsidRDefault="001803A0">
            <w:pPr>
              <w:pStyle w:val="TAC"/>
              <w:rPr>
                <w:lang w:val="sv-SE" w:eastAsia="ko-KR"/>
              </w:rPr>
            </w:pPr>
            <w:r w:rsidRPr="001803A0">
              <w:rPr>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9734892" w14:textId="77777777" w:rsidR="00DD6AC3" w:rsidRDefault="001803A0">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09734893" w14:textId="77777777" w:rsidR="00DD6AC3" w:rsidRDefault="00DD6AC3">
            <w:pPr>
              <w:pStyle w:val="TAC"/>
              <w:rPr>
                <w:lang w:eastAsia="ko-KR"/>
              </w:rPr>
            </w:pPr>
          </w:p>
        </w:tc>
      </w:tr>
      <w:tr w:rsidR="00DD6AC3" w14:paraId="0973489E" w14:textId="77777777">
        <w:trPr>
          <w:trHeight w:val="20"/>
          <w:jc w:val="center"/>
        </w:trPr>
        <w:tc>
          <w:tcPr>
            <w:tcW w:w="1059" w:type="dxa"/>
            <w:vMerge/>
            <w:tcBorders>
              <w:left w:val="single" w:sz="4" w:space="0" w:color="auto"/>
              <w:right w:val="single" w:sz="6" w:space="0" w:color="auto"/>
            </w:tcBorders>
            <w:vAlign w:val="center"/>
          </w:tcPr>
          <w:p w14:paraId="09734895"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96"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97"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98"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899"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89A"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89B" w14:textId="77777777" w:rsidR="00DD6AC3" w:rsidRDefault="001803A0">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89C" w14:textId="77777777" w:rsidR="00DD6AC3" w:rsidRDefault="001803A0">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0973489D" w14:textId="77777777" w:rsidR="00DD6AC3" w:rsidRDefault="00DD6AC3">
            <w:pPr>
              <w:pStyle w:val="TAC"/>
              <w:rPr>
                <w:lang w:eastAsia="ko-KR"/>
              </w:rPr>
            </w:pPr>
          </w:p>
        </w:tc>
      </w:tr>
      <w:tr w:rsidR="00DD6AC3" w14:paraId="097348A8" w14:textId="77777777">
        <w:trPr>
          <w:trHeight w:val="20"/>
          <w:jc w:val="center"/>
        </w:trPr>
        <w:tc>
          <w:tcPr>
            <w:tcW w:w="1059" w:type="dxa"/>
            <w:vMerge/>
            <w:tcBorders>
              <w:left w:val="single" w:sz="4" w:space="0" w:color="auto"/>
              <w:right w:val="single" w:sz="6" w:space="0" w:color="auto"/>
            </w:tcBorders>
            <w:vAlign w:val="center"/>
          </w:tcPr>
          <w:p w14:paraId="0973489F"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A0"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A1"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A2"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8A3"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8A4"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8A5" w14:textId="77777777" w:rsidR="00DD6AC3" w:rsidRDefault="001803A0">
            <w:pPr>
              <w:pStyle w:val="TAC"/>
              <w:rPr>
                <w:lang w:val="sv-SE" w:eastAsia="ko-KR"/>
              </w:rPr>
            </w:pPr>
            <w:r>
              <w:rPr>
                <w:lang w:val="sv-SE" w:eastAsia="ko-KR"/>
              </w:rPr>
              <w:t xml:space="preserve">NR_FDD_FR1_E, </w:t>
            </w:r>
            <w:r>
              <w:rPr>
                <w:lang w:val="sv-SE" w:eastAsia="ko-KR"/>
              </w:rPr>
              <w:t>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8A6" w14:textId="77777777" w:rsidR="00DD6AC3" w:rsidRDefault="001803A0">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097348A7" w14:textId="77777777" w:rsidR="00DD6AC3" w:rsidRDefault="00DD6AC3">
            <w:pPr>
              <w:pStyle w:val="TAC"/>
              <w:rPr>
                <w:lang w:eastAsia="ko-KR"/>
              </w:rPr>
            </w:pPr>
          </w:p>
        </w:tc>
      </w:tr>
      <w:tr w:rsidR="00DD6AC3" w14:paraId="097348B2" w14:textId="77777777">
        <w:trPr>
          <w:trHeight w:val="20"/>
          <w:jc w:val="center"/>
        </w:trPr>
        <w:tc>
          <w:tcPr>
            <w:tcW w:w="1059" w:type="dxa"/>
            <w:vMerge/>
            <w:tcBorders>
              <w:left w:val="single" w:sz="4" w:space="0" w:color="auto"/>
              <w:right w:val="single" w:sz="6" w:space="0" w:color="auto"/>
            </w:tcBorders>
            <w:vAlign w:val="center"/>
          </w:tcPr>
          <w:p w14:paraId="097348A9"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AA"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AB"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AC"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8AD"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8AE"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8AF" w14:textId="77777777" w:rsidR="00DD6AC3" w:rsidRDefault="001803A0">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8B0" w14:textId="77777777" w:rsidR="00DD6AC3" w:rsidRDefault="001803A0">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097348B1" w14:textId="77777777" w:rsidR="00DD6AC3" w:rsidRDefault="00DD6AC3">
            <w:pPr>
              <w:pStyle w:val="TAC"/>
              <w:rPr>
                <w:lang w:eastAsia="ko-KR"/>
              </w:rPr>
            </w:pPr>
          </w:p>
        </w:tc>
      </w:tr>
      <w:tr w:rsidR="00DD6AC3" w14:paraId="097348BC" w14:textId="77777777">
        <w:trPr>
          <w:trHeight w:val="20"/>
          <w:jc w:val="center"/>
        </w:trPr>
        <w:tc>
          <w:tcPr>
            <w:tcW w:w="1059" w:type="dxa"/>
            <w:vMerge/>
            <w:tcBorders>
              <w:left w:val="single" w:sz="4" w:space="0" w:color="auto"/>
              <w:right w:val="single" w:sz="6" w:space="0" w:color="auto"/>
            </w:tcBorders>
            <w:vAlign w:val="center"/>
          </w:tcPr>
          <w:p w14:paraId="097348B3"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B4"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B5"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B6"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8B7"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8B8"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8B9" w14:textId="77777777" w:rsidR="00DD6AC3" w:rsidRPr="001803A0" w:rsidRDefault="001803A0">
            <w:pPr>
              <w:pStyle w:val="TAC"/>
              <w:rPr>
                <w:lang w:eastAsia="ko-KR"/>
              </w:rPr>
            </w:pPr>
            <w:r w:rsidRPr="001803A0">
              <w:rPr>
                <w:lang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7348BA" w14:textId="77777777" w:rsidR="00DD6AC3" w:rsidRDefault="001803A0">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097348BB" w14:textId="77777777" w:rsidR="00DD6AC3" w:rsidRDefault="00DD6AC3">
            <w:pPr>
              <w:pStyle w:val="TAC"/>
              <w:rPr>
                <w:lang w:eastAsia="ko-KR"/>
              </w:rPr>
            </w:pPr>
          </w:p>
        </w:tc>
      </w:tr>
      <w:tr w:rsidR="00DD6AC3" w14:paraId="097348C6" w14:textId="77777777">
        <w:trPr>
          <w:trHeight w:val="20"/>
          <w:jc w:val="center"/>
        </w:trPr>
        <w:tc>
          <w:tcPr>
            <w:tcW w:w="1059" w:type="dxa"/>
            <w:vMerge/>
            <w:tcBorders>
              <w:left w:val="single" w:sz="4" w:space="0" w:color="auto"/>
              <w:right w:val="single" w:sz="6" w:space="0" w:color="auto"/>
            </w:tcBorders>
            <w:vAlign w:val="center"/>
          </w:tcPr>
          <w:p w14:paraId="097348BD"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BE"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BF"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C0"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8C1"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8C2"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8C3" w14:textId="77777777" w:rsidR="00DD6AC3" w:rsidRDefault="001803A0">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8C4" w14:textId="77777777" w:rsidR="00DD6AC3" w:rsidRDefault="001803A0">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097348C5" w14:textId="77777777" w:rsidR="00DD6AC3" w:rsidRDefault="00DD6AC3">
            <w:pPr>
              <w:pStyle w:val="TAC"/>
              <w:rPr>
                <w:lang w:eastAsia="ko-KR"/>
              </w:rPr>
            </w:pPr>
          </w:p>
        </w:tc>
      </w:tr>
      <w:tr w:rsidR="00DD6AC3" w14:paraId="097348D0" w14:textId="77777777">
        <w:trPr>
          <w:trHeight w:val="20"/>
          <w:jc w:val="center"/>
        </w:trPr>
        <w:tc>
          <w:tcPr>
            <w:tcW w:w="1059" w:type="dxa"/>
            <w:vMerge/>
            <w:tcBorders>
              <w:left w:val="single" w:sz="4" w:space="0" w:color="auto"/>
              <w:bottom w:val="single" w:sz="6" w:space="0" w:color="auto"/>
              <w:right w:val="single" w:sz="6" w:space="0" w:color="auto"/>
            </w:tcBorders>
            <w:vAlign w:val="center"/>
          </w:tcPr>
          <w:p w14:paraId="097348C7" w14:textId="77777777" w:rsidR="00DD6AC3" w:rsidRDefault="00DD6AC3">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97348C8"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C9" w14:textId="77777777" w:rsidR="00DD6AC3" w:rsidRDefault="00DD6AC3">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097348CA"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6" w:space="0" w:color="auto"/>
            </w:tcBorders>
            <w:vAlign w:val="center"/>
          </w:tcPr>
          <w:p w14:paraId="097348CB" w14:textId="77777777" w:rsidR="00DD6AC3" w:rsidRDefault="00DD6AC3">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097348CC"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8CD" w14:textId="77777777" w:rsidR="00DD6AC3" w:rsidRDefault="001803A0">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8CE" w14:textId="77777777" w:rsidR="00DD6AC3" w:rsidRDefault="001803A0">
            <w:pPr>
              <w:pStyle w:val="TAC"/>
              <w:rPr>
                <w:lang w:eastAsia="en-GB"/>
              </w:rPr>
            </w:pPr>
            <w:r>
              <w:rPr>
                <w:rFonts w:eastAsia="SimSun"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097348CF" w14:textId="77777777" w:rsidR="00DD6AC3" w:rsidRDefault="00DD6AC3">
            <w:pPr>
              <w:pStyle w:val="TAC"/>
              <w:rPr>
                <w:lang w:eastAsia="ko-KR"/>
              </w:rPr>
            </w:pPr>
          </w:p>
        </w:tc>
      </w:tr>
      <w:tr w:rsidR="00DD6AC3" w14:paraId="097348DB" w14:textId="77777777">
        <w:trPr>
          <w:trHeight w:val="24"/>
          <w:jc w:val="center"/>
        </w:trPr>
        <w:tc>
          <w:tcPr>
            <w:tcW w:w="1059" w:type="dxa"/>
            <w:vMerge w:val="restart"/>
            <w:tcBorders>
              <w:top w:val="single" w:sz="6" w:space="0" w:color="auto"/>
              <w:left w:val="single" w:sz="4" w:space="0" w:color="auto"/>
              <w:right w:val="single" w:sz="6" w:space="0" w:color="auto"/>
            </w:tcBorders>
            <w:vAlign w:val="center"/>
          </w:tcPr>
          <w:p w14:paraId="097348D1" w14:textId="77777777" w:rsidR="00DD6AC3" w:rsidRDefault="001803A0">
            <w:pPr>
              <w:pStyle w:val="TAC"/>
              <w:rPr>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vMerge w:val="restart"/>
            <w:tcBorders>
              <w:left w:val="single" w:sz="6" w:space="0" w:color="auto"/>
              <w:right w:val="single" w:sz="6" w:space="0" w:color="auto"/>
            </w:tcBorders>
            <w:vAlign w:val="center"/>
          </w:tcPr>
          <w:p w14:paraId="097348D2" w14:textId="77777777" w:rsidR="00DD6AC3" w:rsidRDefault="001803A0">
            <w:pPr>
              <w:pStyle w:val="TAC"/>
              <w:rPr>
                <w:highlight w:val="magenta"/>
                <w:lang w:val="sv-SE" w:eastAsia="ko-KR"/>
              </w:rPr>
            </w:pPr>
            <w:r>
              <w:rPr>
                <w:lang w:eastAsia="ko-KR"/>
              </w:rPr>
              <w:t>±</w:t>
            </w:r>
            <w:r>
              <w:rPr>
                <w:lang w:val="sv-SE" w:eastAsia="ko-KR"/>
              </w:rPr>
              <w:t>32</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8D3" w14:textId="77777777" w:rsidR="00DD6AC3" w:rsidRDefault="00DD6AC3">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97348D4" w14:textId="77777777" w:rsidR="00DD6AC3" w:rsidRDefault="001803A0">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tcPr>
          <w:p w14:paraId="097348D5" w14:textId="77777777" w:rsidR="00DD6AC3" w:rsidRDefault="001803A0">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097348D6"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8D7" w14:textId="77777777" w:rsidR="00DD6AC3" w:rsidRDefault="001803A0">
            <w:pPr>
              <w:pStyle w:val="TAC"/>
              <w:rPr>
                <w:lang w:eastAsia="ko-KR"/>
              </w:rPr>
            </w:pPr>
            <w:r>
              <w:rPr>
                <w:lang w:eastAsia="ko-KR"/>
              </w:rPr>
              <w:t>NR_FDD_FR1_A, NR_TDD_FR1_A,</w:t>
            </w:r>
          </w:p>
          <w:p w14:paraId="097348D8" w14:textId="77777777" w:rsidR="00DD6AC3" w:rsidRDefault="001803A0">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8D9" w14:textId="77777777" w:rsidR="00DD6AC3" w:rsidRDefault="001803A0">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097348DA" w14:textId="77777777" w:rsidR="00DD6AC3" w:rsidRDefault="001803A0">
            <w:pPr>
              <w:pStyle w:val="TAC"/>
              <w:rPr>
                <w:lang w:eastAsia="ko-KR"/>
              </w:rPr>
            </w:pPr>
            <w:r>
              <w:rPr>
                <w:lang w:eastAsia="ko-KR"/>
              </w:rPr>
              <w:t>-50</w:t>
            </w:r>
          </w:p>
        </w:tc>
      </w:tr>
      <w:tr w:rsidR="00DD6AC3" w14:paraId="097348E5" w14:textId="77777777">
        <w:trPr>
          <w:trHeight w:val="21"/>
          <w:jc w:val="center"/>
        </w:trPr>
        <w:tc>
          <w:tcPr>
            <w:tcW w:w="1059" w:type="dxa"/>
            <w:vMerge/>
            <w:tcBorders>
              <w:left w:val="single" w:sz="4" w:space="0" w:color="auto"/>
              <w:right w:val="single" w:sz="6" w:space="0" w:color="auto"/>
            </w:tcBorders>
            <w:vAlign w:val="center"/>
          </w:tcPr>
          <w:p w14:paraId="097348DC"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DD"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DE"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DF"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8E0"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8E1"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8E2" w14:textId="77777777" w:rsidR="00DD6AC3" w:rsidRPr="001803A0" w:rsidRDefault="001803A0">
            <w:pPr>
              <w:pStyle w:val="TAC"/>
              <w:rPr>
                <w:lang w:val="sv-SE" w:eastAsia="ko-KR"/>
              </w:rPr>
            </w:pPr>
            <w:r w:rsidRPr="001803A0">
              <w:rPr>
                <w:lang w:val="sv-SE" w:eastAsia="ko-KR"/>
              </w:rPr>
              <w:t>NR_FDD_FR1_B</w:t>
            </w:r>
            <w:r w:rsidRPr="001803A0">
              <w:rPr>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7348E3" w14:textId="77777777" w:rsidR="00DD6AC3" w:rsidRDefault="001803A0">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097348E4" w14:textId="77777777" w:rsidR="00DD6AC3" w:rsidRDefault="00DD6AC3">
            <w:pPr>
              <w:pStyle w:val="TAC"/>
              <w:rPr>
                <w:lang w:eastAsia="ko-KR"/>
              </w:rPr>
            </w:pPr>
          </w:p>
        </w:tc>
      </w:tr>
      <w:tr w:rsidR="00DD6AC3" w14:paraId="097348EF" w14:textId="77777777">
        <w:trPr>
          <w:trHeight w:val="21"/>
          <w:jc w:val="center"/>
        </w:trPr>
        <w:tc>
          <w:tcPr>
            <w:tcW w:w="1059" w:type="dxa"/>
            <w:vMerge/>
            <w:tcBorders>
              <w:left w:val="single" w:sz="4" w:space="0" w:color="auto"/>
              <w:right w:val="single" w:sz="6" w:space="0" w:color="auto"/>
            </w:tcBorders>
            <w:vAlign w:val="center"/>
          </w:tcPr>
          <w:p w14:paraId="097348E6"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E7"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E8"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E9"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8EA"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8EB"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8EC" w14:textId="77777777" w:rsidR="00DD6AC3" w:rsidRPr="001803A0" w:rsidRDefault="001803A0">
            <w:pPr>
              <w:pStyle w:val="TAC"/>
              <w:rPr>
                <w:lang w:val="sv-SE" w:eastAsia="ko-KR"/>
              </w:rPr>
            </w:pPr>
            <w:r w:rsidRPr="001803A0">
              <w:rPr>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97348ED" w14:textId="77777777" w:rsidR="00DD6AC3" w:rsidRDefault="001803A0">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097348EE" w14:textId="77777777" w:rsidR="00DD6AC3" w:rsidRDefault="00DD6AC3">
            <w:pPr>
              <w:pStyle w:val="TAC"/>
              <w:rPr>
                <w:lang w:eastAsia="ko-KR"/>
              </w:rPr>
            </w:pPr>
          </w:p>
        </w:tc>
      </w:tr>
      <w:tr w:rsidR="00DD6AC3" w14:paraId="097348F9" w14:textId="77777777">
        <w:trPr>
          <w:trHeight w:val="21"/>
          <w:jc w:val="center"/>
        </w:trPr>
        <w:tc>
          <w:tcPr>
            <w:tcW w:w="1059" w:type="dxa"/>
            <w:vMerge/>
            <w:tcBorders>
              <w:left w:val="single" w:sz="4" w:space="0" w:color="auto"/>
              <w:right w:val="single" w:sz="6" w:space="0" w:color="auto"/>
            </w:tcBorders>
            <w:vAlign w:val="center"/>
          </w:tcPr>
          <w:p w14:paraId="097348F0"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F1"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F2"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F3"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8F4"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8F5"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8F6" w14:textId="77777777" w:rsidR="00DD6AC3" w:rsidRDefault="001803A0">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8F7" w14:textId="77777777" w:rsidR="00DD6AC3" w:rsidRDefault="001803A0">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097348F8" w14:textId="77777777" w:rsidR="00DD6AC3" w:rsidRDefault="00DD6AC3">
            <w:pPr>
              <w:pStyle w:val="TAC"/>
              <w:rPr>
                <w:lang w:eastAsia="ko-KR"/>
              </w:rPr>
            </w:pPr>
          </w:p>
        </w:tc>
      </w:tr>
      <w:tr w:rsidR="00DD6AC3" w14:paraId="09734903" w14:textId="77777777">
        <w:trPr>
          <w:trHeight w:val="21"/>
          <w:jc w:val="center"/>
        </w:trPr>
        <w:tc>
          <w:tcPr>
            <w:tcW w:w="1059" w:type="dxa"/>
            <w:vMerge/>
            <w:tcBorders>
              <w:left w:val="single" w:sz="4" w:space="0" w:color="auto"/>
              <w:right w:val="single" w:sz="6" w:space="0" w:color="auto"/>
            </w:tcBorders>
            <w:vAlign w:val="center"/>
          </w:tcPr>
          <w:p w14:paraId="097348FA"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8FB"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8FC"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8FD"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8FE"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8FF"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00" w14:textId="77777777" w:rsidR="00DD6AC3" w:rsidRDefault="001803A0">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901" w14:textId="77777777" w:rsidR="00DD6AC3" w:rsidRDefault="001803A0">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09734902" w14:textId="77777777" w:rsidR="00DD6AC3" w:rsidRDefault="00DD6AC3">
            <w:pPr>
              <w:pStyle w:val="TAC"/>
              <w:rPr>
                <w:lang w:eastAsia="ko-KR"/>
              </w:rPr>
            </w:pPr>
          </w:p>
        </w:tc>
      </w:tr>
      <w:tr w:rsidR="00DD6AC3" w14:paraId="0973490D" w14:textId="77777777">
        <w:trPr>
          <w:trHeight w:val="21"/>
          <w:jc w:val="center"/>
        </w:trPr>
        <w:tc>
          <w:tcPr>
            <w:tcW w:w="1059" w:type="dxa"/>
            <w:vMerge/>
            <w:tcBorders>
              <w:left w:val="single" w:sz="4" w:space="0" w:color="auto"/>
              <w:right w:val="single" w:sz="6" w:space="0" w:color="auto"/>
            </w:tcBorders>
            <w:vAlign w:val="center"/>
          </w:tcPr>
          <w:p w14:paraId="09734904"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905"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06"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907"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908"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909"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0A" w14:textId="77777777" w:rsidR="00DD6AC3" w:rsidRDefault="001803A0">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90B" w14:textId="77777777" w:rsidR="00DD6AC3" w:rsidRDefault="001803A0">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0973490C" w14:textId="77777777" w:rsidR="00DD6AC3" w:rsidRDefault="00DD6AC3">
            <w:pPr>
              <w:pStyle w:val="TAC"/>
              <w:rPr>
                <w:lang w:eastAsia="ko-KR"/>
              </w:rPr>
            </w:pPr>
          </w:p>
        </w:tc>
      </w:tr>
      <w:tr w:rsidR="00DD6AC3" w14:paraId="09734917" w14:textId="77777777">
        <w:trPr>
          <w:trHeight w:val="21"/>
          <w:jc w:val="center"/>
        </w:trPr>
        <w:tc>
          <w:tcPr>
            <w:tcW w:w="1059" w:type="dxa"/>
            <w:vMerge/>
            <w:tcBorders>
              <w:left w:val="single" w:sz="4" w:space="0" w:color="auto"/>
              <w:right w:val="single" w:sz="6" w:space="0" w:color="auto"/>
            </w:tcBorders>
            <w:vAlign w:val="center"/>
          </w:tcPr>
          <w:p w14:paraId="0973490E"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90F"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10"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911"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912"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913"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14" w14:textId="77777777" w:rsidR="00DD6AC3" w:rsidRPr="001803A0" w:rsidRDefault="001803A0">
            <w:pPr>
              <w:pStyle w:val="TAC"/>
              <w:rPr>
                <w:lang w:eastAsia="ko-KR"/>
              </w:rPr>
            </w:pPr>
            <w:r w:rsidRPr="001803A0">
              <w:rPr>
                <w:lang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734915" w14:textId="77777777" w:rsidR="00DD6AC3" w:rsidRDefault="001803A0">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09734916" w14:textId="77777777" w:rsidR="00DD6AC3" w:rsidRDefault="00DD6AC3">
            <w:pPr>
              <w:pStyle w:val="TAC"/>
              <w:rPr>
                <w:lang w:eastAsia="ko-KR"/>
              </w:rPr>
            </w:pPr>
          </w:p>
        </w:tc>
      </w:tr>
      <w:tr w:rsidR="00DD6AC3" w14:paraId="09734921" w14:textId="77777777">
        <w:trPr>
          <w:trHeight w:val="258"/>
          <w:jc w:val="center"/>
        </w:trPr>
        <w:tc>
          <w:tcPr>
            <w:tcW w:w="1059" w:type="dxa"/>
            <w:vMerge/>
            <w:tcBorders>
              <w:left w:val="single" w:sz="4" w:space="0" w:color="auto"/>
              <w:right w:val="single" w:sz="6" w:space="0" w:color="auto"/>
            </w:tcBorders>
            <w:vAlign w:val="center"/>
          </w:tcPr>
          <w:p w14:paraId="09734918" w14:textId="77777777" w:rsidR="00DD6AC3" w:rsidRDefault="00DD6AC3">
            <w:pPr>
              <w:pStyle w:val="TAC"/>
              <w:rPr>
                <w:highlight w:val="magenta"/>
                <w:lang w:eastAsia="ko-KR"/>
              </w:rPr>
            </w:pPr>
          </w:p>
        </w:tc>
        <w:tc>
          <w:tcPr>
            <w:tcW w:w="1060" w:type="dxa"/>
            <w:vMerge/>
            <w:tcBorders>
              <w:left w:val="single" w:sz="6" w:space="0" w:color="auto"/>
              <w:right w:val="single" w:sz="6" w:space="0" w:color="auto"/>
            </w:tcBorders>
            <w:vAlign w:val="center"/>
          </w:tcPr>
          <w:p w14:paraId="09734919"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1A"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91B"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91C"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91D"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1E" w14:textId="77777777" w:rsidR="00DD6AC3" w:rsidRDefault="001803A0">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91F" w14:textId="77777777" w:rsidR="00DD6AC3" w:rsidRDefault="001803A0">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09734920" w14:textId="77777777" w:rsidR="00DD6AC3" w:rsidRDefault="00DD6AC3">
            <w:pPr>
              <w:pStyle w:val="TAC"/>
              <w:rPr>
                <w:lang w:eastAsia="ko-KR"/>
              </w:rPr>
            </w:pPr>
          </w:p>
        </w:tc>
      </w:tr>
      <w:tr w:rsidR="00DD6AC3" w14:paraId="0973492B" w14:textId="77777777">
        <w:trPr>
          <w:jc w:val="center"/>
        </w:trPr>
        <w:tc>
          <w:tcPr>
            <w:tcW w:w="1059" w:type="dxa"/>
            <w:vMerge/>
            <w:tcBorders>
              <w:left w:val="single" w:sz="4" w:space="0" w:color="auto"/>
              <w:bottom w:val="single" w:sz="6" w:space="0" w:color="auto"/>
              <w:right w:val="single" w:sz="6" w:space="0" w:color="auto"/>
            </w:tcBorders>
            <w:vAlign w:val="center"/>
          </w:tcPr>
          <w:p w14:paraId="09734922" w14:textId="77777777" w:rsidR="00DD6AC3" w:rsidRDefault="00DD6AC3">
            <w:pPr>
              <w:pStyle w:val="TAC"/>
              <w:rPr>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9734923"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24" w14:textId="77777777" w:rsidR="00DD6AC3" w:rsidRDefault="00DD6AC3">
            <w:pPr>
              <w:pStyle w:val="TAC"/>
              <w:rPr>
                <w:lang w:val="sv-SE" w:eastAsia="ko-KR"/>
              </w:rPr>
            </w:pPr>
          </w:p>
        </w:tc>
        <w:tc>
          <w:tcPr>
            <w:tcW w:w="1167" w:type="dxa"/>
            <w:vMerge/>
            <w:tcBorders>
              <w:left w:val="single" w:sz="6" w:space="0" w:color="auto"/>
              <w:bottom w:val="single" w:sz="6" w:space="0" w:color="auto"/>
              <w:right w:val="single" w:sz="6" w:space="0" w:color="auto"/>
            </w:tcBorders>
            <w:vAlign w:val="center"/>
          </w:tcPr>
          <w:p w14:paraId="09734925" w14:textId="77777777" w:rsidR="00DD6AC3" w:rsidRDefault="00DD6AC3">
            <w:pPr>
              <w:pStyle w:val="TAC"/>
              <w:rPr>
                <w:lang w:eastAsia="ko-KR"/>
              </w:rPr>
            </w:pPr>
          </w:p>
        </w:tc>
        <w:tc>
          <w:tcPr>
            <w:tcW w:w="614" w:type="dxa"/>
            <w:vMerge/>
            <w:tcBorders>
              <w:top w:val="single" w:sz="6" w:space="0" w:color="auto"/>
              <w:left w:val="single" w:sz="6" w:space="0" w:color="auto"/>
              <w:bottom w:val="nil"/>
              <w:right w:val="single" w:sz="4" w:space="0" w:color="auto"/>
            </w:tcBorders>
            <w:vAlign w:val="center"/>
          </w:tcPr>
          <w:p w14:paraId="09734926" w14:textId="77777777" w:rsidR="00DD6AC3" w:rsidRDefault="00DD6AC3">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9734927"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28" w14:textId="77777777" w:rsidR="00DD6AC3" w:rsidRDefault="001803A0">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929" w14:textId="77777777" w:rsidR="00DD6AC3" w:rsidRDefault="001803A0">
            <w:pPr>
              <w:pStyle w:val="TAC"/>
              <w:rPr>
                <w:lang w:eastAsia="en-GB"/>
              </w:rPr>
            </w:pPr>
            <w:r>
              <w:rPr>
                <w:rFonts w:eastAsia="SimSun"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0973492A" w14:textId="77777777" w:rsidR="00DD6AC3" w:rsidRDefault="00DD6AC3">
            <w:pPr>
              <w:pStyle w:val="TAC"/>
              <w:rPr>
                <w:lang w:eastAsia="ko-KR"/>
              </w:rPr>
            </w:pPr>
          </w:p>
        </w:tc>
      </w:tr>
      <w:tr w:rsidR="00DD6AC3" w14:paraId="09734935" w14:textId="77777777">
        <w:trPr>
          <w:jc w:val="center"/>
        </w:trPr>
        <w:tc>
          <w:tcPr>
            <w:tcW w:w="1059" w:type="dxa"/>
            <w:tcBorders>
              <w:top w:val="single" w:sz="6" w:space="0" w:color="auto"/>
              <w:left w:val="single" w:sz="4" w:space="0" w:color="auto"/>
              <w:bottom w:val="nil"/>
              <w:right w:val="single" w:sz="6" w:space="0" w:color="auto"/>
            </w:tcBorders>
          </w:tcPr>
          <w:p w14:paraId="0973492C" w14:textId="77777777" w:rsidR="00DD6AC3" w:rsidRDefault="001803A0">
            <w:pPr>
              <w:pStyle w:val="TAC"/>
              <w:rPr>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tcPr>
          <w:p w14:paraId="0973492D" w14:textId="77777777" w:rsidR="00DD6AC3" w:rsidRDefault="001803A0">
            <w:pPr>
              <w:pStyle w:val="TAC"/>
              <w:rPr>
                <w:highlight w:val="magenta"/>
                <w:lang w:val="sv-SE" w:eastAsia="ko-KR"/>
              </w:rPr>
            </w:pPr>
            <w:r>
              <w:rPr>
                <w:lang w:eastAsia="ko-KR"/>
              </w:rPr>
              <w:t>±</w:t>
            </w:r>
            <w:r>
              <w:rPr>
                <w:lang w:val="sv-SE" w:eastAsia="ko-KR"/>
              </w:rPr>
              <w:t>30</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92E"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0973492F" w14:textId="77777777" w:rsidR="00DD6AC3" w:rsidRDefault="001803A0">
            <w:pPr>
              <w:pStyle w:val="TAC"/>
              <w:rPr>
                <w:lang w:eastAsia="ko-KR"/>
              </w:rPr>
            </w:pPr>
            <w:r>
              <w:rPr>
                <w:rFonts w:cs="Calibri"/>
                <w:lang w:eastAsia="en-GB"/>
              </w:rPr>
              <w:t>≥</w:t>
            </w:r>
            <w:r>
              <w:rPr>
                <w:lang w:eastAsia="zh-CN"/>
              </w:rPr>
              <w:t>272</w:t>
            </w:r>
          </w:p>
        </w:tc>
        <w:tc>
          <w:tcPr>
            <w:tcW w:w="614" w:type="dxa"/>
            <w:vMerge/>
            <w:tcBorders>
              <w:top w:val="single" w:sz="6" w:space="0" w:color="auto"/>
              <w:left w:val="single" w:sz="6" w:space="0" w:color="auto"/>
              <w:bottom w:val="nil"/>
              <w:right w:val="single" w:sz="4" w:space="0" w:color="auto"/>
            </w:tcBorders>
            <w:vAlign w:val="center"/>
          </w:tcPr>
          <w:p w14:paraId="09734930"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931"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932" w14:textId="77777777" w:rsidR="00DD6AC3" w:rsidRDefault="001803A0">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933" w14:textId="77777777" w:rsidR="00DD6AC3" w:rsidRDefault="001803A0">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934" w14:textId="77777777" w:rsidR="00DD6AC3" w:rsidRDefault="001803A0">
            <w:pPr>
              <w:pStyle w:val="TAC"/>
              <w:rPr>
                <w:lang w:eastAsia="ko-KR"/>
              </w:rPr>
            </w:pPr>
            <w:r>
              <w:rPr>
                <w:lang w:eastAsia="ko-KR"/>
              </w:rPr>
              <w:t>NOTE 6</w:t>
            </w:r>
          </w:p>
        </w:tc>
      </w:tr>
      <w:tr w:rsidR="00DD6AC3" w14:paraId="09734940" w14:textId="77777777">
        <w:trPr>
          <w:trHeight w:val="21"/>
          <w:jc w:val="center"/>
        </w:trPr>
        <w:tc>
          <w:tcPr>
            <w:tcW w:w="1059" w:type="dxa"/>
            <w:vMerge w:val="restart"/>
            <w:tcBorders>
              <w:top w:val="single" w:sz="6" w:space="0" w:color="auto"/>
              <w:left w:val="single" w:sz="4" w:space="0" w:color="auto"/>
              <w:right w:val="single" w:sz="6" w:space="0" w:color="auto"/>
            </w:tcBorders>
            <w:vAlign w:val="center"/>
          </w:tcPr>
          <w:p w14:paraId="09734936" w14:textId="77777777" w:rsidR="00DD6AC3" w:rsidRDefault="001803A0">
            <w:pPr>
              <w:pStyle w:val="TAC"/>
              <w:rPr>
                <w:rFonts w:cs="Arial"/>
                <w:szCs w:val="18"/>
                <w:highlight w:val="magenta"/>
                <w:lang w:eastAsia="ko-KR"/>
              </w:rPr>
            </w:pPr>
            <w:r>
              <w:rPr>
                <w:lang w:eastAsia="ko-KR"/>
              </w:rPr>
              <w:t>±</w:t>
            </w:r>
            <w:r>
              <w:rPr>
                <w:lang w:val="sv-SE" w:eastAsia="ko-KR"/>
              </w:rPr>
              <w:t>35</w:t>
            </w:r>
            <w:r>
              <w:rPr>
                <w:lang w:eastAsia="ko-KR"/>
              </w:rPr>
              <w:t>+</w:t>
            </w:r>
            <w:r>
              <w:rPr>
                <w:lang w:eastAsia="ko-KR"/>
              </w:rPr>
              <w:sym w:font="Symbol" w:char="F064"/>
            </w:r>
          </w:p>
        </w:tc>
        <w:tc>
          <w:tcPr>
            <w:tcW w:w="1060" w:type="dxa"/>
            <w:vMerge w:val="restart"/>
            <w:tcBorders>
              <w:left w:val="single" w:sz="6" w:space="0" w:color="auto"/>
              <w:right w:val="single" w:sz="6" w:space="0" w:color="auto"/>
            </w:tcBorders>
            <w:vAlign w:val="center"/>
          </w:tcPr>
          <w:p w14:paraId="09734937" w14:textId="77777777" w:rsidR="00DD6AC3" w:rsidRDefault="001803A0">
            <w:pPr>
              <w:pStyle w:val="TAC"/>
              <w:rPr>
                <w:highlight w:val="magenta"/>
                <w:lang w:val="sv-SE" w:eastAsia="ko-KR"/>
              </w:rPr>
            </w:pPr>
            <w:r>
              <w:rPr>
                <w:lang w:eastAsia="ko-KR"/>
              </w:rPr>
              <w:t>±</w:t>
            </w:r>
            <w:r>
              <w:rPr>
                <w:lang w:val="sv-SE" w:eastAsia="ko-KR"/>
              </w:rPr>
              <w:t>34</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938" w14:textId="77777777" w:rsidR="00DD6AC3" w:rsidRDefault="00DD6AC3">
            <w:pPr>
              <w:pStyle w:val="TAC"/>
              <w:rPr>
                <w:lang w:val="sv-SE" w:eastAsia="ko-KR"/>
              </w:rPr>
            </w:pPr>
          </w:p>
        </w:tc>
        <w:tc>
          <w:tcPr>
            <w:tcW w:w="1167" w:type="dxa"/>
            <w:vMerge w:val="restart"/>
            <w:tcBorders>
              <w:top w:val="single" w:sz="6" w:space="0" w:color="auto"/>
              <w:left w:val="single" w:sz="6" w:space="0" w:color="auto"/>
              <w:right w:val="single" w:sz="6" w:space="0" w:color="auto"/>
            </w:tcBorders>
            <w:vAlign w:val="center"/>
          </w:tcPr>
          <w:p w14:paraId="09734939" w14:textId="77777777" w:rsidR="00DD6AC3" w:rsidRDefault="001803A0">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right w:val="single" w:sz="4" w:space="0" w:color="auto"/>
            </w:tcBorders>
            <w:vAlign w:val="center"/>
          </w:tcPr>
          <w:p w14:paraId="0973493A" w14:textId="77777777" w:rsidR="00DD6AC3" w:rsidRDefault="001803A0">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0973493B" w14:textId="77777777" w:rsidR="00DD6AC3" w:rsidRDefault="001803A0">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93C" w14:textId="77777777" w:rsidR="00DD6AC3" w:rsidRDefault="001803A0">
            <w:pPr>
              <w:pStyle w:val="TAC"/>
              <w:rPr>
                <w:rFonts w:cs="Arial"/>
                <w:szCs w:val="18"/>
                <w:lang w:eastAsia="ko-KR"/>
              </w:rPr>
            </w:pPr>
            <w:r>
              <w:rPr>
                <w:rFonts w:cs="Arial"/>
                <w:szCs w:val="18"/>
                <w:lang w:eastAsia="ko-KR"/>
              </w:rPr>
              <w:t>NR_FDD_FR1_A, NR_TDD_FR1_A,</w:t>
            </w:r>
          </w:p>
          <w:p w14:paraId="0973493D" w14:textId="77777777" w:rsidR="00DD6AC3" w:rsidRDefault="001803A0">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93E" w14:textId="77777777" w:rsidR="00DD6AC3" w:rsidRDefault="001803A0">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0973493F" w14:textId="77777777" w:rsidR="00DD6AC3" w:rsidRDefault="001803A0">
            <w:pPr>
              <w:pStyle w:val="TAC"/>
              <w:rPr>
                <w:lang w:eastAsia="ko-KR"/>
              </w:rPr>
            </w:pPr>
            <w:r>
              <w:rPr>
                <w:lang w:eastAsia="ko-KR"/>
              </w:rPr>
              <w:t>-50</w:t>
            </w:r>
          </w:p>
        </w:tc>
      </w:tr>
      <w:tr w:rsidR="00DD6AC3" w14:paraId="0973494A" w14:textId="77777777">
        <w:trPr>
          <w:trHeight w:val="20"/>
          <w:jc w:val="center"/>
        </w:trPr>
        <w:tc>
          <w:tcPr>
            <w:tcW w:w="1059" w:type="dxa"/>
            <w:vMerge/>
            <w:tcBorders>
              <w:left w:val="single" w:sz="4" w:space="0" w:color="auto"/>
              <w:right w:val="single" w:sz="6" w:space="0" w:color="auto"/>
            </w:tcBorders>
            <w:vAlign w:val="center"/>
          </w:tcPr>
          <w:p w14:paraId="09734941"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942"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43"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944"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945"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946"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47" w14:textId="77777777" w:rsidR="00DD6AC3" w:rsidRPr="001803A0" w:rsidRDefault="001803A0">
            <w:pPr>
              <w:pStyle w:val="TAC"/>
              <w:rPr>
                <w:rFonts w:cs="Arial"/>
                <w:szCs w:val="18"/>
                <w:lang w:val="sv-SE" w:eastAsia="ko-KR"/>
              </w:rPr>
            </w:pPr>
            <w:r w:rsidRPr="001803A0">
              <w:rPr>
                <w:lang w:val="sv-SE" w:eastAsia="ko-KR"/>
              </w:rPr>
              <w:t>NR_FDD_FR1_B</w:t>
            </w:r>
            <w:r w:rsidRPr="001803A0">
              <w:rPr>
                <w:lang w:val="sv-SE"/>
              </w:rPr>
              <w:t>, NR_TDD_FR1_B</w:t>
            </w:r>
          </w:p>
        </w:tc>
        <w:tc>
          <w:tcPr>
            <w:tcW w:w="0" w:type="auto"/>
            <w:tcBorders>
              <w:top w:val="single" w:sz="4" w:space="0" w:color="auto"/>
              <w:left w:val="single" w:sz="4" w:space="0" w:color="auto"/>
              <w:bottom w:val="single" w:sz="4" w:space="0" w:color="auto"/>
              <w:right w:val="single" w:sz="4" w:space="0" w:color="auto"/>
            </w:tcBorders>
          </w:tcPr>
          <w:p w14:paraId="09734948" w14:textId="77777777" w:rsidR="00DD6AC3" w:rsidRDefault="001803A0">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09734949" w14:textId="77777777" w:rsidR="00DD6AC3" w:rsidRDefault="00DD6AC3">
            <w:pPr>
              <w:pStyle w:val="TAC"/>
              <w:rPr>
                <w:lang w:eastAsia="ko-KR"/>
              </w:rPr>
            </w:pPr>
          </w:p>
        </w:tc>
      </w:tr>
      <w:tr w:rsidR="00DD6AC3" w14:paraId="09734954" w14:textId="77777777">
        <w:trPr>
          <w:trHeight w:val="20"/>
          <w:jc w:val="center"/>
        </w:trPr>
        <w:tc>
          <w:tcPr>
            <w:tcW w:w="1059" w:type="dxa"/>
            <w:vMerge/>
            <w:tcBorders>
              <w:left w:val="single" w:sz="4" w:space="0" w:color="auto"/>
              <w:right w:val="single" w:sz="6" w:space="0" w:color="auto"/>
            </w:tcBorders>
            <w:vAlign w:val="center"/>
          </w:tcPr>
          <w:p w14:paraId="0973494B"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94C"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4D"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94E"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94F"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950"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51" w14:textId="77777777" w:rsidR="00DD6AC3" w:rsidRPr="001803A0" w:rsidRDefault="001803A0">
            <w:pPr>
              <w:pStyle w:val="TAC"/>
              <w:rPr>
                <w:rFonts w:cs="Arial"/>
                <w:szCs w:val="18"/>
                <w:lang w:val="sv-SE" w:eastAsia="ko-KR"/>
              </w:rPr>
            </w:pPr>
            <w:r w:rsidRPr="001803A0">
              <w:rPr>
                <w:lang w:val="sv-SE"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9734952" w14:textId="77777777" w:rsidR="00DD6AC3" w:rsidRDefault="001803A0">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09734953" w14:textId="77777777" w:rsidR="00DD6AC3" w:rsidRDefault="00DD6AC3">
            <w:pPr>
              <w:pStyle w:val="TAC"/>
              <w:rPr>
                <w:lang w:eastAsia="ko-KR"/>
              </w:rPr>
            </w:pPr>
          </w:p>
        </w:tc>
      </w:tr>
      <w:tr w:rsidR="00DD6AC3" w14:paraId="0973495E" w14:textId="77777777">
        <w:trPr>
          <w:trHeight w:val="20"/>
          <w:jc w:val="center"/>
        </w:trPr>
        <w:tc>
          <w:tcPr>
            <w:tcW w:w="1059" w:type="dxa"/>
            <w:vMerge/>
            <w:tcBorders>
              <w:left w:val="single" w:sz="4" w:space="0" w:color="auto"/>
              <w:right w:val="single" w:sz="6" w:space="0" w:color="auto"/>
            </w:tcBorders>
            <w:vAlign w:val="center"/>
          </w:tcPr>
          <w:p w14:paraId="09734955"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956"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57"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958"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959"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95A"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5B" w14:textId="77777777" w:rsidR="00DD6AC3" w:rsidRDefault="001803A0">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95C" w14:textId="77777777" w:rsidR="00DD6AC3" w:rsidRDefault="001803A0">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0973495D" w14:textId="77777777" w:rsidR="00DD6AC3" w:rsidRDefault="00DD6AC3">
            <w:pPr>
              <w:pStyle w:val="TAC"/>
              <w:rPr>
                <w:lang w:eastAsia="ko-KR"/>
              </w:rPr>
            </w:pPr>
          </w:p>
        </w:tc>
      </w:tr>
      <w:tr w:rsidR="00DD6AC3" w14:paraId="09734968" w14:textId="77777777">
        <w:trPr>
          <w:trHeight w:val="20"/>
          <w:jc w:val="center"/>
        </w:trPr>
        <w:tc>
          <w:tcPr>
            <w:tcW w:w="1059" w:type="dxa"/>
            <w:vMerge/>
            <w:tcBorders>
              <w:left w:val="single" w:sz="4" w:space="0" w:color="auto"/>
              <w:right w:val="single" w:sz="6" w:space="0" w:color="auto"/>
            </w:tcBorders>
            <w:vAlign w:val="center"/>
          </w:tcPr>
          <w:p w14:paraId="0973495F"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960"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61"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962"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963"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964"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65" w14:textId="77777777" w:rsidR="00DD6AC3" w:rsidRDefault="001803A0">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966" w14:textId="77777777" w:rsidR="00DD6AC3" w:rsidRDefault="001803A0">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09734967" w14:textId="77777777" w:rsidR="00DD6AC3" w:rsidRDefault="00DD6AC3">
            <w:pPr>
              <w:pStyle w:val="TAC"/>
              <w:rPr>
                <w:lang w:eastAsia="ko-KR"/>
              </w:rPr>
            </w:pPr>
          </w:p>
        </w:tc>
      </w:tr>
      <w:tr w:rsidR="00DD6AC3" w14:paraId="09734972" w14:textId="77777777">
        <w:trPr>
          <w:trHeight w:val="20"/>
          <w:jc w:val="center"/>
        </w:trPr>
        <w:tc>
          <w:tcPr>
            <w:tcW w:w="1059" w:type="dxa"/>
            <w:vMerge/>
            <w:tcBorders>
              <w:left w:val="single" w:sz="4" w:space="0" w:color="auto"/>
              <w:right w:val="single" w:sz="6" w:space="0" w:color="auto"/>
            </w:tcBorders>
            <w:vAlign w:val="center"/>
          </w:tcPr>
          <w:p w14:paraId="09734969"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96A"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6B"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96C"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96D"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96E"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6F" w14:textId="77777777" w:rsidR="00DD6AC3" w:rsidRDefault="001803A0">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970" w14:textId="77777777" w:rsidR="00DD6AC3" w:rsidRDefault="001803A0">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09734971" w14:textId="77777777" w:rsidR="00DD6AC3" w:rsidRDefault="00DD6AC3">
            <w:pPr>
              <w:pStyle w:val="TAC"/>
              <w:rPr>
                <w:lang w:eastAsia="ko-KR"/>
              </w:rPr>
            </w:pPr>
          </w:p>
        </w:tc>
      </w:tr>
      <w:tr w:rsidR="00DD6AC3" w14:paraId="0973497C" w14:textId="77777777">
        <w:trPr>
          <w:trHeight w:val="20"/>
          <w:jc w:val="center"/>
        </w:trPr>
        <w:tc>
          <w:tcPr>
            <w:tcW w:w="1059" w:type="dxa"/>
            <w:vMerge/>
            <w:tcBorders>
              <w:left w:val="single" w:sz="4" w:space="0" w:color="auto"/>
              <w:right w:val="single" w:sz="6" w:space="0" w:color="auto"/>
            </w:tcBorders>
            <w:vAlign w:val="center"/>
          </w:tcPr>
          <w:p w14:paraId="09734973"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974"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75"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976"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977"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978"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79" w14:textId="77777777" w:rsidR="00DD6AC3" w:rsidRPr="001803A0" w:rsidRDefault="001803A0">
            <w:pPr>
              <w:pStyle w:val="TAC"/>
              <w:rPr>
                <w:rFonts w:cs="Arial"/>
                <w:szCs w:val="18"/>
                <w:lang w:eastAsia="ko-KR"/>
              </w:rPr>
            </w:pPr>
            <w:r w:rsidRPr="001803A0">
              <w:rPr>
                <w:lang w:eastAsia="en-GB"/>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73497A" w14:textId="77777777" w:rsidR="00DD6AC3" w:rsidRDefault="001803A0">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0973497B" w14:textId="77777777" w:rsidR="00DD6AC3" w:rsidRDefault="00DD6AC3">
            <w:pPr>
              <w:pStyle w:val="TAC"/>
              <w:rPr>
                <w:lang w:eastAsia="ko-KR"/>
              </w:rPr>
            </w:pPr>
          </w:p>
        </w:tc>
      </w:tr>
      <w:tr w:rsidR="00DD6AC3" w14:paraId="09734986" w14:textId="77777777">
        <w:trPr>
          <w:trHeight w:val="20"/>
          <w:jc w:val="center"/>
        </w:trPr>
        <w:tc>
          <w:tcPr>
            <w:tcW w:w="1059" w:type="dxa"/>
            <w:vMerge/>
            <w:tcBorders>
              <w:left w:val="single" w:sz="4" w:space="0" w:color="auto"/>
              <w:right w:val="single" w:sz="6" w:space="0" w:color="auto"/>
            </w:tcBorders>
            <w:vAlign w:val="center"/>
          </w:tcPr>
          <w:p w14:paraId="0973497D" w14:textId="77777777" w:rsidR="00DD6AC3" w:rsidRDefault="00DD6AC3">
            <w:pPr>
              <w:pStyle w:val="TAC"/>
              <w:rPr>
                <w:rFonts w:cs="Arial"/>
                <w:szCs w:val="18"/>
                <w:highlight w:val="magenta"/>
                <w:lang w:eastAsia="ko-KR"/>
              </w:rPr>
            </w:pPr>
          </w:p>
        </w:tc>
        <w:tc>
          <w:tcPr>
            <w:tcW w:w="1060" w:type="dxa"/>
            <w:vMerge/>
            <w:tcBorders>
              <w:left w:val="single" w:sz="6" w:space="0" w:color="auto"/>
              <w:right w:val="single" w:sz="6" w:space="0" w:color="auto"/>
            </w:tcBorders>
            <w:vAlign w:val="center"/>
          </w:tcPr>
          <w:p w14:paraId="0973497E"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7F" w14:textId="77777777" w:rsidR="00DD6AC3" w:rsidRDefault="00DD6AC3">
            <w:pPr>
              <w:pStyle w:val="TAC"/>
              <w:rPr>
                <w:lang w:val="sv-SE" w:eastAsia="ko-KR"/>
              </w:rPr>
            </w:pPr>
          </w:p>
        </w:tc>
        <w:tc>
          <w:tcPr>
            <w:tcW w:w="1167" w:type="dxa"/>
            <w:vMerge/>
            <w:tcBorders>
              <w:left w:val="single" w:sz="6" w:space="0" w:color="auto"/>
              <w:right w:val="single" w:sz="6" w:space="0" w:color="auto"/>
            </w:tcBorders>
            <w:vAlign w:val="center"/>
          </w:tcPr>
          <w:p w14:paraId="09734980"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981"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982"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83" w14:textId="77777777" w:rsidR="00DD6AC3" w:rsidRDefault="001803A0">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984" w14:textId="77777777" w:rsidR="00DD6AC3" w:rsidRDefault="001803A0">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09734985" w14:textId="77777777" w:rsidR="00DD6AC3" w:rsidRDefault="00DD6AC3">
            <w:pPr>
              <w:pStyle w:val="TAC"/>
              <w:rPr>
                <w:lang w:eastAsia="ko-KR"/>
              </w:rPr>
            </w:pPr>
          </w:p>
        </w:tc>
      </w:tr>
      <w:tr w:rsidR="00DD6AC3" w14:paraId="09734990" w14:textId="77777777">
        <w:trPr>
          <w:trHeight w:val="20"/>
          <w:jc w:val="center"/>
        </w:trPr>
        <w:tc>
          <w:tcPr>
            <w:tcW w:w="1059" w:type="dxa"/>
            <w:vMerge/>
            <w:tcBorders>
              <w:left w:val="single" w:sz="4" w:space="0" w:color="auto"/>
              <w:bottom w:val="single" w:sz="6" w:space="0" w:color="auto"/>
              <w:right w:val="single" w:sz="6" w:space="0" w:color="auto"/>
            </w:tcBorders>
            <w:vAlign w:val="center"/>
          </w:tcPr>
          <w:p w14:paraId="09734987" w14:textId="77777777" w:rsidR="00DD6AC3" w:rsidRDefault="00DD6AC3">
            <w:pPr>
              <w:pStyle w:val="TAC"/>
              <w:rPr>
                <w:rFonts w:cs="Arial"/>
                <w:szCs w:val="18"/>
                <w:highlight w:val="magenta"/>
                <w:lang w:eastAsia="ko-KR"/>
              </w:rPr>
            </w:pPr>
          </w:p>
        </w:tc>
        <w:tc>
          <w:tcPr>
            <w:tcW w:w="1060" w:type="dxa"/>
            <w:vMerge/>
            <w:tcBorders>
              <w:left w:val="single" w:sz="6" w:space="0" w:color="auto"/>
              <w:bottom w:val="single" w:sz="4" w:space="0" w:color="auto"/>
              <w:right w:val="single" w:sz="6" w:space="0" w:color="auto"/>
            </w:tcBorders>
            <w:vAlign w:val="center"/>
          </w:tcPr>
          <w:p w14:paraId="09734988" w14:textId="77777777" w:rsidR="00DD6AC3" w:rsidRDefault="00DD6AC3">
            <w:pPr>
              <w:pStyle w:val="TAC"/>
              <w:rPr>
                <w:highlight w:val="magenta"/>
                <w:lang w:val="sv-SE" w:eastAsia="ko-KR"/>
              </w:rPr>
            </w:pPr>
          </w:p>
        </w:tc>
        <w:tc>
          <w:tcPr>
            <w:tcW w:w="739" w:type="dxa"/>
            <w:vMerge/>
            <w:tcBorders>
              <w:left w:val="single" w:sz="6" w:space="0" w:color="auto"/>
              <w:bottom w:val="single" w:sz="4" w:space="0" w:color="auto"/>
              <w:right w:val="single" w:sz="6" w:space="0" w:color="auto"/>
            </w:tcBorders>
            <w:vAlign w:val="center"/>
          </w:tcPr>
          <w:p w14:paraId="09734989" w14:textId="77777777" w:rsidR="00DD6AC3" w:rsidRDefault="00DD6AC3">
            <w:pPr>
              <w:pStyle w:val="TAC"/>
              <w:rPr>
                <w:lang w:val="sv-SE" w:eastAsia="ko-KR"/>
              </w:rPr>
            </w:pPr>
          </w:p>
        </w:tc>
        <w:tc>
          <w:tcPr>
            <w:tcW w:w="1167" w:type="dxa"/>
            <w:vMerge/>
            <w:tcBorders>
              <w:left w:val="single" w:sz="6" w:space="0" w:color="auto"/>
              <w:bottom w:val="nil"/>
              <w:right w:val="single" w:sz="6" w:space="0" w:color="auto"/>
            </w:tcBorders>
            <w:vAlign w:val="center"/>
          </w:tcPr>
          <w:p w14:paraId="0973498A" w14:textId="77777777" w:rsidR="00DD6AC3" w:rsidRDefault="00DD6AC3">
            <w:pPr>
              <w:pStyle w:val="TAC"/>
              <w:rPr>
                <w:rFonts w:cs="Arial"/>
                <w:szCs w:val="18"/>
                <w:lang w:eastAsia="ko-KR"/>
              </w:rPr>
            </w:pPr>
          </w:p>
        </w:tc>
        <w:tc>
          <w:tcPr>
            <w:tcW w:w="614" w:type="dxa"/>
            <w:vMerge/>
            <w:tcBorders>
              <w:left w:val="single" w:sz="6" w:space="0" w:color="auto"/>
              <w:right w:val="single" w:sz="4" w:space="0" w:color="auto"/>
            </w:tcBorders>
            <w:vAlign w:val="center"/>
          </w:tcPr>
          <w:p w14:paraId="0973498B" w14:textId="77777777" w:rsidR="00DD6AC3" w:rsidRDefault="00DD6AC3">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0973498C"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98D" w14:textId="77777777" w:rsidR="00DD6AC3" w:rsidRDefault="001803A0">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98E" w14:textId="77777777" w:rsidR="00DD6AC3" w:rsidRDefault="001803A0">
            <w:pPr>
              <w:pStyle w:val="TAC"/>
              <w:rPr>
                <w:lang w:eastAsia="en-GB"/>
              </w:rPr>
            </w:pPr>
            <w:r>
              <w:rPr>
                <w:rFonts w:eastAsia="SimSun"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0973498F" w14:textId="77777777" w:rsidR="00DD6AC3" w:rsidRDefault="00DD6AC3">
            <w:pPr>
              <w:pStyle w:val="TAC"/>
              <w:rPr>
                <w:lang w:eastAsia="ko-KR"/>
              </w:rPr>
            </w:pPr>
          </w:p>
        </w:tc>
      </w:tr>
      <w:tr w:rsidR="00DD6AC3" w14:paraId="0973499A" w14:textId="77777777">
        <w:trPr>
          <w:jc w:val="center"/>
        </w:trPr>
        <w:tc>
          <w:tcPr>
            <w:tcW w:w="1059" w:type="dxa"/>
            <w:tcBorders>
              <w:top w:val="single" w:sz="6" w:space="0" w:color="auto"/>
              <w:left w:val="single" w:sz="4" w:space="0" w:color="auto"/>
              <w:bottom w:val="nil"/>
              <w:right w:val="single" w:sz="6" w:space="0" w:color="auto"/>
            </w:tcBorders>
          </w:tcPr>
          <w:p w14:paraId="09734991" w14:textId="77777777" w:rsidR="00DD6AC3" w:rsidRDefault="001803A0">
            <w:pPr>
              <w:pStyle w:val="TAC"/>
              <w:rPr>
                <w:rFonts w:cs="Arial"/>
                <w:szCs w:val="18"/>
                <w:highlight w:val="magenta"/>
                <w:lang w:eastAsia="ko-KR"/>
              </w:rPr>
            </w:pPr>
            <w:r>
              <w:rPr>
                <w:lang w:eastAsia="ko-KR"/>
              </w:rPr>
              <w:t>±</w:t>
            </w:r>
            <w:r>
              <w:rPr>
                <w:lang w:val="sv-SE" w:eastAsia="ko-KR"/>
              </w:rPr>
              <w:t>32</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tcPr>
          <w:p w14:paraId="09734992" w14:textId="77777777" w:rsidR="00DD6AC3" w:rsidRDefault="001803A0">
            <w:pPr>
              <w:pStyle w:val="TAC"/>
              <w:rPr>
                <w:highlight w:val="magenta"/>
                <w:lang w:val="sv-SE" w:eastAsia="ko-KR"/>
              </w:rPr>
            </w:pPr>
            <w:r>
              <w:rPr>
                <w:lang w:eastAsia="ko-KR"/>
              </w:rPr>
              <w:t>±</w:t>
            </w:r>
            <w:r>
              <w:rPr>
                <w:lang w:val="sv-SE" w:eastAsia="ko-KR"/>
              </w:rPr>
              <w:t>31</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993"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tcPr>
          <w:p w14:paraId="09734994" w14:textId="77777777" w:rsidR="00DD6AC3" w:rsidRDefault="001803A0">
            <w:pPr>
              <w:pStyle w:val="TAC"/>
              <w:rPr>
                <w:lang w:eastAsia="ko-KR"/>
              </w:rPr>
            </w:pPr>
            <w:r>
              <w:rPr>
                <w:rFonts w:cs="Calibri"/>
                <w:lang w:eastAsia="en-GB"/>
              </w:rPr>
              <w:t>≥</w:t>
            </w:r>
            <w:r>
              <w:rPr>
                <w:lang w:eastAsia="zh-CN"/>
              </w:rPr>
              <w:t xml:space="preserve"> 132</w:t>
            </w:r>
          </w:p>
        </w:tc>
        <w:tc>
          <w:tcPr>
            <w:tcW w:w="614" w:type="dxa"/>
            <w:vMerge/>
            <w:tcBorders>
              <w:left w:val="single" w:sz="6" w:space="0" w:color="auto"/>
              <w:bottom w:val="nil"/>
              <w:right w:val="single" w:sz="4" w:space="0" w:color="auto"/>
            </w:tcBorders>
          </w:tcPr>
          <w:p w14:paraId="09734995"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996"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997"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998"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999" w14:textId="77777777" w:rsidR="00DD6AC3" w:rsidRDefault="001803A0">
            <w:pPr>
              <w:pStyle w:val="TAC"/>
              <w:rPr>
                <w:rFonts w:cs="Arial"/>
                <w:szCs w:val="18"/>
                <w:lang w:eastAsia="ko-KR"/>
              </w:rPr>
            </w:pPr>
            <w:r>
              <w:rPr>
                <w:rFonts w:cs="Arial"/>
                <w:szCs w:val="18"/>
                <w:lang w:eastAsia="ko-KR"/>
              </w:rPr>
              <w:t>NOTE 6</w:t>
            </w:r>
          </w:p>
        </w:tc>
      </w:tr>
      <w:tr w:rsidR="00DD6AC3" w14:paraId="097349A4" w14:textId="77777777">
        <w:trPr>
          <w:jc w:val="center"/>
        </w:trPr>
        <w:tc>
          <w:tcPr>
            <w:tcW w:w="1059" w:type="dxa"/>
            <w:tcBorders>
              <w:top w:val="single" w:sz="6" w:space="0" w:color="auto"/>
              <w:left w:val="single" w:sz="4" w:space="0" w:color="auto"/>
              <w:bottom w:val="nil"/>
              <w:right w:val="single" w:sz="6" w:space="0" w:color="auto"/>
            </w:tcBorders>
            <w:vAlign w:val="center"/>
          </w:tcPr>
          <w:p w14:paraId="0973499B" w14:textId="77777777" w:rsidR="00DD6AC3" w:rsidRDefault="001803A0">
            <w:pPr>
              <w:pStyle w:val="TAC"/>
              <w:rPr>
                <w:highlight w:val="magenta"/>
                <w:lang w:eastAsia="ko-KR"/>
              </w:rPr>
            </w:pPr>
            <w:r>
              <w:rPr>
                <w:lang w:eastAsia="ko-KR"/>
              </w:rPr>
              <w:t>±</w:t>
            </w:r>
            <w:r>
              <w:rPr>
                <w:lang w:val="sv-SE" w:eastAsia="ko-KR"/>
              </w:rPr>
              <w:t>44</w:t>
            </w:r>
            <w:r>
              <w:rPr>
                <w:lang w:eastAsia="ko-KR"/>
              </w:rPr>
              <w:t>+</w:t>
            </w:r>
            <w:r>
              <w:rPr>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tcPr>
          <w:p w14:paraId="0973499C" w14:textId="77777777" w:rsidR="00DD6AC3" w:rsidRDefault="001803A0">
            <w:pPr>
              <w:pStyle w:val="TAC"/>
              <w:rPr>
                <w:highlight w:val="magenta"/>
                <w:lang w:val="sv-SE" w:eastAsia="ko-KR"/>
              </w:rPr>
            </w:pPr>
            <w:r>
              <w:rPr>
                <w:lang w:eastAsia="ko-KR"/>
              </w:rPr>
              <w:t>±</w:t>
            </w:r>
            <w:r>
              <w:rPr>
                <w:lang w:val="sv-SE" w:eastAsia="ko-KR"/>
              </w:rPr>
              <w:t>39</w:t>
            </w:r>
            <w:r>
              <w:rPr>
                <w:lang w:eastAsia="ko-KR"/>
              </w:rPr>
              <w:t>+</w:t>
            </w:r>
            <w:r>
              <w:rPr>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0973499D" w14:textId="77777777" w:rsidR="00DD6AC3" w:rsidRDefault="001803A0">
            <w:pPr>
              <w:pStyle w:val="TAC"/>
              <w:rPr>
                <w:lang w:val="sv-SE" w:eastAsia="ko-KR"/>
              </w:rPr>
            </w:pPr>
            <w:r>
              <w:rPr>
                <w:lang w:val="sv-SE" w:eastAsia="ko-KR"/>
              </w:rPr>
              <w:t>--13</w:t>
            </w:r>
          </w:p>
        </w:tc>
        <w:tc>
          <w:tcPr>
            <w:tcW w:w="1167" w:type="dxa"/>
            <w:tcBorders>
              <w:top w:val="single" w:sz="6" w:space="0" w:color="auto"/>
              <w:left w:val="single" w:sz="6" w:space="0" w:color="auto"/>
              <w:bottom w:val="nil"/>
              <w:right w:val="single" w:sz="6" w:space="0" w:color="auto"/>
            </w:tcBorders>
            <w:vAlign w:val="center"/>
          </w:tcPr>
          <w:p w14:paraId="0973499E" w14:textId="77777777" w:rsidR="00DD6AC3" w:rsidRDefault="001803A0">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tcPr>
          <w:p w14:paraId="0973499F" w14:textId="77777777" w:rsidR="00DD6AC3" w:rsidRDefault="001803A0">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097349A0" w14:textId="77777777" w:rsidR="00DD6AC3" w:rsidRDefault="001803A0">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9A1"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7349A2"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97349A3" w14:textId="77777777" w:rsidR="00DD6AC3" w:rsidRDefault="001803A0">
            <w:pPr>
              <w:pStyle w:val="TAC"/>
              <w:rPr>
                <w:rFonts w:cs="Arial"/>
                <w:szCs w:val="18"/>
                <w:lang w:eastAsia="ko-KR"/>
              </w:rPr>
            </w:pPr>
            <w:r>
              <w:rPr>
                <w:rFonts w:cs="Arial"/>
                <w:szCs w:val="18"/>
                <w:lang w:eastAsia="ko-KR"/>
              </w:rPr>
              <w:t>NOTE 6</w:t>
            </w:r>
          </w:p>
        </w:tc>
      </w:tr>
      <w:tr w:rsidR="00DD6AC3" w14:paraId="097349AE" w14:textId="77777777">
        <w:trPr>
          <w:jc w:val="center"/>
        </w:trPr>
        <w:tc>
          <w:tcPr>
            <w:tcW w:w="1059" w:type="dxa"/>
            <w:tcBorders>
              <w:top w:val="single" w:sz="6" w:space="0" w:color="auto"/>
              <w:left w:val="single" w:sz="4" w:space="0" w:color="auto"/>
              <w:bottom w:val="nil"/>
              <w:right w:val="single" w:sz="6" w:space="0" w:color="auto"/>
            </w:tcBorders>
            <w:vAlign w:val="center"/>
          </w:tcPr>
          <w:p w14:paraId="097349A5" w14:textId="77777777" w:rsidR="00DD6AC3" w:rsidRDefault="001803A0">
            <w:pPr>
              <w:pStyle w:val="TAC"/>
              <w:rPr>
                <w:rFonts w:cs="Arial"/>
                <w:szCs w:val="18"/>
                <w:highlight w:val="magenta"/>
                <w:lang w:eastAsia="ko-KR"/>
              </w:rPr>
            </w:pPr>
            <w:r>
              <w:rPr>
                <w:lang w:eastAsia="ko-KR"/>
              </w:rPr>
              <w:t>±</w:t>
            </w:r>
            <w:r>
              <w:rPr>
                <w:lang w:val="sv-SE" w:eastAsia="ko-KR"/>
              </w:rPr>
              <w:t>34</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9A6" w14:textId="77777777" w:rsidR="00DD6AC3" w:rsidRDefault="001803A0">
            <w:pPr>
              <w:pStyle w:val="TAC"/>
              <w:rPr>
                <w:highlight w:val="magenta"/>
                <w:lang w:val="sv-SE" w:eastAsia="ko-KR"/>
              </w:rPr>
            </w:pPr>
            <w:r>
              <w:rPr>
                <w:lang w:eastAsia="ko-KR"/>
              </w:rPr>
              <w:t>±</w:t>
            </w:r>
            <w:r>
              <w:rPr>
                <w:lang w:val="sv-SE" w:eastAsia="ko-KR"/>
              </w:rPr>
              <w:t>34</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9A7"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097349A8" w14:textId="77777777" w:rsidR="00DD6AC3" w:rsidRDefault="001803A0">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097349A9" w14:textId="77777777" w:rsidR="00DD6AC3" w:rsidRDefault="001803A0">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097349AA"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9AB"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7349AC"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97349AD" w14:textId="77777777" w:rsidR="00DD6AC3" w:rsidRDefault="001803A0">
            <w:pPr>
              <w:pStyle w:val="TAC"/>
              <w:rPr>
                <w:rFonts w:cs="Arial"/>
                <w:szCs w:val="18"/>
                <w:lang w:eastAsia="ko-KR"/>
              </w:rPr>
            </w:pPr>
            <w:r>
              <w:rPr>
                <w:rFonts w:cs="Arial"/>
                <w:szCs w:val="18"/>
                <w:lang w:eastAsia="ko-KR"/>
              </w:rPr>
              <w:t>NOTE 6</w:t>
            </w:r>
          </w:p>
        </w:tc>
      </w:tr>
      <w:tr w:rsidR="00DD6AC3" w14:paraId="097349B8" w14:textId="77777777">
        <w:trPr>
          <w:jc w:val="center"/>
        </w:trPr>
        <w:tc>
          <w:tcPr>
            <w:tcW w:w="1059" w:type="dxa"/>
            <w:tcBorders>
              <w:top w:val="single" w:sz="6" w:space="0" w:color="auto"/>
              <w:left w:val="single" w:sz="4" w:space="0" w:color="auto"/>
              <w:bottom w:val="nil"/>
              <w:right w:val="single" w:sz="6" w:space="0" w:color="auto"/>
            </w:tcBorders>
            <w:vAlign w:val="center"/>
          </w:tcPr>
          <w:p w14:paraId="097349AF" w14:textId="77777777" w:rsidR="00DD6AC3" w:rsidRDefault="001803A0">
            <w:pPr>
              <w:pStyle w:val="TAC"/>
              <w:rPr>
                <w:rFonts w:cs="Arial"/>
                <w:szCs w:val="18"/>
                <w:highlight w:val="magenta"/>
                <w:lang w:eastAsia="ko-KR"/>
              </w:rPr>
            </w:pPr>
            <w:r>
              <w:rPr>
                <w:lang w:eastAsia="ko-KR"/>
              </w:rPr>
              <w:lastRenderedPageBreak/>
              <w:t>±</w:t>
            </w:r>
            <w:r>
              <w:rPr>
                <w:lang w:val="sv-SE" w:eastAsia="ko-KR"/>
              </w:rPr>
              <w:t>33</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9B0" w14:textId="77777777" w:rsidR="00DD6AC3" w:rsidRDefault="001803A0">
            <w:pPr>
              <w:pStyle w:val="TAC"/>
              <w:rPr>
                <w:highlight w:val="magenta"/>
                <w:lang w:val="sv-SE" w:eastAsia="ko-KR"/>
              </w:rPr>
            </w:pPr>
            <w:r>
              <w:rPr>
                <w:lang w:eastAsia="ko-KR"/>
              </w:rPr>
              <w:t>±</w:t>
            </w:r>
            <w:r>
              <w:rPr>
                <w:lang w:val="sv-SE" w:eastAsia="ko-KR"/>
              </w:rPr>
              <w:t>30</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9B1" w14:textId="77777777" w:rsidR="00DD6AC3" w:rsidRDefault="00DD6AC3">
            <w:pPr>
              <w:pStyle w:val="TAC"/>
              <w:rPr>
                <w:lang w:val="sv-SE" w:eastAsia="ko-KR"/>
              </w:rPr>
            </w:pPr>
          </w:p>
        </w:tc>
        <w:tc>
          <w:tcPr>
            <w:tcW w:w="1167" w:type="dxa"/>
            <w:tcBorders>
              <w:top w:val="single" w:sz="6" w:space="0" w:color="auto"/>
              <w:left w:val="single" w:sz="6" w:space="0" w:color="auto"/>
              <w:bottom w:val="nil"/>
              <w:right w:val="single" w:sz="6" w:space="0" w:color="auto"/>
            </w:tcBorders>
            <w:vAlign w:val="center"/>
          </w:tcPr>
          <w:p w14:paraId="097349B2" w14:textId="77777777" w:rsidR="00DD6AC3" w:rsidRDefault="001803A0">
            <w:pPr>
              <w:pStyle w:val="TAC"/>
              <w:rPr>
                <w:lang w:eastAsia="ko-KR"/>
              </w:rPr>
            </w:pPr>
            <w:r>
              <w:rPr>
                <w:rFonts w:cs="Calibri"/>
                <w:lang w:eastAsia="en-GB"/>
              </w:rPr>
              <w:t>≥272</w:t>
            </w:r>
          </w:p>
        </w:tc>
        <w:tc>
          <w:tcPr>
            <w:tcW w:w="614" w:type="dxa"/>
            <w:vMerge/>
            <w:tcBorders>
              <w:left w:val="single" w:sz="6" w:space="0" w:color="auto"/>
              <w:bottom w:val="single" w:sz="4" w:space="0" w:color="auto"/>
              <w:right w:val="single" w:sz="4" w:space="0" w:color="auto"/>
            </w:tcBorders>
            <w:vAlign w:val="center"/>
          </w:tcPr>
          <w:p w14:paraId="097349B3"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7349B4"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9B5"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097349B6"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tcPr>
          <w:p w14:paraId="097349B7" w14:textId="77777777" w:rsidR="00DD6AC3" w:rsidRDefault="001803A0">
            <w:pPr>
              <w:pStyle w:val="TAC"/>
              <w:rPr>
                <w:rFonts w:cs="Arial"/>
                <w:szCs w:val="18"/>
                <w:lang w:eastAsia="ko-KR"/>
              </w:rPr>
            </w:pPr>
            <w:r>
              <w:rPr>
                <w:rFonts w:cs="Arial"/>
                <w:szCs w:val="18"/>
                <w:lang w:eastAsia="ko-KR"/>
              </w:rPr>
              <w:t>NOTE 6</w:t>
            </w:r>
          </w:p>
        </w:tc>
      </w:tr>
      <w:tr w:rsidR="00DD6AC3" w14:paraId="097349C2" w14:textId="77777777">
        <w:trPr>
          <w:jc w:val="center"/>
        </w:trPr>
        <w:tc>
          <w:tcPr>
            <w:tcW w:w="1059" w:type="dxa"/>
            <w:tcBorders>
              <w:top w:val="single" w:sz="6" w:space="0" w:color="auto"/>
              <w:left w:val="single" w:sz="4" w:space="0" w:color="auto"/>
              <w:bottom w:val="single" w:sz="6" w:space="0" w:color="auto"/>
              <w:right w:val="single" w:sz="6" w:space="0" w:color="auto"/>
            </w:tcBorders>
            <w:vAlign w:val="center"/>
          </w:tcPr>
          <w:p w14:paraId="097349B9" w14:textId="77777777" w:rsidR="00DD6AC3" w:rsidRDefault="001803A0">
            <w:pPr>
              <w:pStyle w:val="TAC"/>
              <w:rPr>
                <w:highlight w:val="magenta"/>
                <w:lang w:eastAsia="ko-KR"/>
              </w:rPr>
            </w:pPr>
            <w:r>
              <w:rPr>
                <w:lang w:eastAsia="ko-KR"/>
              </w:rPr>
              <w:t>±</w:t>
            </w:r>
            <w:r>
              <w:rPr>
                <w:lang w:val="sv-SE" w:eastAsia="ko-KR"/>
              </w:rPr>
              <w:t>35</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9BA" w14:textId="77777777" w:rsidR="00DD6AC3" w:rsidRDefault="001803A0">
            <w:pPr>
              <w:pStyle w:val="TAC"/>
              <w:rPr>
                <w:highlight w:val="magenta"/>
                <w:lang w:val="sv-SE" w:eastAsia="ko-KR"/>
              </w:rPr>
            </w:pPr>
            <w:r>
              <w:rPr>
                <w:lang w:eastAsia="ko-KR"/>
              </w:rPr>
              <w:t>±</w:t>
            </w:r>
            <w:r>
              <w:rPr>
                <w:lang w:val="sv-SE" w:eastAsia="ko-KR"/>
              </w:rPr>
              <w:t>37</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9BB" w14:textId="77777777" w:rsidR="00DD6AC3" w:rsidRDefault="00DD6AC3">
            <w:pPr>
              <w:pStyle w:val="TAC"/>
              <w:rPr>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097349BC" w14:textId="77777777" w:rsidR="00DD6AC3" w:rsidRDefault="001803A0">
            <w:pPr>
              <w:pStyle w:val="TAC"/>
              <w:rPr>
                <w:rFonts w:cs="Calibri"/>
                <w:lang w:eastAsia="en-GB"/>
              </w:rPr>
            </w:pPr>
            <w:r>
              <w:rPr>
                <w:rFonts w:cs="Calibri"/>
                <w:lang w:eastAsia="en-GB"/>
              </w:rPr>
              <w:t>≥</w:t>
            </w:r>
            <w:r>
              <w:rPr>
                <w:lang w:eastAsia="zh-CN"/>
              </w:rPr>
              <w:t xml:space="preserve"> 64</w:t>
            </w:r>
          </w:p>
        </w:tc>
        <w:tc>
          <w:tcPr>
            <w:tcW w:w="614" w:type="dxa"/>
            <w:vMerge w:val="restart"/>
            <w:tcBorders>
              <w:left w:val="single" w:sz="6" w:space="0" w:color="auto"/>
              <w:right w:val="single" w:sz="4" w:space="0" w:color="auto"/>
            </w:tcBorders>
            <w:vAlign w:val="center"/>
          </w:tcPr>
          <w:p w14:paraId="097349BD" w14:textId="77777777" w:rsidR="00DD6AC3" w:rsidRDefault="001803A0">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tcPr>
          <w:p w14:paraId="097349BE" w14:textId="77777777" w:rsidR="00DD6AC3" w:rsidRDefault="001803A0">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9BF"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9C0"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9C1" w14:textId="77777777" w:rsidR="00DD6AC3" w:rsidRDefault="001803A0">
            <w:pPr>
              <w:pStyle w:val="TAC"/>
              <w:rPr>
                <w:rFonts w:cs="Arial"/>
                <w:szCs w:val="18"/>
                <w:lang w:eastAsia="ko-KR"/>
              </w:rPr>
            </w:pPr>
            <w:r>
              <w:rPr>
                <w:rFonts w:cs="Arial"/>
                <w:szCs w:val="18"/>
                <w:lang w:eastAsia="ko-KR"/>
              </w:rPr>
              <w:t>NOTE 6</w:t>
            </w:r>
          </w:p>
        </w:tc>
      </w:tr>
      <w:tr w:rsidR="00DD6AC3" w14:paraId="097349CC" w14:textId="77777777">
        <w:trPr>
          <w:jc w:val="center"/>
        </w:trPr>
        <w:tc>
          <w:tcPr>
            <w:tcW w:w="1059" w:type="dxa"/>
            <w:tcBorders>
              <w:top w:val="single" w:sz="6" w:space="0" w:color="auto"/>
              <w:left w:val="single" w:sz="4" w:space="0" w:color="auto"/>
              <w:bottom w:val="single" w:sz="4" w:space="0" w:color="auto"/>
              <w:right w:val="single" w:sz="6" w:space="0" w:color="auto"/>
            </w:tcBorders>
            <w:vAlign w:val="center"/>
          </w:tcPr>
          <w:p w14:paraId="097349C3" w14:textId="77777777" w:rsidR="00DD6AC3" w:rsidRDefault="001803A0">
            <w:pPr>
              <w:pStyle w:val="TAC"/>
              <w:rPr>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tcBorders>
              <w:left w:val="single" w:sz="6" w:space="0" w:color="auto"/>
              <w:bottom w:val="single" w:sz="4" w:space="0" w:color="auto"/>
              <w:right w:val="single" w:sz="6" w:space="0" w:color="auto"/>
            </w:tcBorders>
            <w:vAlign w:val="center"/>
          </w:tcPr>
          <w:p w14:paraId="097349C4" w14:textId="77777777" w:rsidR="00DD6AC3" w:rsidRDefault="001803A0">
            <w:pPr>
              <w:pStyle w:val="TAC"/>
              <w:rPr>
                <w:highlight w:val="magenta"/>
                <w:lang w:val="sv-SE" w:eastAsia="ko-KR"/>
              </w:rPr>
            </w:pPr>
            <w:r>
              <w:rPr>
                <w:lang w:eastAsia="ko-KR"/>
              </w:rPr>
              <w:t>±</w:t>
            </w:r>
            <w:r>
              <w:rPr>
                <w:lang w:val="sv-SE" w:eastAsia="ko-KR"/>
              </w:rPr>
              <w:t>34</w:t>
            </w:r>
            <w:r>
              <w:rPr>
                <w:lang w:eastAsia="ko-KR"/>
              </w:rPr>
              <w:t>+</w:t>
            </w:r>
            <w:r>
              <w:rPr>
                <w:lang w:eastAsia="ko-KR"/>
              </w:rPr>
              <w:sym w:font="Symbol" w:char="F064"/>
            </w:r>
          </w:p>
        </w:tc>
        <w:tc>
          <w:tcPr>
            <w:tcW w:w="739" w:type="dxa"/>
            <w:vMerge/>
            <w:tcBorders>
              <w:left w:val="single" w:sz="6" w:space="0" w:color="auto"/>
              <w:bottom w:val="single" w:sz="4" w:space="0" w:color="auto"/>
              <w:right w:val="single" w:sz="6" w:space="0" w:color="auto"/>
            </w:tcBorders>
            <w:vAlign w:val="center"/>
          </w:tcPr>
          <w:p w14:paraId="097349C5" w14:textId="77777777" w:rsidR="00DD6AC3" w:rsidRDefault="00DD6AC3">
            <w:pPr>
              <w:pStyle w:val="TAC"/>
              <w:rPr>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097349C6" w14:textId="77777777" w:rsidR="00DD6AC3" w:rsidRDefault="001803A0">
            <w:pPr>
              <w:pStyle w:val="TAC"/>
              <w:rPr>
                <w:rFonts w:cs="Calibri"/>
                <w:lang w:eastAsia="en-GB"/>
              </w:rPr>
            </w:pPr>
            <w:r>
              <w:rPr>
                <w:rFonts w:cs="Calibri"/>
                <w:lang w:eastAsia="en-GB"/>
              </w:rPr>
              <w:t>≥</w:t>
            </w:r>
            <w:r>
              <w:rPr>
                <w:lang w:eastAsia="zh-CN"/>
              </w:rPr>
              <w:t xml:space="preserve"> 132</w:t>
            </w:r>
          </w:p>
        </w:tc>
        <w:tc>
          <w:tcPr>
            <w:tcW w:w="614" w:type="dxa"/>
            <w:vMerge/>
            <w:tcBorders>
              <w:left w:val="single" w:sz="6" w:space="0" w:color="auto"/>
              <w:bottom w:val="single" w:sz="4" w:space="0" w:color="auto"/>
              <w:right w:val="single" w:sz="4" w:space="0" w:color="auto"/>
            </w:tcBorders>
            <w:vAlign w:val="center"/>
          </w:tcPr>
          <w:p w14:paraId="097349C7"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9C8" w14:textId="77777777" w:rsidR="00DD6AC3" w:rsidRDefault="001803A0">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9C9"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9CA"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9CB" w14:textId="77777777" w:rsidR="00DD6AC3" w:rsidRDefault="001803A0">
            <w:pPr>
              <w:pStyle w:val="TAC"/>
              <w:rPr>
                <w:rFonts w:cs="Arial"/>
                <w:szCs w:val="18"/>
                <w:lang w:eastAsia="ko-KR"/>
              </w:rPr>
            </w:pPr>
            <w:r>
              <w:rPr>
                <w:rFonts w:cs="Arial"/>
                <w:szCs w:val="18"/>
                <w:lang w:eastAsia="ko-KR"/>
              </w:rPr>
              <w:t>NOTE 6</w:t>
            </w:r>
          </w:p>
        </w:tc>
      </w:tr>
      <w:tr w:rsidR="00DD6AC3" w14:paraId="097349D4" w14:textId="77777777">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097349CD" w14:textId="77777777" w:rsidR="00DD6AC3" w:rsidRDefault="001803A0">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097349CE" w14:textId="77777777" w:rsidR="00DD6AC3" w:rsidRDefault="001803A0">
            <w:pPr>
              <w:pStyle w:val="TAN"/>
              <w:rPr>
                <w:lang w:eastAsia="ko-KR"/>
              </w:rPr>
            </w:pPr>
            <w:r>
              <w:rPr>
                <w:lang w:eastAsia="ko-KR"/>
              </w:rPr>
              <w:t>NOTE 2:</w:t>
            </w:r>
            <w:r>
              <w:rPr>
                <w:lang w:eastAsia="ko-KR"/>
              </w:rPr>
              <w:tab/>
              <w:t>NR operating band groups are as defined in Section 3.5.</w:t>
            </w:r>
          </w:p>
          <w:p w14:paraId="097349CF" w14:textId="77777777" w:rsidR="00DD6AC3" w:rsidRDefault="001803A0">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097349D0" w14:textId="77777777" w:rsidR="00DD6AC3" w:rsidRDefault="001803A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7349D1" w14:textId="77777777" w:rsidR="00DD6AC3" w:rsidRDefault="001803A0">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097349D2" w14:textId="77777777" w:rsidR="00DD6AC3" w:rsidRDefault="001803A0">
            <w:pPr>
              <w:pStyle w:val="TAN"/>
              <w:rPr>
                <w:lang w:eastAsia="ko-KR"/>
              </w:rPr>
            </w:pPr>
            <w:r>
              <w:rPr>
                <w:lang w:eastAsia="ko-KR"/>
              </w:rPr>
              <w:t>NOTE 6:</w:t>
            </w:r>
            <w:r>
              <w:rPr>
                <w:lang w:eastAsia="ko-KR"/>
              </w:rPr>
              <w:tab/>
              <w:t xml:space="preserve">The same bands and the same Io conditions for each band apply for this requirement as for the corresponding requirement with the PRS </w:t>
            </w:r>
            <w:r>
              <w:rPr>
                <w:lang w:eastAsia="ko-KR"/>
              </w:rPr>
              <w:t>bandwidth of the smallest PRB number for the corresponding SCS.</w:t>
            </w:r>
          </w:p>
          <w:p w14:paraId="097349D3" w14:textId="77777777" w:rsidR="00DD6AC3" w:rsidRDefault="001803A0">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097349D5" w14:textId="77777777" w:rsidR="00DD6AC3" w:rsidRDefault="00DD6AC3">
      <w:pPr>
        <w:rPr>
          <w:lang w:eastAsia="en-GB"/>
        </w:rPr>
      </w:pPr>
    </w:p>
    <w:p w14:paraId="097349D6" w14:textId="77777777" w:rsidR="00DD6AC3" w:rsidRDefault="001803A0">
      <w:pPr>
        <w:rPr>
          <w:lang w:eastAsia="en-GB"/>
        </w:rPr>
      </w:pPr>
      <w:r>
        <w:rPr>
          <w:lang w:eastAsia="en-GB"/>
        </w:rPr>
        <w:t>The accuracy requirements in table 10.1.25A.2-3 for FR2 are valid under the following conditions:</w:t>
      </w:r>
    </w:p>
    <w:p w14:paraId="097349D7" w14:textId="77777777" w:rsidR="00DD6AC3" w:rsidRDefault="001803A0">
      <w:pPr>
        <w:pStyle w:val="B1"/>
        <w:rPr>
          <w:lang w:eastAsia="en-GB"/>
        </w:rPr>
      </w:pPr>
      <w:r>
        <w:rPr>
          <w:lang w:eastAsia="en-GB"/>
        </w:rPr>
        <w:t>Conditions defined in clause 7.3 of TS 38.101-2 [19] for reference sensitivity are fulfilled.</w:t>
      </w:r>
    </w:p>
    <w:p w14:paraId="097349D8" w14:textId="77777777" w:rsidR="00DD6AC3" w:rsidRDefault="001803A0">
      <w:pPr>
        <w:pStyle w:val="B1"/>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097349D9" w14:textId="77777777" w:rsidR="00DD6AC3" w:rsidRDefault="001803A0">
      <w:pPr>
        <w:pStyle w:val="B1"/>
        <w:rPr>
          <w:lang w:eastAsia="en-GB"/>
        </w:rPr>
      </w:pPr>
      <w:r>
        <w:rPr>
          <w:lang w:eastAsia="en-GB"/>
        </w:rPr>
        <w:t>AWGN propagation condition.</w:t>
      </w:r>
    </w:p>
    <w:p w14:paraId="097349DA" w14:textId="77777777" w:rsidR="00DD6AC3" w:rsidRDefault="001803A0">
      <w:pPr>
        <w:pStyle w:val="TH"/>
        <w:rPr>
          <w:lang w:eastAsia="en-GB"/>
        </w:rPr>
      </w:pPr>
      <w:r>
        <w:rPr>
          <w:lang w:val="en-US" w:eastAsia="en-GB"/>
        </w:rPr>
        <w:t>Table 10.1.25A.2-3: UE Rx-Tx time difference measurement accuracy in FR2 in AWGN</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D6AC3" w14:paraId="097349E0" w14:textId="77777777">
        <w:trPr>
          <w:jc w:val="center"/>
        </w:trPr>
        <w:tc>
          <w:tcPr>
            <w:tcW w:w="1065" w:type="dxa"/>
            <w:vMerge w:val="restart"/>
            <w:tcBorders>
              <w:top w:val="single" w:sz="4" w:space="0" w:color="auto"/>
              <w:left w:val="single" w:sz="4" w:space="0" w:color="auto"/>
              <w:right w:val="single" w:sz="6" w:space="0" w:color="auto"/>
            </w:tcBorders>
            <w:vAlign w:val="center"/>
          </w:tcPr>
          <w:p w14:paraId="097349DB" w14:textId="77777777" w:rsidR="00DD6AC3" w:rsidRDefault="001803A0">
            <w:pPr>
              <w:pStyle w:val="TAH"/>
              <w:rPr>
                <w:lang w:eastAsia="ko-KR"/>
              </w:rPr>
            </w:pPr>
            <w:r>
              <w:rPr>
                <w:lang w:eastAsia="ko-KR"/>
              </w:rPr>
              <w:t>Accuracy for</w:t>
            </w:r>
          </w:p>
          <w:p w14:paraId="097349DC" w14:textId="77777777" w:rsidR="00DD6AC3" w:rsidRDefault="001803A0">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097349DD" w14:textId="77777777" w:rsidR="00DD6AC3" w:rsidRDefault="001803A0">
            <w:pPr>
              <w:pStyle w:val="TAH"/>
              <w:rPr>
                <w:lang w:eastAsia="ko-KR"/>
              </w:rPr>
            </w:pPr>
            <w:r>
              <w:rPr>
                <w:lang w:eastAsia="ko-KR"/>
              </w:rPr>
              <w:t>Accuracy for</w:t>
            </w:r>
          </w:p>
          <w:p w14:paraId="097349DE" w14:textId="77777777" w:rsidR="00DD6AC3" w:rsidRDefault="001803A0">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097349DF" w14:textId="77777777" w:rsidR="00DD6AC3" w:rsidRDefault="001803A0">
            <w:pPr>
              <w:pStyle w:val="TAH"/>
              <w:rPr>
                <w:lang w:eastAsia="ko-KR"/>
              </w:rPr>
            </w:pPr>
            <w:r>
              <w:rPr>
                <w:lang w:eastAsia="ko-KR"/>
              </w:rPr>
              <w:t>Conditions</w:t>
            </w:r>
          </w:p>
        </w:tc>
      </w:tr>
      <w:tr w:rsidR="00DD6AC3" w14:paraId="097349E9" w14:textId="77777777">
        <w:trPr>
          <w:jc w:val="center"/>
        </w:trPr>
        <w:tc>
          <w:tcPr>
            <w:tcW w:w="1065" w:type="dxa"/>
            <w:vMerge/>
            <w:tcBorders>
              <w:left w:val="single" w:sz="4" w:space="0" w:color="auto"/>
              <w:right w:val="single" w:sz="6" w:space="0" w:color="auto"/>
            </w:tcBorders>
          </w:tcPr>
          <w:p w14:paraId="097349E1" w14:textId="77777777" w:rsidR="00DD6AC3" w:rsidRDefault="00DD6AC3">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97349E2" w14:textId="77777777" w:rsidR="00DD6AC3" w:rsidRDefault="00DD6AC3">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97349E3"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097349E4" w14:textId="77777777" w:rsidR="00DD6AC3" w:rsidRDefault="001803A0">
            <w:pPr>
              <w:pStyle w:val="TAH"/>
              <w:rPr>
                <w:lang w:eastAsia="ko-KR"/>
              </w:rPr>
            </w:pPr>
            <w:r>
              <w:rPr>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097349E5" w14:textId="77777777" w:rsidR="00DD6AC3" w:rsidRDefault="00DD6AC3">
            <w:pPr>
              <w:pStyle w:val="TAH"/>
              <w:rPr>
                <w:lang w:eastAsia="ko-KR"/>
              </w:rPr>
            </w:pPr>
          </w:p>
          <w:p w14:paraId="097349E6" w14:textId="77777777" w:rsidR="00DD6AC3" w:rsidRDefault="001803A0">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097349E7" w14:textId="77777777" w:rsidR="00DD6AC3" w:rsidRDefault="001803A0">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097349E8" w14:textId="77777777" w:rsidR="00DD6AC3" w:rsidRDefault="001803A0">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DD6AC3" w14:paraId="097349F2" w14:textId="77777777">
        <w:trPr>
          <w:trHeight w:val="822"/>
          <w:jc w:val="center"/>
        </w:trPr>
        <w:tc>
          <w:tcPr>
            <w:tcW w:w="1065" w:type="dxa"/>
            <w:vMerge/>
            <w:tcBorders>
              <w:left w:val="single" w:sz="4" w:space="0" w:color="auto"/>
              <w:bottom w:val="single" w:sz="6" w:space="0" w:color="auto"/>
              <w:right w:val="single" w:sz="6" w:space="0" w:color="auto"/>
            </w:tcBorders>
          </w:tcPr>
          <w:p w14:paraId="097349EA" w14:textId="77777777" w:rsidR="00DD6AC3" w:rsidRDefault="00DD6AC3">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97349EB" w14:textId="77777777" w:rsidR="00DD6AC3" w:rsidRDefault="00DD6AC3">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097349EC" w14:textId="77777777" w:rsidR="00DD6AC3" w:rsidRDefault="00DD6AC3">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097349ED" w14:textId="77777777" w:rsidR="00DD6AC3" w:rsidRDefault="00DD6AC3">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097349EE" w14:textId="77777777" w:rsidR="00DD6AC3" w:rsidRDefault="00DD6AC3">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097349EF" w14:textId="77777777" w:rsidR="00DD6AC3" w:rsidRDefault="00DD6AC3">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097349F0"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097349F1" w14:textId="77777777" w:rsidR="00DD6AC3" w:rsidRDefault="001803A0">
            <w:pPr>
              <w:pStyle w:val="TAH"/>
              <w:rPr>
                <w:lang w:eastAsia="ko-KR"/>
              </w:rPr>
            </w:pPr>
            <w:r>
              <w:rPr>
                <w:lang w:eastAsia="ko-KR"/>
              </w:rPr>
              <w:t>Maximum</w:t>
            </w:r>
            <w:r>
              <w:rPr>
                <w:lang w:eastAsia="ko-KR"/>
              </w:rPr>
              <w:br/>
              <w:t>Io</w:t>
            </w:r>
          </w:p>
        </w:tc>
      </w:tr>
      <w:tr w:rsidR="00DD6AC3" w14:paraId="097349FB" w14:textId="77777777">
        <w:trPr>
          <w:trHeight w:val="279"/>
          <w:jc w:val="center"/>
        </w:trPr>
        <w:tc>
          <w:tcPr>
            <w:tcW w:w="1065" w:type="dxa"/>
            <w:tcBorders>
              <w:top w:val="single" w:sz="6" w:space="0" w:color="auto"/>
              <w:left w:val="single" w:sz="4" w:space="0" w:color="auto"/>
              <w:bottom w:val="nil"/>
              <w:right w:val="single" w:sz="6" w:space="0" w:color="auto"/>
            </w:tcBorders>
            <w:vAlign w:val="center"/>
          </w:tcPr>
          <w:p w14:paraId="097349F3"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097349F4"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097349F5" w14:textId="77777777" w:rsidR="00DD6AC3" w:rsidRDefault="001803A0">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097349F6" w14:textId="77777777" w:rsidR="00DD6AC3" w:rsidRDefault="001803A0">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097349F7" w14:textId="77777777" w:rsidR="00DD6AC3" w:rsidRDefault="001803A0">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097349F8" w14:textId="77777777" w:rsidR="00DD6AC3" w:rsidRDefault="00DD6AC3">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097349F9" w14:textId="77777777" w:rsidR="00DD6AC3" w:rsidRDefault="001803A0">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097349FA" w14:textId="77777777" w:rsidR="00DD6AC3" w:rsidRDefault="001803A0">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DD6AC3" w14:paraId="09734A04" w14:textId="77777777">
        <w:trPr>
          <w:jc w:val="center"/>
        </w:trPr>
        <w:tc>
          <w:tcPr>
            <w:tcW w:w="1065" w:type="dxa"/>
            <w:tcBorders>
              <w:top w:val="single" w:sz="6" w:space="0" w:color="auto"/>
              <w:left w:val="single" w:sz="4" w:space="0" w:color="auto"/>
              <w:bottom w:val="nil"/>
              <w:right w:val="single" w:sz="6" w:space="0" w:color="auto"/>
            </w:tcBorders>
            <w:vAlign w:val="center"/>
          </w:tcPr>
          <w:p w14:paraId="097349FC" w14:textId="77777777" w:rsidR="00DD6AC3" w:rsidRDefault="001803A0">
            <w:pPr>
              <w:pStyle w:val="TAC"/>
              <w:rPr>
                <w:highlight w:val="magenta"/>
                <w:lang w:eastAsia="ko-KR"/>
              </w:rPr>
            </w:pPr>
            <w:r>
              <w:rPr>
                <w:lang w:eastAsia="ko-KR"/>
              </w:rPr>
              <w:t>±</w:t>
            </w:r>
            <w:r>
              <w:rPr>
                <w:lang w:val="sv-SE" w:eastAsia="ko-KR"/>
              </w:rPr>
              <w:t>6</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097349FD"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097349FE" w14:textId="77777777" w:rsidR="00DD6AC3" w:rsidRDefault="001803A0">
            <w:pPr>
              <w:pStyle w:val="TAC"/>
              <w:rPr>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097349FF"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A00" w14:textId="77777777" w:rsidR="00DD6AC3" w:rsidRDefault="001803A0">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09734A01"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09734A02" w14:textId="77777777" w:rsidR="00DD6AC3" w:rsidRDefault="001803A0">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9734A03" w14:textId="77777777" w:rsidR="00DD6AC3" w:rsidRDefault="001803A0">
            <w:pPr>
              <w:pStyle w:val="TAC"/>
              <w:rPr>
                <w:lang w:eastAsia="ko-KR"/>
              </w:rPr>
            </w:pPr>
            <w:r>
              <w:rPr>
                <w:lang w:eastAsia="ko-KR"/>
              </w:rPr>
              <w:t>-50</w:t>
            </w:r>
          </w:p>
        </w:tc>
      </w:tr>
      <w:tr w:rsidR="00DD6AC3" w14:paraId="09734A0D" w14:textId="77777777">
        <w:trPr>
          <w:jc w:val="center"/>
        </w:trPr>
        <w:tc>
          <w:tcPr>
            <w:tcW w:w="1065" w:type="dxa"/>
            <w:tcBorders>
              <w:top w:val="single" w:sz="6" w:space="0" w:color="auto"/>
              <w:left w:val="single" w:sz="4" w:space="0" w:color="auto"/>
              <w:bottom w:val="nil"/>
              <w:right w:val="single" w:sz="6" w:space="0" w:color="auto"/>
            </w:tcBorders>
          </w:tcPr>
          <w:p w14:paraId="09734A05"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06" w14:textId="77777777" w:rsidR="00DD6AC3" w:rsidRDefault="001803A0">
            <w:pPr>
              <w:pStyle w:val="TAC"/>
              <w:rPr>
                <w:highlight w:val="magenta"/>
                <w:lang w:eastAsia="ko-KR"/>
              </w:rPr>
            </w:pPr>
            <w:r>
              <w:rPr>
                <w:lang w:eastAsia="ko-KR"/>
              </w:rPr>
              <w:t>±</w:t>
            </w:r>
            <w:r>
              <w:rPr>
                <w:lang w:val="sv-SE" w:eastAsia="ko-KR"/>
              </w:rPr>
              <w:t>2</w:t>
            </w:r>
            <w:r>
              <w:rPr>
                <w:lang w:eastAsia="ko-KR"/>
              </w:rPr>
              <w:t>+</w:t>
            </w:r>
            <w:r>
              <w:rPr>
                <w:lang w:eastAsia="ko-KR"/>
              </w:rPr>
              <w:sym w:font="Symbol" w:char="F064"/>
            </w:r>
          </w:p>
        </w:tc>
        <w:tc>
          <w:tcPr>
            <w:tcW w:w="851" w:type="dxa"/>
            <w:vMerge/>
            <w:tcBorders>
              <w:left w:val="single" w:sz="6" w:space="0" w:color="auto"/>
              <w:right w:val="single" w:sz="6" w:space="0" w:color="auto"/>
            </w:tcBorders>
            <w:vAlign w:val="center"/>
          </w:tcPr>
          <w:p w14:paraId="09734A07"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A08" w14:textId="77777777" w:rsidR="00DD6AC3" w:rsidRDefault="001803A0">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09734A09"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A0A"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0B"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0C" w14:textId="77777777" w:rsidR="00DD6AC3" w:rsidRDefault="001803A0">
            <w:pPr>
              <w:pStyle w:val="TAC"/>
              <w:rPr>
                <w:lang w:eastAsia="ko-KR"/>
              </w:rPr>
            </w:pPr>
            <w:r>
              <w:rPr>
                <w:lang w:eastAsia="ko-KR"/>
              </w:rPr>
              <w:t>NOTE 6</w:t>
            </w:r>
          </w:p>
        </w:tc>
      </w:tr>
      <w:tr w:rsidR="00DD6AC3" w14:paraId="09734A16" w14:textId="77777777">
        <w:trPr>
          <w:jc w:val="center"/>
        </w:trPr>
        <w:tc>
          <w:tcPr>
            <w:tcW w:w="1065" w:type="dxa"/>
            <w:tcBorders>
              <w:top w:val="single" w:sz="6" w:space="0" w:color="auto"/>
              <w:left w:val="single" w:sz="4" w:space="0" w:color="auto"/>
              <w:bottom w:val="nil"/>
              <w:right w:val="single" w:sz="6" w:space="0" w:color="auto"/>
            </w:tcBorders>
          </w:tcPr>
          <w:p w14:paraId="09734A0E"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0F" w14:textId="77777777" w:rsidR="00DD6AC3" w:rsidRDefault="001803A0">
            <w:pPr>
              <w:pStyle w:val="TAC"/>
              <w:rPr>
                <w:highlight w:val="magenta"/>
                <w:lang w:eastAsia="ko-KR"/>
              </w:rPr>
            </w:pPr>
            <w:r>
              <w:rPr>
                <w:lang w:eastAsia="ko-KR"/>
              </w:rPr>
              <w:t>±</w:t>
            </w:r>
            <w:r>
              <w:rPr>
                <w:lang w:val="sv-SE" w:eastAsia="ko-KR"/>
              </w:rPr>
              <w:t>2</w:t>
            </w:r>
            <w:r>
              <w:rPr>
                <w:lang w:eastAsia="ko-KR"/>
              </w:rPr>
              <w:t>+</w:t>
            </w:r>
            <w:r>
              <w:rPr>
                <w:lang w:eastAsia="ko-KR"/>
              </w:rPr>
              <w:sym w:font="Symbol" w:char="F064"/>
            </w:r>
          </w:p>
        </w:tc>
        <w:tc>
          <w:tcPr>
            <w:tcW w:w="851" w:type="dxa"/>
            <w:vMerge/>
            <w:tcBorders>
              <w:left w:val="single" w:sz="6" w:space="0" w:color="auto"/>
              <w:right w:val="single" w:sz="6" w:space="0" w:color="auto"/>
            </w:tcBorders>
            <w:vAlign w:val="center"/>
          </w:tcPr>
          <w:p w14:paraId="09734A10"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09734A11"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A12" w14:textId="77777777" w:rsidR="00DD6AC3" w:rsidRDefault="001803A0">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09734A13"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09734A14" w14:textId="77777777" w:rsidR="00DD6AC3" w:rsidRDefault="001803A0">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9734A15" w14:textId="77777777" w:rsidR="00DD6AC3" w:rsidRDefault="001803A0">
            <w:pPr>
              <w:pStyle w:val="TAC"/>
              <w:rPr>
                <w:lang w:eastAsia="ko-KR"/>
              </w:rPr>
            </w:pPr>
            <w:r>
              <w:rPr>
                <w:lang w:eastAsia="ko-KR"/>
              </w:rPr>
              <w:t>-50</w:t>
            </w:r>
          </w:p>
        </w:tc>
      </w:tr>
      <w:tr w:rsidR="00DD6AC3" w14:paraId="09734A1F" w14:textId="77777777">
        <w:trPr>
          <w:jc w:val="center"/>
        </w:trPr>
        <w:tc>
          <w:tcPr>
            <w:tcW w:w="1065" w:type="dxa"/>
            <w:tcBorders>
              <w:top w:val="single" w:sz="6" w:space="0" w:color="auto"/>
              <w:left w:val="single" w:sz="4" w:space="0" w:color="auto"/>
              <w:bottom w:val="nil"/>
              <w:right w:val="single" w:sz="6" w:space="0" w:color="auto"/>
            </w:tcBorders>
          </w:tcPr>
          <w:p w14:paraId="09734A17" w14:textId="77777777" w:rsidR="00DD6AC3" w:rsidRDefault="001803A0">
            <w:pPr>
              <w:pStyle w:val="TAC"/>
              <w:rPr>
                <w:highlight w:val="magenta"/>
                <w:lang w:eastAsia="ko-KR"/>
              </w:rPr>
            </w:pPr>
            <w:r>
              <w:rPr>
                <w:lang w:eastAsia="ko-KR"/>
              </w:rPr>
              <w:t>±</w:t>
            </w:r>
            <w:r>
              <w:rPr>
                <w:lang w:val="sv-SE" w:eastAsia="ko-KR"/>
              </w:rPr>
              <w:t>2</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18" w14:textId="77777777" w:rsidR="00DD6AC3" w:rsidRDefault="001803A0">
            <w:pPr>
              <w:pStyle w:val="TAC"/>
              <w:rPr>
                <w:highlight w:val="magenta"/>
                <w:lang w:eastAsia="ko-KR"/>
              </w:rPr>
            </w:pPr>
            <w:r>
              <w:rPr>
                <w:lang w:eastAsia="ko-KR"/>
              </w:rPr>
              <w:t>±</w:t>
            </w:r>
            <w:r>
              <w:rPr>
                <w:lang w:val="sv-SE" w:eastAsia="ko-KR"/>
              </w:rPr>
              <w:t>1</w:t>
            </w:r>
            <w:r>
              <w:rPr>
                <w:lang w:eastAsia="ko-KR"/>
              </w:rPr>
              <w:t>+</w:t>
            </w:r>
            <w:r>
              <w:rPr>
                <w:lang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09734A19"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A1A" w14:textId="77777777" w:rsidR="00DD6AC3" w:rsidRDefault="001803A0">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09734A1B"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A1C"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1D"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1E" w14:textId="77777777" w:rsidR="00DD6AC3" w:rsidRDefault="001803A0">
            <w:pPr>
              <w:pStyle w:val="TAC"/>
              <w:rPr>
                <w:lang w:eastAsia="ko-KR"/>
              </w:rPr>
            </w:pPr>
            <w:r>
              <w:rPr>
                <w:lang w:eastAsia="ko-KR"/>
              </w:rPr>
              <w:t>NOTE 6</w:t>
            </w:r>
          </w:p>
        </w:tc>
      </w:tr>
      <w:tr w:rsidR="00DD6AC3" w14:paraId="09734A28" w14:textId="77777777">
        <w:trPr>
          <w:jc w:val="center"/>
        </w:trPr>
        <w:tc>
          <w:tcPr>
            <w:tcW w:w="1065" w:type="dxa"/>
            <w:tcBorders>
              <w:top w:val="single" w:sz="6" w:space="0" w:color="auto"/>
              <w:left w:val="single" w:sz="4" w:space="0" w:color="auto"/>
              <w:bottom w:val="nil"/>
              <w:right w:val="single" w:sz="6" w:space="0" w:color="auto"/>
            </w:tcBorders>
          </w:tcPr>
          <w:p w14:paraId="09734A20" w14:textId="77777777" w:rsidR="00DD6AC3" w:rsidRDefault="001803A0">
            <w:pPr>
              <w:pStyle w:val="TAC"/>
              <w:rPr>
                <w:highlight w:val="magenta"/>
                <w:lang w:eastAsia="ko-KR"/>
              </w:rPr>
            </w:pPr>
            <w:r>
              <w:rPr>
                <w:lang w:eastAsia="ko-KR"/>
              </w:rPr>
              <w:t>±</w:t>
            </w:r>
            <w:r>
              <w:rPr>
                <w:lang w:val="sv-SE" w:eastAsia="ko-KR"/>
              </w:rPr>
              <w:t>9</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21" w14:textId="77777777" w:rsidR="00DD6AC3" w:rsidRDefault="001803A0">
            <w:pPr>
              <w:pStyle w:val="TAC"/>
              <w:rPr>
                <w:highlight w:val="magenta"/>
                <w:lang w:eastAsia="ko-KR"/>
              </w:rPr>
            </w:pPr>
            <w:r>
              <w:rPr>
                <w:lang w:eastAsia="ko-KR"/>
              </w:rPr>
              <w:t>±</w:t>
            </w:r>
            <w:r>
              <w:rPr>
                <w:lang w:val="sv-SE" w:eastAsia="ko-KR"/>
              </w:rPr>
              <w:t>4</w:t>
            </w:r>
            <w:r>
              <w:rPr>
                <w:lang w:eastAsia="ko-KR"/>
              </w:rPr>
              <w:t>+</w:t>
            </w:r>
            <w:r>
              <w:rPr>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09734A22" w14:textId="77777777" w:rsidR="00DD6AC3" w:rsidRDefault="001803A0">
            <w:pPr>
              <w:pStyle w:val="TAC"/>
              <w:rPr>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tcPr>
          <w:p w14:paraId="09734A23" w14:textId="77777777" w:rsidR="00DD6AC3" w:rsidRDefault="001803A0">
            <w:pPr>
              <w:pStyle w:val="TAC"/>
              <w:rPr>
                <w:lang w:eastAsia="ko-KR"/>
              </w:rPr>
            </w:pPr>
            <w:r>
              <w:rPr>
                <w:rFonts w:cs="Calibri"/>
                <w:lang w:eastAsia="en-GB"/>
              </w:rPr>
              <w:t>≥</w:t>
            </w:r>
            <w:r>
              <w:rPr>
                <w:lang w:eastAsia="en-GB"/>
              </w:rPr>
              <w:t>64</w:t>
            </w:r>
          </w:p>
        </w:tc>
        <w:tc>
          <w:tcPr>
            <w:tcW w:w="706" w:type="dxa"/>
            <w:tcBorders>
              <w:top w:val="single" w:sz="6" w:space="0" w:color="auto"/>
              <w:left w:val="single" w:sz="6" w:space="0" w:color="auto"/>
              <w:right w:val="single" w:sz="6" w:space="0" w:color="auto"/>
            </w:tcBorders>
            <w:vAlign w:val="center"/>
          </w:tcPr>
          <w:p w14:paraId="09734A24" w14:textId="77777777" w:rsidR="00DD6AC3" w:rsidRDefault="001803A0">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09734A25"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26"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27" w14:textId="77777777" w:rsidR="00DD6AC3" w:rsidRDefault="001803A0">
            <w:pPr>
              <w:pStyle w:val="TAC"/>
              <w:rPr>
                <w:lang w:eastAsia="ko-KR"/>
              </w:rPr>
            </w:pPr>
            <w:r>
              <w:rPr>
                <w:lang w:eastAsia="ko-KR"/>
              </w:rPr>
              <w:t>NOTE 6</w:t>
            </w:r>
          </w:p>
        </w:tc>
      </w:tr>
      <w:tr w:rsidR="00DD6AC3" w14:paraId="09734A31" w14:textId="77777777">
        <w:trPr>
          <w:jc w:val="center"/>
        </w:trPr>
        <w:tc>
          <w:tcPr>
            <w:tcW w:w="1065" w:type="dxa"/>
            <w:tcBorders>
              <w:top w:val="single" w:sz="6" w:space="0" w:color="auto"/>
              <w:left w:val="single" w:sz="4" w:space="0" w:color="auto"/>
              <w:bottom w:val="nil"/>
              <w:right w:val="single" w:sz="6" w:space="0" w:color="auto"/>
            </w:tcBorders>
          </w:tcPr>
          <w:p w14:paraId="09734A29" w14:textId="77777777" w:rsidR="00DD6AC3" w:rsidRDefault="001803A0">
            <w:pPr>
              <w:pStyle w:val="TAC"/>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2A"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09734A2B"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A2C" w14:textId="77777777" w:rsidR="00DD6AC3" w:rsidRDefault="001803A0">
            <w:pPr>
              <w:pStyle w:val="TAC"/>
              <w:rPr>
                <w:lang w:eastAsia="ko-KR"/>
              </w:rPr>
            </w:pPr>
            <w:r>
              <w:rPr>
                <w:rFonts w:cs="Calibri"/>
                <w:lang w:eastAsia="en-GB"/>
              </w:rPr>
              <w:t>≥</w:t>
            </w:r>
            <w:r>
              <w:rPr>
                <w:lang w:eastAsia="en-GB"/>
              </w:rPr>
              <w:t>132</w:t>
            </w:r>
          </w:p>
        </w:tc>
        <w:tc>
          <w:tcPr>
            <w:tcW w:w="706" w:type="dxa"/>
            <w:tcBorders>
              <w:left w:val="single" w:sz="6" w:space="0" w:color="auto"/>
              <w:bottom w:val="single" w:sz="6" w:space="0" w:color="auto"/>
              <w:right w:val="single" w:sz="6" w:space="0" w:color="auto"/>
            </w:tcBorders>
            <w:vAlign w:val="center"/>
          </w:tcPr>
          <w:p w14:paraId="09734A2D"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A2E"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2F"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30" w14:textId="77777777" w:rsidR="00DD6AC3" w:rsidRDefault="001803A0">
            <w:pPr>
              <w:pStyle w:val="TAC"/>
              <w:rPr>
                <w:lang w:eastAsia="ko-KR"/>
              </w:rPr>
            </w:pPr>
            <w:r>
              <w:rPr>
                <w:lang w:eastAsia="ko-KR"/>
              </w:rPr>
              <w:t>NOTE 6</w:t>
            </w:r>
          </w:p>
        </w:tc>
      </w:tr>
      <w:tr w:rsidR="00DD6AC3" w14:paraId="09734A3A" w14:textId="77777777">
        <w:trPr>
          <w:jc w:val="center"/>
        </w:trPr>
        <w:tc>
          <w:tcPr>
            <w:tcW w:w="1065" w:type="dxa"/>
            <w:tcBorders>
              <w:top w:val="single" w:sz="6" w:space="0" w:color="auto"/>
              <w:left w:val="single" w:sz="4" w:space="0" w:color="auto"/>
              <w:bottom w:val="nil"/>
              <w:right w:val="single" w:sz="6" w:space="0" w:color="auto"/>
            </w:tcBorders>
          </w:tcPr>
          <w:p w14:paraId="09734A32" w14:textId="77777777" w:rsidR="00DD6AC3" w:rsidRDefault="001803A0">
            <w:pPr>
              <w:pStyle w:val="TAC"/>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33"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09734A34"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A35"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A36" w14:textId="77777777" w:rsidR="00DD6AC3" w:rsidRDefault="001803A0">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09734A37"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38"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39" w14:textId="77777777" w:rsidR="00DD6AC3" w:rsidRDefault="001803A0">
            <w:pPr>
              <w:pStyle w:val="TAC"/>
              <w:rPr>
                <w:lang w:eastAsia="ko-KR"/>
              </w:rPr>
            </w:pPr>
            <w:r>
              <w:rPr>
                <w:lang w:eastAsia="ko-KR"/>
              </w:rPr>
              <w:t>NOTE 6</w:t>
            </w:r>
          </w:p>
        </w:tc>
      </w:tr>
      <w:tr w:rsidR="00DD6AC3" w14:paraId="09734A43" w14:textId="77777777">
        <w:trPr>
          <w:jc w:val="center"/>
        </w:trPr>
        <w:tc>
          <w:tcPr>
            <w:tcW w:w="1065" w:type="dxa"/>
            <w:tcBorders>
              <w:top w:val="single" w:sz="6" w:space="0" w:color="auto"/>
              <w:left w:val="single" w:sz="4" w:space="0" w:color="auto"/>
              <w:bottom w:val="single" w:sz="6" w:space="0" w:color="auto"/>
              <w:right w:val="single" w:sz="6" w:space="0" w:color="auto"/>
            </w:tcBorders>
          </w:tcPr>
          <w:p w14:paraId="09734A3B" w14:textId="77777777" w:rsidR="00DD6AC3" w:rsidRDefault="001803A0">
            <w:pPr>
              <w:pStyle w:val="TAC"/>
              <w:rPr>
                <w:highlight w:val="magenta"/>
                <w:lang w:eastAsia="ko-KR"/>
              </w:rPr>
            </w:pPr>
            <w:r>
              <w:rPr>
                <w:lang w:eastAsia="ko-KR"/>
              </w:rPr>
              <w:t>±</w:t>
            </w:r>
            <w:r>
              <w:rPr>
                <w:lang w:val="sv-SE" w:eastAsia="ko-KR"/>
              </w:rPr>
              <w:t>2</w:t>
            </w:r>
            <w:r>
              <w:rPr>
                <w:lang w:eastAsia="ko-KR"/>
              </w:rPr>
              <w:t>+</w:t>
            </w:r>
            <w:r>
              <w:rPr>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09734A3C" w14:textId="77777777" w:rsidR="00DD6AC3" w:rsidRDefault="001803A0">
            <w:pPr>
              <w:pStyle w:val="TAC"/>
              <w:rPr>
                <w:highlight w:val="magenta"/>
                <w:lang w:eastAsia="ko-KR"/>
              </w:rPr>
            </w:pPr>
            <w:r>
              <w:rPr>
                <w:lang w:eastAsia="ko-KR"/>
              </w:rPr>
              <w:t>±</w:t>
            </w:r>
            <w:r>
              <w:rPr>
                <w:lang w:val="sv-SE" w:eastAsia="ko-KR"/>
              </w:rPr>
              <w:t>1</w:t>
            </w:r>
            <w:r>
              <w:rPr>
                <w:lang w:eastAsia="ko-KR"/>
              </w:rPr>
              <w:t>+</w:t>
            </w:r>
            <w:r>
              <w:rPr>
                <w:lang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09734A3D" w14:textId="77777777" w:rsidR="00DD6AC3" w:rsidRDefault="00DD6AC3">
            <w:pPr>
              <w:pStyle w:val="TAC"/>
              <w:rPr>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09734A3E" w14:textId="77777777" w:rsidR="00DD6AC3" w:rsidRDefault="001803A0">
            <w:pPr>
              <w:pStyle w:val="TAC"/>
              <w:rPr>
                <w:lang w:eastAsia="ko-KR"/>
              </w:rPr>
            </w:pPr>
            <w:r>
              <w:rPr>
                <w:rFonts w:cs="Calibri"/>
                <w:lang w:eastAsia="en-GB"/>
              </w:rPr>
              <w:t>≥</w:t>
            </w:r>
            <w:r>
              <w:rPr>
                <w:lang w:eastAsia="en-GB"/>
              </w:rPr>
              <w:t>128</w:t>
            </w:r>
          </w:p>
        </w:tc>
        <w:tc>
          <w:tcPr>
            <w:tcW w:w="706" w:type="dxa"/>
            <w:vMerge/>
            <w:tcBorders>
              <w:left w:val="single" w:sz="6" w:space="0" w:color="auto"/>
              <w:bottom w:val="single" w:sz="6" w:space="0" w:color="auto"/>
              <w:right w:val="single" w:sz="6" w:space="0" w:color="auto"/>
            </w:tcBorders>
          </w:tcPr>
          <w:p w14:paraId="09734A3F" w14:textId="77777777" w:rsidR="00DD6AC3" w:rsidRDefault="00DD6AC3">
            <w:pPr>
              <w:pStyle w:val="TAC"/>
              <w:rPr>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09734A40"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6" w:space="0" w:color="auto"/>
              <w:right w:val="single" w:sz="4" w:space="0" w:color="auto"/>
            </w:tcBorders>
          </w:tcPr>
          <w:p w14:paraId="09734A41"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42" w14:textId="77777777" w:rsidR="00DD6AC3" w:rsidRDefault="001803A0">
            <w:pPr>
              <w:pStyle w:val="TAC"/>
              <w:rPr>
                <w:lang w:eastAsia="ko-KR"/>
              </w:rPr>
            </w:pPr>
            <w:r>
              <w:rPr>
                <w:lang w:eastAsia="ko-KR"/>
              </w:rPr>
              <w:t>NOTE 6</w:t>
            </w:r>
          </w:p>
        </w:tc>
      </w:tr>
      <w:tr w:rsidR="00DD6AC3" w14:paraId="09734A4B" w14:textId="77777777">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09734A44" w14:textId="77777777" w:rsidR="00DD6AC3" w:rsidRDefault="001803A0">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09734A45" w14:textId="77777777" w:rsidR="00DD6AC3" w:rsidRDefault="001803A0">
            <w:pPr>
              <w:pStyle w:val="TAN"/>
              <w:rPr>
                <w:lang w:eastAsia="ko-KR"/>
              </w:rPr>
            </w:pPr>
            <w:r>
              <w:rPr>
                <w:lang w:eastAsia="ko-KR"/>
              </w:rPr>
              <w:t>NOTE 2:</w:t>
            </w:r>
            <w:r>
              <w:rPr>
                <w:lang w:eastAsia="ko-KR"/>
              </w:rPr>
              <w:tab/>
              <w:t>NR operating band groups are as defined in Section 3.5.</w:t>
            </w:r>
          </w:p>
          <w:p w14:paraId="09734A46" w14:textId="77777777" w:rsidR="00DD6AC3" w:rsidRDefault="001803A0">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09734A47" w14:textId="77777777" w:rsidR="00DD6AC3" w:rsidRDefault="001803A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734A48" w14:textId="77777777" w:rsidR="00DD6AC3" w:rsidRDefault="001803A0">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09734A49" w14:textId="77777777" w:rsidR="00DD6AC3" w:rsidRDefault="001803A0">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09734A4A" w14:textId="77777777" w:rsidR="00DD6AC3" w:rsidRDefault="001803A0">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09734A4C" w14:textId="77777777" w:rsidR="00DD6AC3" w:rsidRDefault="00DD6AC3">
      <w:pPr>
        <w:ind w:left="568" w:hanging="284"/>
        <w:rPr>
          <w:rFonts w:ascii="Tms Rmn" w:hAnsi="Tms Rmn"/>
          <w:lang w:val="en-US" w:eastAsia="en-GB"/>
        </w:rPr>
      </w:pPr>
    </w:p>
    <w:p w14:paraId="09734A4D" w14:textId="77777777" w:rsidR="00DD6AC3" w:rsidRDefault="001803A0">
      <w:pPr>
        <w:rPr>
          <w:lang w:eastAsia="en-GB"/>
        </w:rPr>
      </w:pPr>
      <w:r>
        <w:rPr>
          <w:lang w:eastAsia="en-GB"/>
        </w:rPr>
        <w:t>The accuracy requirements in table 10.1.25A.2-3a for FR2 are valid under the following conditions:</w:t>
      </w:r>
    </w:p>
    <w:p w14:paraId="09734A4E" w14:textId="77777777" w:rsidR="00DD6AC3" w:rsidRDefault="001803A0">
      <w:pPr>
        <w:ind w:left="288"/>
        <w:rPr>
          <w:lang w:eastAsia="en-GB"/>
        </w:rPr>
      </w:pPr>
      <w:r>
        <w:rPr>
          <w:lang w:eastAsia="en-GB"/>
        </w:rPr>
        <w:lastRenderedPageBreak/>
        <w:t>Conditions defined in clause 7.3 of TS 38.101-2 [19] for reference sensitivity are fulfilled.</w:t>
      </w:r>
    </w:p>
    <w:p w14:paraId="09734A4F" w14:textId="77777777" w:rsidR="00DD6AC3" w:rsidRDefault="001803A0">
      <w:pPr>
        <w:ind w:left="568" w:hanging="284"/>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09734A50" w14:textId="77777777" w:rsidR="00DD6AC3" w:rsidRDefault="001803A0">
      <w:pPr>
        <w:ind w:left="568" w:hanging="284"/>
        <w:rPr>
          <w:lang w:eastAsia="en-GB"/>
        </w:rPr>
      </w:pPr>
      <w:r>
        <w:rPr>
          <w:lang w:eastAsia="en-GB"/>
        </w:rPr>
        <w:t>Number of measurement samples is less than 4.</w:t>
      </w:r>
    </w:p>
    <w:p w14:paraId="09734A51" w14:textId="77777777" w:rsidR="00DD6AC3" w:rsidRDefault="001803A0">
      <w:pPr>
        <w:ind w:left="568" w:hanging="284"/>
        <w:rPr>
          <w:lang w:eastAsia="en-GB"/>
        </w:rPr>
      </w:pPr>
      <w:r>
        <w:rPr>
          <w:lang w:eastAsia="en-GB"/>
        </w:rPr>
        <w:t>AWGN propagation condition.</w:t>
      </w:r>
    </w:p>
    <w:p w14:paraId="09734A52" w14:textId="77777777" w:rsidR="00DD6AC3" w:rsidRDefault="001803A0">
      <w:pPr>
        <w:pStyle w:val="TH"/>
        <w:rPr>
          <w:lang w:eastAsia="en-GB"/>
        </w:rPr>
      </w:pPr>
      <w:r>
        <w:rPr>
          <w:lang w:eastAsia="en-GB"/>
        </w:rPr>
        <w:t>Table 10.1.25A.2-3a: UE Rx-Tx time difference measurement accuracy in FR2 in AWGN with reduced measurement samples</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D6AC3" w14:paraId="09734A58" w14:textId="77777777">
        <w:trPr>
          <w:jc w:val="center"/>
        </w:trPr>
        <w:tc>
          <w:tcPr>
            <w:tcW w:w="1065" w:type="dxa"/>
            <w:vMerge w:val="restart"/>
            <w:tcBorders>
              <w:top w:val="single" w:sz="4" w:space="0" w:color="auto"/>
              <w:left w:val="single" w:sz="4" w:space="0" w:color="auto"/>
              <w:right w:val="single" w:sz="6" w:space="0" w:color="auto"/>
            </w:tcBorders>
            <w:vAlign w:val="center"/>
          </w:tcPr>
          <w:p w14:paraId="09734A53" w14:textId="77777777" w:rsidR="00DD6AC3" w:rsidRDefault="001803A0">
            <w:pPr>
              <w:pStyle w:val="TAH"/>
              <w:rPr>
                <w:lang w:eastAsia="ko-KR"/>
              </w:rPr>
            </w:pPr>
            <w:r>
              <w:rPr>
                <w:lang w:eastAsia="ko-KR"/>
              </w:rPr>
              <w:t>Accuracy for</w:t>
            </w:r>
          </w:p>
          <w:p w14:paraId="09734A54" w14:textId="77777777" w:rsidR="00DD6AC3" w:rsidRDefault="001803A0">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09734A55" w14:textId="77777777" w:rsidR="00DD6AC3" w:rsidRDefault="001803A0">
            <w:pPr>
              <w:pStyle w:val="TAH"/>
              <w:rPr>
                <w:lang w:eastAsia="ko-KR"/>
              </w:rPr>
            </w:pPr>
            <w:r>
              <w:rPr>
                <w:lang w:eastAsia="ko-KR"/>
              </w:rPr>
              <w:t>Accuracy for</w:t>
            </w:r>
          </w:p>
          <w:p w14:paraId="09734A56" w14:textId="77777777" w:rsidR="00DD6AC3" w:rsidRDefault="001803A0">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09734A57" w14:textId="77777777" w:rsidR="00DD6AC3" w:rsidRDefault="001803A0">
            <w:pPr>
              <w:pStyle w:val="TAH"/>
              <w:rPr>
                <w:lang w:eastAsia="ko-KR"/>
              </w:rPr>
            </w:pPr>
            <w:r>
              <w:rPr>
                <w:lang w:eastAsia="ko-KR"/>
              </w:rPr>
              <w:t>Conditions</w:t>
            </w:r>
          </w:p>
        </w:tc>
      </w:tr>
      <w:tr w:rsidR="00DD6AC3" w14:paraId="09734A61" w14:textId="77777777">
        <w:trPr>
          <w:jc w:val="center"/>
        </w:trPr>
        <w:tc>
          <w:tcPr>
            <w:tcW w:w="1065" w:type="dxa"/>
            <w:vMerge/>
            <w:tcBorders>
              <w:left w:val="single" w:sz="4" w:space="0" w:color="auto"/>
              <w:right w:val="single" w:sz="6" w:space="0" w:color="auto"/>
            </w:tcBorders>
          </w:tcPr>
          <w:p w14:paraId="09734A59" w14:textId="77777777" w:rsidR="00DD6AC3" w:rsidRDefault="00DD6AC3">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9734A5A" w14:textId="77777777" w:rsidR="00DD6AC3" w:rsidRDefault="00DD6AC3">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9734A5B"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09734A5C" w14:textId="77777777" w:rsidR="00DD6AC3" w:rsidRDefault="001803A0">
            <w:pPr>
              <w:pStyle w:val="TAH"/>
              <w:rPr>
                <w:lang w:eastAsia="ko-KR"/>
              </w:rPr>
            </w:pPr>
            <w:r>
              <w:rPr>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09734A5D" w14:textId="77777777" w:rsidR="00DD6AC3" w:rsidRDefault="00DD6AC3">
            <w:pPr>
              <w:pStyle w:val="TAH"/>
              <w:rPr>
                <w:lang w:eastAsia="ko-KR"/>
              </w:rPr>
            </w:pPr>
          </w:p>
          <w:p w14:paraId="09734A5E" w14:textId="77777777" w:rsidR="00DD6AC3" w:rsidRDefault="001803A0">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09734A5F" w14:textId="77777777" w:rsidR="00DD6AC3" w:rsidRDefault="001803A0">
            <w:pPr>
              <w:pStyle w:val="TAH"/>
              <w:rPr>
                <w:lang w:eastAsia="en-GB"/>
              </w:rPr>
            </w:pPr>
            <w:r>
              <w:rPr>
                <w:lang w:eastAsia="en-GB"/>
              </w:rPr>
              <w:t xml:space="preserve">PRS </w:t>
            </w:r>
            <w:r>
              <w:rPr>
                <w:lang w:eastAsia="en-GB"/>
              </w:rPr>
              <w:t>resource repetition</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09734A60" w14:textId="77777777" w:rsidR="00DD6AC3" w:rsidRDefault="001803A0">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DD6AC3" w14:paraId="09734A6A" w14:textId="77777777">
        <w:trPr>
          <w:trHeight w:val="822"/>
          <w:jc w:val="center"/>
        </w:trPr>
        <w:tc>
          <w:tcPr>
            <w:tcW w:w="1065" w:type="dxa"/>
            <w:vMerge/>
            <w:tcBorders>
              <w:left w:val="single" w:sz="4" w:space="0" w:color="auto"/>
              <w:bottom w:val="single" w:sz="6" w:space="0" w:color="auto"/>
              <w:right w:val="single" w:sz="6" w:space="0" w:color="auto"/>
            </w:tcBorders>
          </w:tcPr>
          <w:p w14:paraId="09734A62" w14:textId="77777777" w:rsidR="00DD6AC3" w:rsidRDefault="00DD6AC3">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9734A63" w14:textId="77777777" w:rsidR="00DD6AC3" w:rsidRDefault="00DD6AC3">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09734A64" w14:textId="77777777" w:rsidR="00DD6AC3" w:rsidRDefault="00DD6AC3">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09734A65" w14:textId="77777777" w:rsidR="00DD6AC3" w:rsidRDefault="00DD6AC3">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09734A66" w14:textId="77777777" w:rsidR="00DD6AC3" w:rsidRDefault="00DD6AC3">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09734A67" w14:textId="77777777" w:rsidR="00DD6AC3" w:rsidRDefault="00DD6AC3">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09734A68"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09734A69" w14:textId="77777777" w:rsidR="00DD6AC3" w:rsidRDefault="001803A0">
            <w:pPr>
              <w:pStyle w:val="TAH"/>
              <w:rPr>
                <w:lang w:eastAsia="ko-KR"/>
              </w:rPr>
            </w:pPr>
            <w:r>
              <w:rPr>
                <w:lang w:eastAsia="ko-KR"/>
              </w:rPr>
              <w:t>Maximum</w:t>
            </w:r>
            <w:r>
              <w:rPr>
                <w:lang w:eastAsia="ko-KR"/>
              </w:rPr>
              <w:br/>
              <w:t>Io</w:t>
            </w:r>
          </w:p>
        </w:tc>
      </w:tr>
      <w:tr w:rsidR="00DD6AC3" w14:paraId="09734A73" w14:textId="77777777">
        <w:trPr>
          <w:trHeight w:val="279"/>
          <w:jc w:val="center"/>
        </w:trPr>
        <w:tc>
          <w:tcPr>
            <w:tcW w:w="1065" w:type="dxa"/>
            <w:tcBorders>
              <w:top w:val="single" w:sz="6" w:space="0" w:color="auto"/>
              <w:left w:val="single" w:sz="4" w:space="0" w:color="auto"/>
              <w:bottom w:val="nil"/>
              <w:right w:val="single" w:sz="6" w:space="0" w:color="auto"/>
            </w:tcBorders>
            <w:vAlign w:val="center"/>
          </w:tcPr>
          <w:p w14:paraId="09734A6B"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09734A6C"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09734A6D" w14:textId="77777777" w:rsidR="00DD6AC3" w:rsidRDefault="001803A0">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09734A6E" w14:textId="77777777" w:rsidR="00DD6AC3" w:rsidRDefault="001803A0">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09734A6F" w14:textId="77777777" w:rsidR="00DD6AC3" w:rsidRDefault="001803A0">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09734A70" w14:textId="77777777" w:rsidR="00DD6AC3" w:rsidRDefault="00DD6AC3">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09734A71" w14:textId="77777777" w:rsidR="00DD6AC3" w:rsidRDefault="001803A0">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09734A72" w14:textId="77777777" w:rsidR="00DD6AC3" w:rsidRDefault="001803A0">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DD6AC3" w14:paraId="09734A7C" w14:textId="77777777">
        <w:trPr>
          <w:jc w:val="center"/>
        </w:trPr>
        <w:tc>
          <w:tcPr>
            <w:tcW w:w="1065" w:type="dxa"/>
            <w:tcBorders>
              <w:top w:val="single" w:sz="6" w:space="0" w:color="auto"/>
              <w:left w:val="single" w:sz="4" w:space="0" w:color="auto"/>
              <w:bottom w:val="nil"/>
              <w:right w:val="single" w:sz="6" w:space="0" w:color="auto"/>
            </w:tcBorders>
            <w:vAlign w:val="center"/>
          </w:tcPr>
          <w:p w14:paraId="09734A74" w14:textId="77777777" w:rsidR="00DD6AC3" w:rsidRDefault="001803A0">
            <w:pPr>
              <w:pStyle w:val="TAC"/>
              <w:rPr>
                <w:highlight w:val="magenta"/>
                <w:lang w:eastAsia="ko-KR"/>
              </w:rPr>
            </w:pPr>
            <w:r>
              <w:rPr>
                <w:lang w:eastAsia="ko-KR"/>
              </w:rPr>
              <w:t>±</w:t>
            </w:r>
            <w:r>
              <w:rPr>
                <w:lang w:val="sv-SE" w:eastAsia="ko-KR"/>
              </w:rPr>
              <w:t>5</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09734A75"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09734A76" w14:textId="77777777" w:rsidR="00DD6AC3" w:rsidRDefault="001803A0">
            <w:pPr>
              <w:pStyle w:val="TAC"/>
              <w:rPr>
                <w:lang w:val="sv-SE" w:eastAsia="ko-KR"/>
              </w:rPr>
            </w:pPr>
            <w:r>
              <w:rPr>
                <w:lang w:val="sv-SE" w:eastAsia="ko-KR"/>
              </w:rPr>
              <w:t>0</w:t>
            </w:r>
          </w:p>
        </w:tc>
        <w:tc>
          <w:tcPr>
            <w:tcW w:w="1133" w:type="dxa"/>
            <w:tcBorders>
              <w:top w:val="single" w:sz="6" w:space="0" w:color="auto"/>
              <w:left w:val="single" w:sz="6" w:space="0" w:color="auto"/>
              <w:bottom w:val="nil"/>
              <w:right w:val="single" w:sz="6" w:space="0" w:color="auto"/>
            </w:tcBorders>
            <w:vAlign w:val="center"/>
          </w:tcPr>
          <w:p w14:paraId="09734A77"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A78" w14:textId="77777777" w:rsidR="00DD6AC3" w:rsidRDefault="001803A0">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09734A79"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09734A7A" w14:textId="77777777" w:rsidR="00DD6AC3" w:rsidRDefault="001803A0">
            <w:pPr>
              <w:pStyle w:val="TAC"/>
              <w:rPr>
                <w:lang w:eastAsia="ko-KR"/>
              </w:rPr>
            </w:pPr>
            <w:r>
              <w:rPr>
                <w:lang w:eastAsia="ko-KR"/>
              </w:rPr>
              <w:t xml:space="preserve">Same value as PRP in table B.2.14-2, according to UE </w:t>
            </w:r>
            <w:r>
              <w:rPr>
                <w:lang w:eastAsia="ko-KR"/>
              </w:rPr>
              <w:t>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9734A7B" w14:textId="77777777" w:rsidR="00DD6AC3" w:rsidRDefault="001803A0">
            <w:pPr>
              <w:pStyle w:val="TAC"/>
              <w:rPr>
                <w:lang w:eastAsia="ko-KR"/>
              </w:rPr>
            </w:pPr>
            <w:r>
              <w:rPr>
                <w:lang w:eastAsia="ko-KR"/>
              </w:rPr>
              <w:t>-50</w:t>
            </w:r>
          </w:p>
        </w:tc>
      </w:tr>
      <w:tr w:rsidR="00DD6AC3" w14:paraId="09734A85" w14:textId="77777777">
        <w:trPr>
          <w:jc w:val="center"/>
        </w:trPr>
        <w:tc>
          <w:tcPr>
            <w:tcW w:w="1065" w:type="dxa"/>
            <w:tcBorders>
              <w:top w:val="single" w:sz="6" w:space="0" w:color="auto"/>
              <w:left w:val="single" w:sz="4" w:space="0" w:color="auto"/>
              <w:bottom w:val="nil"/>
              <w:right w:val="single" w:sz="6" w:space="0" w:color="auto"/>
            </w:tcBorders>
          </w:tcPr>
          <w:p w14:paraId="09734A7D"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7E" w14:textId="77777777" w:rsidR="00DD6AC3" w:rsidRDefault="001803A0">
            <w:pPr>
              <w:pStyle w:val="TAC"/>
              <w:rPr>
                <w:highlight w:val="magenta"/>
                <w:lang w:eastAsia="ko-KR"/>
              </w:rPr>
            </w:pPr>
            <w:r>
              <w:rPr>
                <w:lang w:eastAsia="ko-KR"/>
              </w:rPr>
              <w:t>±</w:t>
            </w:r>
            <w:r>
              <w:rPr>
                <w:lang w:val="sv-SE" w:eastAsia="ko-KR"/>
              </w:rPr>
              <w:t>2</w:t>
            </w:r>
            <w:r>
              <w:rPr>
                <w:lang w:eastAsia="ko-KR"/>
              </w:rPr>
              <w:t>+</w:t>
            </w:r>
            <w:r>
              <w:rPr>
                <w:lang w:eastAsia="ko-KR"/>
              </w:rPr>
              <w:sym w:font="Symbol" w:char="F064"/>
            </w:r>
          </w:p>
        </w:tc>
        <w:tc>
          <w:tcPr>
            <w:tcW w:w="851" w:type="dxa"/>
            <w:vMerge/>
            <w:tcBorders>
              <w:left w:val="single" w:sz="6" w:space="0" w:color="auto"/>
              <w:right w:val="single" w:sz="6" w:space="0" w:color="auto"/>
            </w:tcBorders>
            <w:vAlign w:val="center"/>
          </w:tcPr>
          <w:p w14:paraId="09734A7F"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A80" w14:textId="77777777" w:rsidR="00DD6AC3" w:rsidRDefault="001803A0">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09734A81"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A82"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83"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84" w14:textId="77777777" w:rsidR="00DD6AC3" w:rsidRDefault="001803A0">
            <w:pPr>
              <w:pStyle w:val="TAC"/>
              <w:rPr>
                <w:lang w:eastAsia="ko-KR"/>
              </w:rPr>
            </w:pPr>
            <w:r>
              <w:rPr>
                <w:lang w:eastAsia="ko-KR"/>
              </w:rPr>
              <w:t>NOTE 6</w:t>
            </w:r>
          </w:p>
        </w:tc>
      </w:tr>
      <w:tr w:rsidR="00DD6AC3" w14:paraId="09734A8E" w14:textId="77777777">
        <w:trPr>
          <w:jc w:val="center"/>
        </w:trPr>
        <w:tc>
          <w:tcPr>
            <w:tcW w:w="1065" w:type="dxa"/>
            <w:tcBorders>
              <w:top w:val="single" w:sz="6" w:space="0" w:color="auto"/>
              <w:left w:val="single" w:sz="4" w:space="0" w:color="auto"/>
              <w:bottom w:val="nil"/>
              <w:right w:val="single" w:sz="6" w:space="0" w:color="auto"/>
            </w:tcBorders>
          </w:tcPr>
          <w:p w14:paraId="09734A86"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87" w14:textId="77777777" w:rsidR="00DD6AC3" w:rsidRDefault="001803A0">
            <w:pPr>
              <w:pStyle w:val="TAC"/>
              <w:rPr>
                <w:highlight w:val="magenta"/>
                <w:lang w:eastAsia="ko-KR"/>
              </w:rPr>
            </w:pPr>
            <w:r>
              <w:rPr>
                <w:lang w:eastAsia="ko-KR"/>
              </w:rPr>
              <w:t>±</w:t>
            </w:r>
            <w:r>
              <w:rPr>
                <w:lang w:val="sv-SE" w:eastAsia="ko-KR"/>
              </w:rPr>
              <w:t>2</w:t>
            </w:r>
            <w:r>
              <w:rPr>
                <w:lang w:eastAsia="ko-KR"/>
              </w:rPr>
              <w:t>+</w:t>
            </w:r>
            <w:r>
              <w:rPr>
                <w:lang w:eastAsia="ko-KR"/>
              </w:rPr>
              <w:sym w:font="Symbol" w:char="F064"/>
            </w:r>
          </w:p>
        </w:tc>
        <w:tc>
          <w:tcPr>
            <w:tcW w:w="851" w:type="dxa"/>
            <w:vMerge/>
            <w:tcBorders>
              <w:left w:val="single" w:sz="6" w:space="0" w:color="auto"/>
              <w:right w:val="single" w:sz="6" w:space="0" w:color="auto"/>
            </w:tcBorders>
            <w:vAlign w:val="center"/>
          </w:tcPr>
          <w:p w14:paraId="09734A88"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09734A89"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A8A" w14:textId="77777777" w:rsidR="00DD6AC3" w:rsidRDefault="001803A0">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09734A8B"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09734A8C" w14:textId="77777777" w:rsidR="00DD6AC3" w:rsidRDefault="001803A0">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9734A8D" w14:textId="77777777" w:rsidR="00DD6AC3" w:rsidRDefault="001803A0">
            <w:pPr>
              <w:pStyle w:val="TAC"/>
              <w:rPr>
                <w:lang w:eastAsia="ko-KR"/>
              </w:rPr>
            </w:pPr>
            <w:r>
              <w:rPr>
                <w:lang w:eastAsia="ko-KR"/>
              </w:rPr>
              <w:t>-50</w:t>
            </w:r>
          </w:p>
        </w:tc>
      </w:tr>
      <w:tr w:rsidR="00DD6AC3" w14:paraId="09734A97" w14:textId="77777777">
        <w:trPr>
          <w:jc w:val="center"/>
        </w:trPr>
        <w:tc>
          <w:tcPr>
            <w:tcW w:w="1065" w:type="dxa"/>
            <w:tcBorders>
              <w:top w:val="single" w:sz="6" w:space="0" w:color="auto"/>
              <w:left w:val="single" w:sz="4" w:space="0" w:color="auto"/>
              <w:bottom w:val="nil"/>
              <w:right w:val="single" w:sz="6" w:space="0" w:color="auto"/>
            </w:tcBorders>
          </w:tcPr>
          <w:p w14:paraId="09734A8F" w14:textId="77777777" w:rsidR="00DD6AC3" w:rsidRDefault="001803A0">
            <w:pPr>
              <w:pStyle w:val="TAC"/>
              <w:rPr>
                <w:highlight w:val="magenta"/>
                <w:lang w:eastAsia="ko-KR"/>
              </w:rPr>
            </w:pPr>
            <w:r>
              <w:rPr>
                <w:lang w:eastAsia="ko-KR"/>
              </w:rPr>
              <w:t>±</w:t>
            </w:r>
            <w:r>
              <w:rPr>
                <w:lang w:val="sv-SE" w:eastAsia="ko-KR"/>
              </w:rPr>
              <w:t>2</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90" w14:textId="77777777" w:rsidR="00DD6AC3" w:rsidRDefault="001803A0">
            <w:pPr>
              <w:pStyle w:val="TAC"/>
              <w:rPr>
                <w:highlight w:val="magenta"/>
                <w:lang w:eastAsia="ko-KR"/>
              </w:rPr>
            </w:pPr>
            <w:r>
              <w:rPr>
                <w:lang w:eastAsia="ko-KR"/>
              </w:rPr>
              <w:t>±</w:t>
            </w:r>
            <w:r>
              <w:rPr>
                <w:lang w:val="sv-SE" w:eastAsia="ko-KR"/>
              </w:rPr>
              <w:t>1</w:t>
            </w:r>
            <w:r>
              <w:rPr>
                <w:lang w:eastAsia="ko-KR"/>
              </w:rPr>
              <w:t>+</w:t>
            </w:r>
            <w:r>
              <w:rPr>
                <w:lang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09734A91"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A92" w14:textId="77777777" w:rsidR="00DD6AC3" w:rsidRDefault="001803A0">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09734A93"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A94"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95"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96" w14:textId="77777777" w:rsidR="00DD6AC3" w:rsidRDefault="001803A0">
            <w:pPr>
              <w:pStyle w:val="TAC"/>
              <w:rPr>
                <w:lang w:eastAsia="ko-KR"/>
              </w:rPr>
            </w:pPr>
            <w:r>
              <w:rPr>
                <w:lang w:eastAsia="ko-KR"/>
              </w:rPr>
              <w:t>NOTE 6</w:t>
            </w:r>
          </w:p>
        </w:tc>
      </w:tr>
      <w:tr w:rsidR="00DD6AC3" w14:paraId="09734AA0" w14:textId="77777777">
        <w:trPr>
          <w:jc w:val="center"/>
        </w:trPr>
        <w:tc>
          <w:tcPr>
            <w:tcW w:w="1065" w:type="dxa"/>
            <w:tcBorders>
              <w:top w:val="single" w:sz="6" w:space="0" w:color="auto"/>
              <w:left w:val="single" w:sz="4" w:space="0" w:color="auto"/>
              <w:bottom w:val="nil"/>
              <w:right w:val="single" w:sz="6" w:space="0" w:color="auto"/>
            </w:tcBorders>
          </w:tcPr>
          <w:p w14:paraId="09734A98" w14:textId="77777777" w:rsidR="00DD6AC3" w:rsidRDefault="001803A0">
            <w:pPr>
              <w:pStyle w:val="TAC"/>
              <w:rPr>
                <w:highlight w:val="magenta"/>
                <w:lang w:eastAsia="ko-KR"/>
              </w:rPr>
            </w:pPr>
            <w:r>
              <w:rPr>
                <w:lang w:eastAsia="ko-KR"/>
              </w:rPr>
              <w:t>±</w:t>
            </w:r>
            <w:r>
              <w:rPr>
                <w:lang w:val="sv-SE" w:eastAsia="ko-KR"/>
              </w:rPr>
              <w:t>9</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99" w14:textId="77777777" w:rsidR="00DD6AC3" w:rsidRDefault="001803A0">
            <w:pPr>
              <w:pStyle w:val="TAC"/>
              <w:rPr>
                <w:highlight w:val="magenta"/>
                <w:lang w:eastAsia="ko-KR"/>
              </w:rPr>
            </w:pPr>
            <w:r>
              <w:rPr>
                <w:lang w:eastAsia="ko-KR"/>
              </w:rPr>
              <w:t>±</w:t>
            </w:r>
            <w:r>
              <w:rPr>
                <w:lang w:val="sv-SE" w:eastAsia="ko-KR"/>
              </w:rPr>
              <w:t>4</w:t>
            </w:r>
            <w:r>
              <w:rPr>
                <w:lang w:eastAsia="ko-KR"/>
              </w:rPr>
              <w:t>+</w:t>
            </w:r>
            <w:r>
              <w:rPr>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09734A9A" w14:textId="77777777" w:rsidR="00DD6AC3" w:rsidRDefault="001803A0">
            <w:pPr>
              <w:pStyle w:val="TAC"/>
              <w:rPr>
                <w:lang w:val="sv-SE" w:eastAsia="ko-KR"/>
              </w:rPr>
            </w:pPr>
            <w:r>
              <w:rPr>
                <w:lang w:val="sv-SE" w:eastAsia="ko-KR"/>
              </w:rPr>
              <w:t>-6</w:t>
            </w:r>
          </w:p>
        </w:tc>
        <w:tc>
          <w:tcPr>
            <w:tcW w:w="1133" w:type="dxa"/>
            <w:tcBorders>
              <w:top w:val="single" w:sz="6" w:space="0" w:color="auto"/>
              <w:left w:val="single" w:sz="6" w:space="0" w:color="auto"/>
              <w:bottom w:val="nil"/>
              <w:right w:val="single" w:sz="6" w:space="0" w:color="auto"/>
            </w:tcBorders>
          </w:tcPr>
          <w:p w14:paraId="09734A9B" w14:textId="77777777" w:rsidR="00DD6AC3" w:rsidRDefault="001803A0">
            <w:pPr>
              <w:pStyle w:val="TAC"/>
              <w:rPr>
                <w:lang w:eastAsia="ko-KR"/>
              </w:rPr>
            </w:pPr>
            <w:r>
              <w:rPr>
                <w:rFonts w:cs="Calibri"/>
                <w:lang w:eastAsia="en-GB"/>
              </w:rPr>
              <w:t>≥</w:t>
            </w:r>
            <w:r>
              <w:rPr>
                <w:lang w:eastAsia="en-GB"/>
              </w:rPr>
              <w:t>64</w:t>
            </w:r>
          </w:p>
        </w:tc>
        <w:tc>
          <w:tcPr>
            <w:tcW w:w="706" w:type="dxa"/>
            <w:tcBorders>
              <w:top w:val="single" w:sz="6" w:space="0" w:color="auto"/>
              <w:left w:val="single" w:sz="6" w:space="0" w:color="auto"/>
              <w:right w:val="single" w:sz="6" w:space="0" w:color="auto"/>
            </w:tcBorders>
            <w:vAlign w:val="center"/>
          </w:tcPr>
          <w:p w14:paraId="09734A9C" w14:textId="77777777" w:rsidR="00DD6AC3" w:rsidRDefault="001803A0">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09734A9D"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9E"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9F" w14:textId="77777777" w:rsidR="00DD6AC3" w:rsidRDefault="001803A0">
            <w:pPr>
              <w:pStyle w:val="TAC"/>
              <w:rPr>
                <w:lang w:eastAsia="ko-KR"/>
              </w:rPr>
            </w:pPr>
            <w:r>
              <w:rPr>
                <w:lang w:eastAsia="ko-KR"/>
              </w:rPr>
              <w:t>NOTE 6</w:t>
            </w:r>
          </w:p>
        </w:tc>
      </w:tr>
      <w:tr w:rsidR="00DD6AC3" w14:paraId="09734AA9" w14:textId="77777777">
        <w:trPr>
          <w:jc w:val="center"/>
        </w:trPr>
        <w:tc>
          <w:tcPr>
            <w:tcW w:w="1065" w:type="dxa"/>
            <w:tcBorders>
              <w:top w:val="single" w:sz="6" w:space="0" w:color="auto"/>
              <w:left w:val="single" w:sz="4" w:space="0" w:color="auto"/>
              <w:bottom w:val="nil"/>
              <w:right w:val="single" w:sz="6" w:space="0" w:color="auto"/>
            </w:tcBorders>
          </w:tcPr>
          <w:p w14:paraId="09734AA1" w14:textId="77777777" w:rsidR="00DD6AC3" w:rsidRDefault="001803A0">
            <w:pPr>
              <w:pStyle w:val="TAC"/>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A2"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09734AA3"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AA4" w14:textId="77777777" w:rsidR="00DD6AC3" w:rsidRDefault="001803A0">
            <w:pPr>
              <w:pStyle w:val="TAC"/>
              <w:rPr>
                <w:lang w:eastAsia="ko-KR"/>
              </w:rPr>
            </w:pPr>
            <w:r>
              <w:rPr>
                <w:rFonts w:cs="Calibri"/>
                <w:lang w:eastAsia="en-GB"/>
              </w:rPr>
              <w:t>≥</w:t>
            </w:r>
            <w:r>
              <w:rPr>
                <w:lang w:eastAsia="en-GB"/>
              </w:rPr>
              <w:t>132</w:t>
            </w:r>
          </w:p>
        </w:tc>
        <w:tc>
          <w:tcPr>
            <w:tcW w:w="706" w:type="dxa"/>
            <w:tcBorders>
              <w:left w:val="single" w:sz="6" w:space="0" w:color="auto"/>
              <w:bottom w:val="single" w:sz="6" w:space="0" w:color="auto"/>
              <w:right w:val="single" w:sz="6" w:space="0" w:color="auto"/>
            </w:tcBorders>
            <w:vAlign w:val="center"/>
          </w:tcPr>
          <w:p w14:paraId="09734AA5"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AA6"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A7"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A8" w14:textId="77777777" w:rsidR="00DD6AC3" w:rsidRDefault="001803A0">
            <w:pPr>
              <w:pStyle w:val="TAC"/>
              <w:rPr>
                <w:lang w:eastAsia="ko-KR"/>
              </w:rPr>
            </w:pPr>
            <w:r>
              <w:rPr>
                <w:lang w:eastAsia="ko-KR"/>
              </w:rPr>
              <w:t>NOTE 6</w:t>
            </w:r>
          </w:p>
        </w:tc>
      </w:tr>
      <w:tr w:rsidR="00DD6AC3" w14:paraId="09734AB2" w14:textId="77777777">
        <w:trPr>
          <w:jc w:val="center"/>
        </w:trPr>
        <w:tc>
          <w:tcPr>
            <w:tcW w:w="1065" w:type="dxa"/>
            <w:tcBorders>
              <w:top w:val="single" w:sz="6" w:space="0" w:color="auto"/>
              <w:left w:val="single" w:sz="4" w:space="0" w:color="auto"/>
              <w:bottom w:val="nil"/>
              <w:right w:val="single" w:sz="6" w:space="0" w:color="auto"/>
            </w:tcBorders>
          </w:tcPr>
          <w:p w14:paraId="09734AAA" w14:textId="77777777" w:rsidR="00DD6AC3" w:rsidRDefault="001803A0">
            <w:pPr>
              <w:pStyle w:val="TAC"/>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AB" w14:textId="77777777" w:rsidR="00DD6AC3" w:rsidRDefault="001803A0">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09734AAC"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AAD"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AAE" w14:textId="77777777" w:rsidR="00DD6AC3" w:rsidRDefault="001803A0">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09734AAF"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B0"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B1" w14:textId="77777777" w:rsidR="00DD6AC3" w:rsidRDefault="001803A0">
            <w:pPr>
              <w:pStyle w:val="TAC"/>
              <w:rPr>
                <w:lang w:eastAsia="ko-KR"/>
              </w:rPr>
            </w:pPr>
            <w:r>
              <w:rPr>
                <w:lang w:eastAsia="ko-KR"/>
              </w:rPr>
              <w:t>NOTE 6</w:t>
            </w:r>
          </w:p>
        </w:tc>
      </w:tr>
      <w:tr w:rsidR="00DD6AC3" w14:paraId="09734ABB" w14:textId="77777777">
        <w:trPr>
          <w:jc w:val="center"/>
        </w:trPr>
        <w:tc>
          <w:tcPr>
            <w:tcW w:w="1065" w:type="dxa"/>
            <w:tcBorders>
              <w:top w:val="single" w:sz="6" w:space="0" w:color="auto"/>
              <w:left w:val="single" w:sz="4" w:space="0" w:color="auto"/>
              <w:bottom w:val="single" w:sz="6" w:space="0" w:color="auto"/>
              <w:right w:val="single" w:sz="6" w:space="0" w:color="auto"/>
            </w:tcBorders>
          </w:tcPr>
          <w:p w14:paraId="09734AB3" w14:textId="77777777" w:rsidR="00DD6AC3" w:rsidRDefault="001803A0">
            <w:pPr>
              <w:pStyle w:val="TAC"/>
              <w:rPr>
                <w:highlight w:val="magenta"/>
                <w:lang w:eastAsia="ko-KR"/>
              </w:rPr>
            </w:pPr>
            <w:r>
              <w:rPr>
                <w:lang w:eastAsia="ko-KR"/>
              </w:rPr>
              <w:t>±</w:t>
            </w:r>
            <w:r>
              <w:rPr>
                <w:lang w:val="sv-SE" w:eastAsia="ko-KR"/>
              </w:rPr>
              <w:t>2</w:t>
            </w:r>
            <w:r>
              <w:rPr>
                <w:lang w:eastAsia="ko-KR"/>
              </w:rPr>
              <w:t>+</w:t>
            </w:r>
            <w:r>
              <w:rPr>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09734AB4" w14:textId="77777777" w:rsidR="00DD6AC3" w:rsidRDefault="001803A0">
            <w:pPr>
              <w:pStyle w:val="TAC"/>
              <w:rPr>
                <w:highlight w:val="magenta"/>
                <w:lang w:eastAsia="ko-KR"/>
              </w:rPr>
            </w:pPr>
            <w:r>
              <w:rPr>
                <w:lang w:eastAsia="ko-KR"/>
              </w:rPr>
              <w:t>±</w:t>
            </w:r>
            <w:r>
              <w:rPr>
                <w:lang w:val="sv-SE" w:eastAsia="ko-KR"/>
              </w:rPr>
              <w:t>1</w:t>
            </w:r>
            <w:r>
              <w:rPr>
                <w:lang w:eastAsia="ko-KR"/>
              </w:rPr>
              <w:t>+</w:t>
            </w:r>
            <w:r>
              <w:rPr>
                <w:lang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09734AB5" w14:textId="77777777" w:rsidR="00DD6AC3" w:rsidRDefault="00DD6AC3">
            <w:pPr>
              <w:pStyle w:val="TAC"/>
              <w:rPr>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09734AB6" w14:textId="77777777" w:rsidR="00DD6AC3" w:rsidRDefault="001803A0">
            <w:pPr>
              <w:pStyle w:val="TAC"/>
              <w:rPr>
                <w:lang w:eastAsia="ko-KR"/>
              </w:rPr>
            </w:pPr>
            <w:r>
              <w:rPr>
                <w:rFonts w:cs="Calibri"/>
                <w:lang w:eastAsia="en-GB"/>
              </w:rPr>
              <w:t>≥</w:t>
            </w:r>
            <w:r>
              <w:rPr>
                <w:lang w:eastAsia="en-GB"/>
              </w:rPr>
              <w:t>128</w:t>
            </w:r>
          </w:p>
        </w:tc>
        <w:tc>
          <w:tcPr>
            <w:tcW w:w="706" w:type="dxa"/>
            <w:vMerge/>
            <w:tcBorders>
              <w:left w:val="single" w:sz="6" w:space="0" w:color="auto"/>
              <w:bottom w:val="single" w:sz="6" w:space="0" w:color="auto"/>
              <w:right w:val="single" w:sz="6" w:space="0" w:color="auto"/>
            </w:tcBorders>
          </w:tcPr>
          <w:p w14:paraId="09734AB7" w14:textId="77777777" w:rsidR="00DD6AC3" w:rsidRDefault="00DD6AC3">
            <w:pPr>
              <w:pStyle w:val="TAC"/>
              <w:rPr>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09734AB8"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6" w:space="0" w:color="auto"/>
              <w:right w:val="single" w:sz="4" w:space="0" w:color="auto"/>
            </w:tcBorders>
          </w:tcPr>
          <w:p w14:paraId="09734AB9"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BA" w14:textId="77777777" w:rsidR="00DD6AC3" w:rsidRDefault="001803A0">
            <w:pPr>
              <w:pStyle w:val="TAC"/>
              <w:rPr>
                <w:lang w:eastAsia="ko-KR"/>
              </w:rPr>
            </w:pPr>
            <w:r>
              <w:rPr>
                <w:lang w:eastAsia="ko-KR"/>
              </w:rPr>
              <w:t>NOTE 6</w:t>
            </w:r>
          </w:p>
        </w:tc>
      </w:tr>
      <w:tr w:rsidR="00DD6AC3" w14:paraId="09734AC3" w14:textId="77777777">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09734ABC" w14:textId="77777777" w:rsidR="00DD6AC3" w:rsidRDefault="001803A0">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09734ABD" w14:textId="77777777" w:rsidR="00DD6AC3" w:rsidRDefault="001803A0">
            <w:pPr>
              <w:pStyle w:val="TAN"/>
              <w:rPr>
                <w:lang w:eastAsia="ko-KR"/>
              </w:rPr>
            </w:pPr>
            <w:r>
              <w:rPr>
                <w:lang w:eastAsia="ko-KR"/>
              </w:rPr>
              <w:t>NOTE 2:</w:t>
            </w:r>
            <w:r>
              <w:rPr>
                <w:lang w:eastAsia="ko-KR"/>
              </w:rPr>
              <w:tab/>
            </w:r>
            <w:r>
              <w:rPr>
                <w:lang w:eastAsia="ko-KR"/>
              </w:rPr>
              <w:t>NR operating band groups are as defined in Section 3.5.</w:t>
            </w:r>
          </w:p>
          <w:p w14:paraId="09734ABE" w14:textId="77777777" w:rsidR="00DD6AC3" w:rsidRDefault="001803A0">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09734ABF" w14:textId="77777777" w:rsidR="00DD6AC3" w:rsidRDefault="001803A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734AC0" w14:textId="77777777" w:rsidR="00DD6AC3" w:rsidRDefault="001803A0">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09734AC1" w14:textId="77777777" w:rsidR="00DD6AC3" w:rsidRDefault="001803A0">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09734AC2" w14:textId="77777777" w:rsidR="00DD6AC3" w:rsidRDefault="001803A0">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09734AC4" w14:textId="77777777" w:rsidR="00DD6AC3" w:rsidRDefault="00DD6AC3">
      <w:pPr>
        <w:rPr>
          <w:lang w:eastAsia="en-GB"/>
        </w:rPr>
      </w:pPr>
    </w:p>
    <w:p w14:paraId="09734AC5" w14:textId="77777777" w:rsidR="00DD6AC3" w:rsidRDefault="001803A0">
      <w:pPr>
        <w:rPr>
          <w:lang w:eastAsia="en-GB"/>
        </w:rPr>
      </w:pPr>
      <w:r>
        <w:rPr>
          <w:lang w:eastAsia="en-GB"/>
        </w:rPr>
        <w:t>The accuracy requirements in table 10.1.25A.2-4 for FR2 are valid under the following conditions:</w:t>
      </w:r>
    </w:p>
    <w:p w14:paraId="09734AC6" w14:textId="77777777" w:rsidR="00DD6AC3" w:rsidRDefault="001803A0">
      <w:pPr>
        <w:ind w:left="288"/>
        <w:rPr>
          <w:lang w:eastAsia="en-GB"/>
        </w:rPr>
      </w:pPr>
      <w:r>
        <w:rPr>
          <w:lang w:eastAsia="en-GB"/>
        </w:rPr>
        <w:t>Conditions defined in clause 7.3 of TS 38.101-2 [19] for reference sensitivity are fulfilled.</w:t>
      </w:r>
    </w:p>
    <w:p w14:paraId="09734AC7" w14:textId="77777777" w:rsidR="00DD6AC3" w:rsidRDefault="001803A0">
      <w:pPr>
        <w:ind w:left="568" w:hanging="284"/>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09734AC8" w14:textId="77777777" w:rsidR="00DD6AC3" w:rsidRDefault="001803A0">
      <w:pPr>
        <w:ind w:left="288"/>
        <w:rPr>
          <w:lang w:eastAsia="en-GB"/>
        </w:rPr>
      </w:pPr>
      <w:r>
        <w:rPr>
          <w:lang w:eastAsia="en-GB"/>
        </w:rPr>
        <w:t>Fading propagation condition.</w:t>
      </w:r>
    </w:p>
    <w:p w14:paraId="09734AC9" w14:textId="77777777" w:rsidR="00DD6AC3" w:rsidRDefault="001803A0">
      <w:pPr>
        <w:pStyle w:val="TH"/>
        <w:rPr>
          <w:lang w:val="en-US" w:eastAsia="en-GB"/>
        </w:rPr>
      </w:pPr>
      <w:r>
        <w:rPr>
          <w:lang w:val="en-US" w:eastAsia="en-GB"/>
        </w:rPr>
        <w:lastRenderedPageBreak/>
        <w:t>Table 10.1.25A.2-4: UE Rx-Tx time difference measurement accuracy in FR2 for fading channel</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D6AC3" w14:paraId="09734ACF" w14:textId="77777777">
        <w:trPr>
          <w:jc w:val="center"/>
        </w:trPr>
        <w:tc>
          <w:tcPr>
            <w:tcW w:w="1065" w:type="dxa"/>
            <w:vMerge w:val="restart"/>
            <w:tcBorders>
              <w:top w:val="single" w:sz="4" w:space="0" w:color="auto"/>
              <w:left w:val="single" w:sz="4" w:space="0" w:color="auto"/>
              <w:right w:val="single" w:sz="6" w:space="0" w:color="auto"/>
            </w:tcBorders>
            <w:vAlign w:val="center"/>
          </w:tcPr>
          <w:p w14:paraId="09734ACA" w14:textId="77777777" w:rsidR="00DD6AC3" w:rsidRDefault="001803A0">
            <w:pPr>
              <w:pStyle w:val="TAH"/>
              <w:rPr>
                <w:lang w:eastAsia="ko-KR"/>
              </w:rPr>
            </w:pPr>
            <w:r>
              <w:rPr>
                <w:lang w:eastAsia="ko-KR"/>
              </w:rPr>
              <w:t>Accuracy for</w:t>
            </w:r>
          </w:p>
          <w:p w14:paraId="09734ACB" w14:textId="77777777" w:rsidR="00DD6AC3" w:rsidRDefault="001803A0">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09734ACC" w14:textId="77777777" w:rsidR="00DD6AC3" w:rsidRDefault="001803A0">
            <w:pPr>
              <w:pStyle w:val="TAH"/>
              <w:rPr>
                <w:lang w:eastAsia="ko-KR"/>
              </w:rPr>
            </w:pPr>
            <w:r>
              <w:rPr>
                <w:lang w:eastAsia="ko-KR"/>
              </w:rPr>
              <w:t>Accuracy for</w:t>
            </w:r>
          </w:p>
          <w:p w14:paraId="09734ACD" w14:textId="77777777" w:rsidR="00DD6AC3" w:rsidRDefault="001803A0">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09734ACE" w14:textId="77777777" w:rsidR="00DD6AC3" w:rsidRDefault="001803A0">
            <w:pPr>
              <w:pStyle w:val="TAH"/>
              <w:rPr>
                <w:lang w:eastAsia="ko-KR"/>
              </w:rPr>
            </w:pPr>
            <w:r>
              <w:rPr>
                <w:lang w:eastAsia="ko-KR"/>
              </w:rPr>
              <w:t>Conditions</w:t>
            </w:r>
          </w:p>
        </w:tc>
      </w:tr>
      <w:tr w:rsidR="00DD6AC3" w14:paraId="09734AD8" w14:textId="77777777">
        <w:trPr>
          <w:jc w:val="center"/>
        </w:trPr>
        <w:tc>
          <w:tcPr>
            <w:tcW w:w="1065" w:type="dxa"/>
            <w:vMerge/>
            <w:tcBorders>
              <w:left w:val="single" w:sz="4" w:space="0" w:color="auto"/>
              <w:right w:val="single" w:sz="6" w:space="0" w:color="auto"/>
            </w:tcBorders>
          </w:tcPr>
          <w:p w14:paraId="09734AD0" w14:textId="77777777" w:rsidR="00DD6AC3" w:rsidRDefault="00DD6AC3">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9734AD1" w14:textId="77777777" w:rsidR="00DD6AC3" w:rsidRDefault="00DD6AC3">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9734AD2"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09734AD3" w14:textId="77777777" w:rsidR="00DD6AC3" w:rsidRDefault="001803A0">
            <w:pPr>
              <w:pStyle w:val="TAH"/>
              <w:rPr>
                <w:lang w:eastAsia="ko-KR"/>
              </w:rPr>
            </w:pPr>
            <w:r>
              <w:rPr>
                <w:lang w:eastAsia="ko-KR"/>
              </w:rPr>
              <w:t>PRS bandwidth per PFL</w:t>
            </w:r>
          </w:p>
        </w:tc>
        <w:tc>
          <w:tcPr>
            <w:tcW w:w="706" w:type="dxa"/>
            <w:vMerge w:val="restart"/>
            <w:tcBorders>
              <w:top w:val="single" w:sz="6" w:space="0" w:color="auto"/>
              <w:left w:val="single" w:sz="6" w:space="0" w:color="auto"/>
              <w:bottom w:val="single" w:sz="6" w:space="0" w:color="auto"/>
              <w:right w:val="single" w:sz="6" w:space="0" w:color="auto"/>
            </w:tcBorders>
          </w:tcPr>
          <w:p w14:paraId="09734AD4" w14:textId="77777777" w:rsidR="00DD6AC3" w:rsidRDefault="00DD6AC3">
            <w:pPr>
              <w:pStyle w:val="TAH"/>
              <w:rPr>
                <w:lang w:eastAsia="ko-KR"/>
              </w:rPr>
            </w:pPr>
          </w:p>
          <w:p w14:paraId="09734AD5" w14:textId="77777777" w:rsidR="00DD6AC3" w:rsidRDefault="001803A0">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09734AD6" w14:textId="77777777" w:rsidR="00DD6AC3" w:rsidRDefault="001803A0">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09734AD7" w14:textId="77777777" w:rsidR="00DD6AC3" w:rsidRDefault="001803A0">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4</w:t>
            </w:r>
            <w:r>
              <w:rPr>
                <w:lang w:eastAsia="ko-KR"/>
              </w:rPr>
              <w:t xml:space="preserve"> range</w:t>
            </w:r>
          </w:p>
        </w:tc>
      </w:tr>
      <w:tr w:rsidR="00DD6AC3" w14:paraId="09734AE1" w14:textId="77777777">
        <w:trPr>
          <w:trHeight w:val="822"/>
          <w:jc w:val="center"/>
        </w:trPr>
        <w:tc>
          <w:tcPr>
            <w:tcW w:w="1065" w:type="dxa"/>
            <w:vMerge/>
            <w:tcBorders>
              <w:left w:val="single" w:sz="4" w:space="0" w:color="auto"/>
              <w:bottom w:val="single" w:sz="6" w:space="0" w:color="auto"/>
              <w:right w:val="single" w:sz="6" w:space="0" w:color="auto"/>
            </w:tcBorders>
          </w:tcPr>
          <w:p w14:paraId="09734AD9" w14:textId="77777777" w:rsidR="00DD6AC3" w:rsidRDefault="00DD6AC3">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9734ADA" w14:textId="77777777" w:rsidR="00DD6AC3" w:rsidRDefault="00DD6AC3">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09734ADB" w14:textId="77777777" w:rsidR="00DD6AC3" w:rsidRDefault="00DD6AC3">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09734ADC" w14:textId="77777777" w:rsidR="00DD6AC3" w:rsidRDefault="00DD6AC3">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09734ADD" w14:textId="77777777" w:rsidR="00DD6AC3" w:rsidRDefault="00DD6AC3">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09734ADE" w14:textId="77777777" w:rsidR="00DD6AC3" w:rsidRDefault="00DD6AC3">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09734ADF"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1152" w:type="dxa"/>
            <w:tcBorders>
              <w:top w:val="single" w:sz="6" w:space="0" w:color="auto"/>
              <w:left w:val="single" w:sz="6" w:space="0" w:color="auto"/>
              <w:bottom w:val="single" w:sz="6" w:space="0" w:color="auto"/>
              <w:right w:val="single" w:sz="4" w:space="0" w:color="auto"/>
            </w:tcBorders>
            <w:vAlign w:val="center"/>
          </w:tcPr>
          <w:p w14:paraId="09734AE0" w14:textId="77777777" w:rsidR="00DD6AC3" w:rsidRDefault="001803A0">
            <w:pPr>
              <w:pStyle w:val="TAH"/>
              <w:rPr>
                <w:lang w:eastAsia="ko-KR"/>
              </w:rPr>
            </w:pPr>
            <w:r>
              <w:rPr>
                <w:lang w:eastAsia="ko-KR"/>
              </w:rPr>
              <w:t>Maximum</w:t>
            </w:r>
            <w:r>
              <w:rPr>
                <w:lang w:eastAsia="ko-KR"/>
              </w:rPr>
              <w:br/>
              <w:t>Io</w:t>
            </w:r>
          </w:p>
        </w:tc>
      </w:tr>
      <w:tr w:rsidR="00DD6AC3" w14:paraId="09734AEA" w14:textId="77777777">
        <w:trPr>
          <w:trHeight w:val="279"/>
          <w:jc w:val="center"/>
        </w:trPr>
        <w:tc>
          <w:tcPr>
            <w:tcW w:w="1065" w:type="dxa"/>
            <w:tcBorders>
              <w:top w:val="single" w:sz="6" w:space="0" w:color="auto"/>
              <w:left w:val="single" w:sz="4" w:space="0" w:color="auto"/>
              <w:bottom w:val="nil"/>
              <w:right w:val="single" w:sz="6" w:space="0" w:color="auto"/>
            </w:tcBorders>
            <w:vAlign w:val="center"/>
          </w:tcPr>
          <w:p w14:paraId="09734AE2"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09734AE3"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09734AE4" w14:textId="77777777" w:rsidR="00DD6AC3" w:rsidRDefault="001803A0">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09734AE5" w14:textId="77777777" w:rsidR="00DD6AC3" w:rsidRDefault="001803A0">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09734AE6" w14:textId="77777777" w:rsidR="00DD6AC3" w:rsidRDefault="001803A0">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09734AE7" w14:textId="77777777" w:rsidR="00DD6AC3" w:rsidRDefault="00DD6AC3">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09734AE8" w14:textId="77777777" w:rsidR="00DD6AC3" w:rsidRDefault="001803A0">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09734AE9" w14:textId="77777777" w:rsidR="00DD6AC3" w:rsidRDefault="001803A0">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DD6AC3" w14:paraId="09734AF3" w14:textId="77777777">
        <w:trPr>
          <w:jc w:val="center"/>
        </w:trPr>
        <w:tc>
          <w:tcPr>
            <w:tcW w:w="1065" w:type="dxa"/>
            <w:tcBorders>
              <w:top w:val="single" w:sz="6" w:space="0" w:color="auto"/>
              <w:left w:val="single" w:sz="4" w:space="0" w:color="auto"/>
              <w:bottom w:val="nil"/>
              <w:right w:val="single" w:sz="6" w:space="0" w:color="auto"/>
            </w:tcBorders>
            <w:vAlign w:val="center"/>
          </w:tcPr>
          <w:p w14:paraId="09734AEB" w14:textId="77777777" w:rsidR="00DD6AC3" w:rsidRDefault="001803A0">
            <w:pPr>
              <w:pStyle w:val="TAC"/>
              <w:rPr>
                <w:highlight w:val="magenta"/>
                <w:lang w:eastAsia="ko-KR"/>
              </w:rPr>
            </w:pPr>
            <w:r>
              <w:rPr>
                <w:lang w:eastAsia="ko-KR"/>
              </w:rPr>
              <w:t>±</w:t>
            </w:r>
            <w:r>
              <w:rPr>
                <w:lang w:val="sv-SE" w:eastAsia="ko-KR"/>
              </w:rPr>
              <w:t>57</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vAlign w:val="center"/>
          </w:tcPr>
          <w:p w14:paraId="09734AEC" w14:textId="77777777" w:rsidR="00DD6AC3" w:rsidRDefault="001803A0">
            <w:pPr>
              <w:pStyle w:val="TAC"/>
              <w:rPr>
                <w:highlight w:val="magenta"/>
                <w:lang w:eastAsia="ko-KR"/>
              </w:rPr>
            </w:pPr>
            <w:r>
              <w:rPr>
                <w:lang w:eastAsia="ko-KR"/>
              </w:rPr>
              <w:t>±</w:t>
            </w:r>
            <w:r>
              <w:rPr>
                <w:lang w:val="sv-SE" w:eastAsia="ko-KR"/>
              </w:rPr>
              <w:t>38</w:t>
            </w:r>
            <w:r>
              <w:rPr>
                <w:lang w:eastAsia="ko-KR"/>
              </w:rPr>
              <w:t>+</w:t>
            </w:r>
            <w:r>
              <w:rPr>
                <w:lang w:eastAsia="ko-KR"/>
              </w:rPr>
              <w:sym w:font="Symbol" w:char="F064"/>
            </w:r>
          </w:p>
        </w:tc>
        <w:tc>
          <w:tcPr>
            <w:tcW w:w="851" w:type="dxa"/>
            <w:vMerge w:val="restart"/>
            <w:tcBorders>
              <w:top w:val="single" w:sz="6" w:space="0" w:color="auto"/>
              <w:left w:val="single" w:sz="6" w:space="0" w:color="auto"/>
              <w:right w:val="single" w:sz="6" w:space="0" w:color="auto"/>
            </w:tcBorders>
            <w:vAlign w:val="center"/>
          </w:tcPr>
          <w:p w14:paraId="09734AED" w14:textId="77777777" w:rsidR="00DD6AC3" w:rsidRDefault="001803A0">
            <w:pPr>
              <w:pStyle w:val="TAC"/>
              <w:rPr>
                <w:lang w:val="sv-SE" w:eastAsia="ko-KR"/>
              </w:rPr>
            </w:pPr>
            <w:r>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09734AEE"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AEF" w14:textId="77777777" w:rsidR="00DD6AC3" w:rsidRDefault="001803A0">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09734AF0"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09734AF1" w14:textId="77777777" w:rsidR="00DD6AC3" w:rsidRDefault="001803A0">
            <w:pPr>
              <w:pStyle w:val="TAC"/>
              <w:rPr>
                <w:lang w:eastAsia="ko-KR"/>
              </w:rPr>
            </w:pPr>
            <w:r>
              <w:rPr>
                <w:lang w:eastAsia="ko-KR"/>
              </w:rPr>
              <w:t xml:space="preserve">Same value as PRP in table </w:t>
            </w:r>
            <w:r>
              <w:rPr>
                <w:lang w:eastAsia="ko-KR"/>
              </w:rPr>
              <w:t>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9734AF2" w14:textId="77777777" w:rsidR="00DD6AC3" w:rsidRDefault="001803A0">
            <w:pPr>
              <w:pStyle w:val="TAC"/>
              <w:rPr>
                <w:lang w:eastAsia="ko-KR"/>
              </w:rPr>
            </w:pPr>
            <w:r>
              <w:rPr>
                <w:lang w:eastAsia="ko-KR"/>
              </w:rPr>
              <w:t>-50</w:t>
            </w:r>
          </w:p>
        </w:tc>
      </w:tr>
      <w:tr w:rsidR="00DD6AC3" w14:paraId="09734AFC" w14:textId="77777777">
        <w:trPr>
          <w:jc w:val="center"/>
        </w:trPr>
        <w:tc>
          <w:tcPr>
            <w:tcW w:w="1065" w:type="dxa"/>
            <w:tcBorders>
              <w:top w:val="single" w:sz="6" w:space="0" w:color="auto"/>
              <w:left w:val="single" w:sz="4" w:space="0" w:color="auto"/>
              <w:bottom w:val="nil"/>
              <w:right w:val="single" w:sz="6" w:space="0" w:color="auto"/>
            </w:tcBorders>
          </w:tcPr>
          <w:p w14:paraId="09734AF4" w14:textId="77777777" w:rsidR="00DD6AC3" w:rsidRDefault="001803A0">
            <w:pPr>
              <w:pStyle w:val="TAC"/>
              <w:rPr>
                <w:highlight w:val="magenta"/>
                <w:lang w:eastAsia="ko-KR"/>
              </w:rPr>
            </w:pPr>
            <w:r>
              <w:rPr>
                <w:lang w:eastAsia="ko-KR"/>
              </w:rPr>
              <w:t>±</w:t>
            </w:r>
            <w:r>
              <w:rPr>
                <w:lang w:val="sv-SE" w:eastAsia="ko-KR"/>
              </w:rPr>
              <w:t>37</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F5" w14:textId="77777777" w:rsidR="00DD6AC3" w:rsidRDefault="001803A0">
            <w:pPr>
              <w:pStyle w:val="TAC"/>
              <w:rPr>
                <w:highlight w:val="magenta"/>
                <w:lang w:eastAsia="ko-KR"/>
              </w:rPr>
            </w:pPr>
            <w:r>
              <w:rPr>
                <w:lang w:eastAsia="ko-KR"/>
              </w:rPr>
              <w:t>±</w:t>
            </w:r>
            <w:r>
              <w:rPr>
                <w:lang w:val="sv-SE" w:eastAsia="ko-KR"/>
              </w:rPr>
              <w:t>32</w:t>
            </w:r>
            <w:r>
              <w:rPr>
                <w:lang w:eastAsia="ko-KR"/>
              </w:rPr>
              <w:t>+</w:t>
            </w:r>
            <w:r>
              <w:rPr>
                <w:lang w:eastAsia="ko-KR"/>
              </w:rPr>
              <w:sym w:font="Symbol" w:char="F064"/>
            </w:r>
          </w:p>
        </w:tc>
        <w:tc>
          <w:tcPr>
            <w:tcW w:w="851" w:type="dxa"/>
            <w:vMerge/>
            <w:tcBorders>
              <w:left w:val="single" w:sz="6" w:space="0" w:color="auto"/>
              <w:right w:val="single" w:sz="6" w:space="0" w:color="auto"/>
            </w:tcBorders>
            <w:vAlign w:val="center"/>
          </w:tcPr>
          <w:p w14:paraId="09734AF6"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AF7" w14:textId="77777777" w:rsidR="00DD6AC3" w:rsidRDefault="001803A0">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09734AF8"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AF9"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AFA"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AFB" w14:textId="77777777" w:rsidR="00DD6AC3" w:rsidRDefault="001803A0">
            <w:pPr>
              <w:pStyle w:val="TAC"/>
              <w:rPr>
                <w:lang w:eastAsia="ko-KR"/>
              </w:rPr>
            </w:pPr>
            <w:r>
              <w:rPr>
                <w:lang w:eastAsia="ko-KR"/>
              </w:rPr>
              <w:t>NOTE 6</w:t>
            </w:r>
          </w:p>
        </w:tc>
      </w:tr>
      <w:tr w:rsidR="00DD6AC3" w14:paraId="09734B05" w14:textId="77777777">
        <w:trPr>
          <w:jc w:val="center"/>
        </w:trPr>
        <w:tc>
          <w:tcPr>
            <w:tcW w:w="1065" w:type="dxa"/>
            <w:tcBorders>
              <w:top w:val="single" w:sz="6" w:space="0" w:color="auto"/>
              <w:left w:val="single" w:sz="4" w:space="0" w:color="auto"/>
              <w:bottom w:val="nil"/>
              <w:right w:val="single" w:sz="6" w:space="0" w:color="auto"/>
            </w:tcBorders>
          </w:tcPr>
          <w:p w14:paraId="09734AFD" w14:textId="77777777" w:rsidR="00DD6AC3" w:rsidRDefault="001803A0">
            <w:pPr>
              <w:pStyle w:val="TAC"/>
              <w:rPr>
                <w:highlight w:val="magenta"/>
                <w:lang w:eastAsia="ko-KR"/>
              </w:rPr>
            </w:pPr>
            <w:r>
              <w:rPr>
                <w:lang w:eastAsia="ko-KR"/>
              </w:rPr>
              <w:t>±</w:t>
            </w:r>
            <w:r>
              <w:rPr>
                <w:lang w:val="sv-SE" w:eastAsia="ko-KR"/>
              </w:rPr>
              <w:t>44</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AFE" w14:textId="77777777" w:rsidR="00DD6AC3" w:rsidRDefault="001803A0">
            <w:pPr>
              <w:pStyle w:val="TAC"/>
              <w:rPr>
                <w:highlight w:val="magenta"/>
                <w:lang w:eastAsia="ko-KR"/>
              </w:rPr>
            </w:pPr>
            <w:r>
              <w:rPr>
                <w:lang w:eastAsia="ko-KR"/>
              </w:rPr>
              <w:t>±</w:t>
            </w:r>
            <w:r>
              <w:rPr>
                <w:lang w:val="sv-SE" w:eastAsia="ko-KR"/>
              </w:rPr>
              <w:t>37</w:t>
            </w:r>
            <w:r>
              <w:rPr>
                <w:lang w:eastAsia="ko-KR"/>
              </w:rPr>
              <w:t>+</w:t>
            </w:r>
            <w:r>
              <w:rPr>
                <w:lang w:eastAsia="ko-KR"/>
              </w:rPr>
              <w:sym w:font="Symbol" w:char="F064"/>
            </w:r>
          </w:p>
        </w:tc>
        <w:tc>
          <w:tcPr>
            <w:tcW w:w="851" w:type="dxa"/>
            <w:vMerge/>
            <w:tcBorders>
              <w:left w:val="single" w:sz="6" w:space="0" w:color="auto"/>
              <w:right w:val="single" w:sz="6" w:space="0" w:color="auto"/>
            </w:tcBorders>
            <w:vAlign w:val="center"/>
          </w:tcPr>
          <w:p w14:paraId="09734AFF"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09734B00"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B01" w14:textId="77777777" w:rsidR="00DD6AC3" w:rsidRDefault="001803A0">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09734B02"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09734B03" w14:textId="77777777" w:rsidR="00DD6AC3" w:rsidRDefault="001803A0">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9734B04" w14:textId="77777777" w:rsidR="00DD6AC3" w:rsidRDefault="001803A0">
            <w:pPr>
              <w:pStyle w:val="TAC"/>
              <w:rPr>
                <w:lang w:eastAsia="ko-KR"/>
              </w:rPr>
            </w:pPr>
            <w:r>
              <w:rPr>
                <w:lang w:eastAsia="ko-KR"/>
              </w:rPr>
              <w:t>-50</w:t>
            </w:r>
          </w:p>
        </w:tc>
      </w:tr>
      <w:tr w:rsidR="00DD6AC3" w14:paraId="09734B0E" w14:textId="77777777">
        <w:trPr>
          <w:jc w:val="center"/>
        </w:trPr>
        <w:tc>
          <w:tcPr>
            <w:tcW w:w="1065" w:type="dxa"/>
            <w:tcBorders>
              <w:top w:val="single" w:sz="6" w:space="0" w:color="auto"/>
              <w:left w:val="single" w:sz="4" w:space="0" w:color="auto"/>
              <w:bottom w:val="nil"/>
              <w:right w:val="single" w:sz="6" w:space="0" w:color="auto"/>
            </w:tcBorders>
          </w:tcPr>
          <w:p w14:paraId="09734B06" w14:textId="77777777" w:rsidR="00DD6AC3" w:rsidRDefault="001803A0">
            <w:pPr>
              <w:pStyle w:val="TAC"/>
              <w:rPr>
                <w:highlight w:val="magenta"/>
                <w:lang w:eastAsia="ko-KR"/>
              </w:rPr>
            </w:pPr>
            <w:r>
              <w:rPr>
                <w:lang w:eastAsia="ko-KR"/>
              </w:rPr>
              <w:t>±</w:t>
            </w:r>
            <w:r>
              <w:rPr>
                <w:lang w:val="sv-SE" w:eastAsia="ko-KR"/>
              </w:rPr>
              <w:t>38</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B07" w14:textId="77777777" w:rsidR="00DD6AC3" w:rsidRDefault="001803A0">
            <w:pPr>
              <w:pStyle w:val="TAC"/>
              <w:rPr>
                <w:highlight w:val="magenta"/>
                <w:lang w:eastAsia="ko-KR"/>
              </w:rPr>
            </w:pPr>
            <w:r>
              <w:rPr>
                <w:lang w:eastAsia="ko-KR"/>
              </w:rPr>
              <w:t>±</w:t>
            </w:r>
            <w:r>
              <w:rPr>
                <w:lang w:val="sv-SE" w:eastAsia="ko-KR"/>
              </w:rPr>
              <w:t>38</w:t>
            </w:r>
            <w:r>
              <w:rPr>
                <w:lang w:eastAsia="ko-KR"/>
              </w:rPr>
              <w:t>+</w:t>
            </w:r>
            <w:r>
              <w:rPr>
                <w:lang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09734B08"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B09" w14:textId="77777777" w:rsidR="00DD6AC3" w:rsidRDefault="001803A0">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09734B0A"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B0B"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B0C"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B0D" w14:textId="77777777" w:rsidR="00DD6AC3" w:rsidRDefault="001803A0">
            <w:pPr>
              <w:pStyle w:val="TAC"/>
              <w:rPr>
                <w:lang w:eastAsia="ko-KR"/>
              </w:rPr>
            </w:pPr>
            <w:r>
              <w:rPr>
                <w:lang w:eastAsia="ko-KR"/>
              </w:rPr>
              <w:t>NOTE 6</w:t>
            </w:r>
          </w:p>
        </w:tc>
      </w:tr>
      <w:tr w:rsidR="00DD6AC3" w14:paraId="09734B17" w14:textId="77777777">
        <w:trPr>
          <w:jc w:val="center"/>
        </w:trPr>
        <w:tc>
          <w:tcPr>
            <w:tcW w:w="1065" w:type="dxa"/>
            <w:tcBorders>
              <w:top w:val="single" w:sz="6" w:space="0" w:color="auto"/>
              <w:left w:val="single" w:sz="4" w:space="0" w:color="auto"/>
              <w:bottom w:val="nil"/>
              <w:right w:val="single" w:sz="6" w:space="0" w:color="auto"/>
            </w:tcBorders>
          </w:tcPr>
          <w:p w14:paraId="09734B0F" w14:textId="77777777" w:rsidR="00DD6AC3" w:rsidRDefault="001803A0">
            <w:pPr>
              <w:pStyle w:val="TAC"/>
              <w:rPr>
                <w:highlight w:val="magenta"/>
                <w:lang w:eastAsia="ko-KR"/>
              </w:rPr>
            </w:pPr>
            <w:r>
              <w:rPr>
                <w:lang w:eastAsia="ko-KR"/>
              </w:rPr>
              <w:t>±</w:t>
            </w:r>
            <w:r>
              <w:rPr>
                <w:lang w:val="sv-SE" w:eastAsia="ko-KR"/>
              </w:rPr>
              <w:t>73</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B10" w14:textId="77777777" w:rsidR="00DD6AC3" w:rsidRDefault="001803A0">
            <w:pPr>
              <w:pStyle w:val="TAC"/>
              <w:rPr>
                <w:highlight w:val="magenta"/>
                <w:lang w:eastAsia="ko-KR"/>
              </w:rPr>
            </w:pPr>
            <w:r>
              <w:rPr>
                <w:lang w:eastAsia="ko-KR"/>
              </w:rPr>
              <w:t>±</w:t>
            </w:r>
            <w:r>
              <w:rPr>
                <w:lang w:val="sv-SE" w:eastAsia="ko-KR"/>
              </w:rPr>
              <w:t>43</w:t>
            </w:r>
            <w:r>
              <w:rPr>
                <w:lang w:eastAsia="ko-KR"/>
              </w:rPr>
              <w:t>+</w:t>
            </w:r>
            <w:r>
              <w:rPr>
                <w:lang w:eastAsia="ko-KR"/>
              </w:rPr>
              <w:sym w:font="Symbol" w:char="F064"/>
            </w: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09734B11" w14:textId="77777777" w:rsidR="00DD6AC3" w:rsidRDefault="001803A0">
            <w:pPr>
              <w:pStyle w:val="TAC"/>
              <w:rPr>
                <w:lang w:val="sv-SE" w:eastAsia="ko-KR"/>
              </w:rPr>
            </w:pPr>
            <w:r>
              <w:rPr>
                <w:lang w:val="sv-SE" w:eastAsia="ko-KR"/>
              </w:rPr>
              <w:t>-13</w:t>
            </w:r>
          </w:p>
        </w:tc>
        <w:tc>
          <w:tcPr>
            <w:tcW w:w="1133" w:type="dxa"/>
            <w:tcBorders>
              <w:top w:val="single" w:sz="6" w:space="0" w:color="auto"/>
              <w:left w:val="single" w:sz="6" w:space="0" w:color="auto"/>
              <w:bottom w:val="nil"/>
              <w:right w:val="single" w:sz="6" w:space="0" w:color="auto"/>
            </w:tcBorders>
          </w:tcPr>
          <w:p w14:paraId="09734B12" w14:textId="77777777" w:rsidR="00DD6AC3" w:rsidRDefault="001803A0">
            <w:pPr>
              <w:pStyle w:val="TAC"/>
              <w:rPr>
                <w:lang w:eastAsia="ko-KR"/>
              </w:rPr>
            </w:pPr>
            <w:r>
              <w:rPr>
                <w:rFonts w:cs="Calibri"/>
                <w:lang w:eastAsia="en-GB"/>
              </w:rPr>
              <w:t>≥</w:t>
            </w:r>
            <w:r>
              <w:rPr>
                <w:lang w:eastAsia="en-GB"/>
              </w:rPr>
              <w:t>64</w:t>
            </w:r>
          </w:p>
        </w:tc>
        <w:tc>
          <w:tcPr>
            <w:tcW w:w="706" w:type="dxa"/>
            <w:tcBorders>
              <w:top w:val="single" w:sz="6" w:space="0" w:color="auto"/>
              <w:left w:val="single" w:sz="6" w:space="0" w:color="auto"/>
              <w:right w:val="single" w:sz="6" w:space="0" w:color="auto"/>
            </w:tcBorders>
            <w:vAlign w:val="center"/>
          </w:tcPr>
          <w:p w14:paraId="09734B13" w14:textId="77777777" w:rsidR="00DD6AC3" w:rsidRDefault="001803A0">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09734B14"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B15"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B16" w14:textId="77777777" w:rsidR="00DD6AC3" w:rsidRDefault="001803A0">
            <w:pPr>
              <w:pStyle w:val="TAC"/>
              <w:rPr>
                <w:lang w:eastAsia="ko-KR"/>
              </w:rPr>
            </w:pPr>
            <w:r>
              <w:rPr>
                <w:lang w:eastAsia="ko-KR"/>
              </w:rPr>
              <w:t>NOTE 6</w:t>
            </w:r>
          </w:p>
        </w:tc>
      </w:tr>
      <w:tr w:rsidR="00DD6AC3" w14:paraId="09734B20" w14:textId="77777777">
        <w:trPr>
          <w:jc w:val="center"/>
        </w:trPr>
        <w:tc>
          <w:tcPr>
            <w:tcW w:w="1065" w:type="dxa"/>
            <w:tcBorders>
              <w:top w:val="single" w:sz="6" w:space="0" w:color="auto"/>
              <w:left w:val="single" w:sz="4" w:space="0" w:color="auto"/>
              <w:bottom w:val="nil"/>
              <w:right w:val="single" w:sz="6" w:space="0" w:color="auto"/>
            </w:tcBorders>
          </w:tcPr>
          <w:p w14:paraId="09734B18" w14:textId="77777777" w:rsidR="00DD6AC3" w:rsidRDefault="001803A0">
            <w:pPr>
              <w:pStyle w:val="TAC"/>
              <w:rPr>
                <w:highlight w:val="magenta"/>
                <w:lang w:eastAsia="ko-KR"/>
              </w:rPr>
            </w:pPr>
            <w:r>
              <w:rPr>
                <w:lang w:eastAsia="ko-KR"/>
              </w:rPr>
              <w:t>±</w:t>
            </w:r>
            <w:r>
              <w:rPr>
                <w:lang w:val="sv-SE" w:eastAsia="ko-KR"/>
              </w:rPr>
              <w:t>46</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B19" w14:textId="77777777" w:rsidR="00DD6AC3" w:rsidRDefault="001803A0">
            <w:pPr>
              <w:pStyle w:val="TAC"/>
              <w:rPr>
                <w:highlight w:val="magenta"/>
                <w:lang w:eastAsia="ko-KR"/>
              </w:rPr>
            </w:pPr>
            <w:r>
              <w:rPr>
                <w:lang w:eastAsia="ko-KR"/>
              </w:rPr>
              <w:t>±</w:t>
            </w:r>
            <w:r>
              <w:rPr>
                <w:lang w:val="sv-SE" w:eastAsia="ko-KR"/>
              </w:rPr>
              <w:t>35</w:t>
            </w:r>
            <w:r>
              <w:rPr>
                <w:lang w:eastAsia="ko-KR"/>
              </w:rPr>
              <w:t>+</w:t>
            </w:r>
            <w:r>
              <w:rPr>
                <w:lang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09734B1A"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B1B" w14:textId="77777777" w:rsidR="00DD6AC3" w:rsidRDefault="001803A0">
            <w:pPr>
              <w:pStyle w:val="TAC"/>
              <w:rPr>
                <w:lang w:eastAsia="ko-KR"/>
              </w:rPr>
            </w:pPr>
            <w:r>
              <w:rPr>
                <w:rFonts w:cs="Calibri"/>
                <w:lang w:eastAsia="en-GB"/>
              </w:rPr>
              <w:t>≥</w:t>
            </w:r>
            <w:r>
              <w:rPr>
                <w:lang w:eastAsia="en-GB"/>
              </w:rPr>
              <w:t>132</w:t>
            </w:r>
          </w:p>
        </w:tc>
        <w:tc>
          <w:tcPr>
            <w:tcW w:w="706" w:type="dxa"/>
            <w:tcBorders>
              <w:left w:val="single" w:sz="6" w:space="0" w:color="auto"/>
              <w:bottom w:val="single" w:sz="6" w:space="0" w:color="auto"/>
              <w:right w:val="single" w:sz="6" w:space="0" w:color="auto"/>
            </w:tcBorders>
            <w:vAlign w:val="center"/>
          </w:tcPr>
          <w:p w14:paraId="09734B1C"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B1D"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B1E"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B1F" w14:textId="77777777" w:rsidR="00DD6AC3" w:rsidRDefault="001803A0">
            <w:pPr>
              <w:pStyle w:val="TAC"/>
              <w:rPr>
                <w:lang w:eastAsia="ko-KR"/>
              </w:rPr>
            </w:pPr>
            <w:r>
              <w:rPr>
                <w:lang w:eastAsia="ko-KR"/>
              </w:rPr>
              <w:t>NOTE 6</w:t>
            </w:r>
          </w:p>
        </w:tc>
      </w:tr>
      <w:tr w:rsidR="00DD6AC3" w14:paraId="09734B29" w14:textId="77777777">
        <w:trPr>
          <w:jc w:val="center"/>
        </w:trPr>
        <w:tc>
          <w:tcPr>
            <w:tcW w:w="1065" w:type="dxa"/>
            <w:tcBorders>
              <w:top w:val="single" w:sz="6" w:space="0" w:color="auto"/>
              <w:left w:val="single" w:sz="4" w:space="0" w:color="auto"/>
              <w:bottom w:val="nil"/>
              <w:right w:val="single" w:sz="6" w:space="0" w:color="auto"/>
            </w:tcBorders>
          </w:tcPr>
          <w:p w14:paraId="09734B21" w14:textId="77777777" w:rsidR="00DD6AC3" w:rsidRDefault="001803A0">
            <w:pPr>
              <w:pStyle w:val="TAC"/>
              <w:rPr>
                <w:highlight w:val="magenta"/>
                <w:lang w:eastAsia="ko-KR"/>
              </w:rPr>
            </w:pPr>
            <w:r>
              <w:rPr>
                <w:lang w:eastAsia="ko-KR"/>
              </w:rPr>
              <w:t>±</w:t>
            </w:r>
            <w:r>
              <w:rPr>
                <w:lang w:val="sv-SE" w:eastAsia="ko-KR"/>
              </w:rPr>
              <w:t>56</w:t>
            </w:r>
            <w:r>
              <w:rPr>
                <w:lang w:eastAsia="ko-KR"/>
              </w:rPr>
              <w:t>+</w:t>
            </w:r>
            <w:r>
              <w:rPr>
                <w:lang w:eastAsia="ko-KR"/>
              </w:rPr>
              <w:sym w:font="Symbol" w:char="F064"/>
            </w:r>
          </w:p>
        </w:tc>
        <w:tc>
          <w:tcPr>
            <w:tcW w:w="1066" w:type="dxa"/>
            <w:tcBorders>
              <w:top w:val="single" w:sz="6" w:space="0" w:color="auto"/>
              <w:left w:val="single" w:sz="4" w:space="0" w:color="auto"/>
              <w:bottom w:val="nil"/>
              <w:right w:val="single" w:sz="6" w:space="0" w:color="auto"/>
            </w:tcBorders>
          </w:tcPr>
          <w:p w14:paraId="09734B22" w14:textId="77777777" w:rsidR="00DD6AC3" w:rsidRDefault="001803A0">
            <w:pPr>
              <w:pStyle w:val="TAC"/>
              <w:rPr>
                <w:highlight w:val="magenta"/>
                <w:lang w:eastAsia="ko-KR"/>
              </w:rPr>
            </w:pPr>
            <w:r>
              <w:rPr>
                <w:lang w:eastAsia="ko-KR"/>
              </w:rPr>
              <w:t>±</w:t>
            </w:r>
            <w:r>
              <w:rPr>
                <w:lang w:val="sv-SE" w:eastAsia="ko-KR"/>
              </w:rPr>
              <w:t>42</w:t>
            </w:r>
            <w:r>
              <w:rPr>
                <w:lang w:eastAsia="ko-KR"/>
              </w:rPr>
              <w:t>+</w:t>
            </w:r>
            <w:r>
              <w:rPr>
                <w:lang w:eastAsia="ko-KR"/>
              </w:rPr>
              <w:sym w:font="Symbol" w:char="F064"/>
            </w:r>
          </w:p>
        </w:tc>
        <w:tc>
          <w:tcPr>
            <w:tcW w:w="851" w:type="dxa"/>
            <w:vMerge/>
            <w:tcBorders>
              <w:left w:val="single" w:sz="6" w:space="0" w:color="auto"/>
              <w:bottom w:val="single" w:sz="4" w:space="0" w:color="auto"/>
              <w:right w:val="single" w:sz="6" w:space="0" w:color="auto"/>
            </w:tcBorders>
            <w:vAlign w:val="center"/>
          </w:tcPr>
          <w:p w14:paraId="09734B23"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B24"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B25" w14:textId="77777777" w:rsidR="00DD6AC3" w:rsidRDefault="001803A0">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09734B26"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B27"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B28" w14:textId="77777777" w:rsidR="00DD6AC3" w:rsidRDefault="001803A0">
            <w:pPr>
              <w:pStyle w:val="TAC"/>
              <w:rPr>
                <w:lang w:eastAsia="ko-KR"/>
              </w:rPr>
            </w:pPr>
            <w:r>
              <w:rPr>
                <w:lang w:eastAsia="ko-KR"/>
              </w:rPr>
              <w:t>NOTE 6</w:t>
            </w:r>
          </w:p>
        </w:tc>
      </w:tr>
      <w:tr w:rsidR="00DD6AC3" w14:paraId="09734B32" w14:textId="77777777">
        <w:trPr>
          <w:jc w:val="center"/>
        </w:trPr>
        <w:tc>
          <w:tcPr>
            <w:tcW w:w="1065" w:type="dxa"/>
            <w:tcBorders>
              <w:top w:val="single" w:sz="6" w:space="0" w:color="auto"/>
              <w:left w:val="single" w:sz="4" w:space="0" w:color="auto"/>
              <w:bottom w:val="single" w:sz="6" w:space="0" w:color="auto"/>
              <w:right w:val="single" w:sz="6" w:space="0" w:color="auto"/>
            </w:tcBorders>
          </w:tcPr>
          <w:p w14:paraId="09734B2A" w14:textId="77777777" w:rsidR="00DD6AC3" w:rsidRDefault="001803A0">
            <w:pPr>
              <w:pStyle w:val="TAC"/>
              <w:rPr>
                <w:highlight w:val="magenta"/>
                <w:lang w:eastAsia="ko-KR"/>
              </w:rPr>
            </w:pPr>
            <w:r>
              <w:rPr>
                <w:lang w:eastAsia="ko-KR"/>
              </w:rPr>
              <w:t>±</w:t>
            </w:r>
            <w:r>
              <w:rPr>
                <w:lang w:val="sv-SE" w:eastAsia="ko-KR"/>
              </w:rPr>
              <w:t>43</w:t>
            </w:r>
            <w:r>
              <w:rPr>
                <w:lang w:eastAsia="ko-KR"/>
              </w:rPr>
              <w:t>+</w:t>
            </w:r>
            <w:r>
              <w:rPr>
                <w:lang w:eastAsia="ko-KR"/>
              </w:rPr>
              <w:sym w:font="Symbol" w:char="F064"/>
            </w:r>
          </w:p>
        </w:tc>
        <w:tc>
          <w:tcPr>
            <w:tcW w:w="1066" w:type="dxa"/>
            <w:tcBorders>
              <w:top w:val="single" w:sz="6" w:space="0" w:color="auto"/>
              <w:left w:val="single" w:sz="4" w:space="0" w:color="auto"/>
              <w:bottom w:val="single" w:sz="6" w:space="0" w:color="auto"/>
              <w:right w:val="single" w:sz="6" w:space="0" w:color="auto"/>
            </w:tcBorders>
          </w:tcPr>
          <w:p w14:paraId="09734B2B" w14:textId="77777777" w:rsidR="00DD6AC3" w:rsidRDefault="001803A0">
            <w:pPr>
              <w:pStyle w:val="TAC"/>
              <w:rPr>
                <w:highlight w:val="magenta"/>
                <w:lang w:eastAsia="ko-KR"/>
              </w:rPr>
            </w:pPr>
            <w:r>
              <w:rPr>
                <w:lang w:eastAsia="ko-KR"/>
              </w:rPr>
              <w:t>±</w:t>
            </w:r>
            <w:r>
              <w:rPr>
                <w:lang w:val="sv-SE" w:eastAsia="ko-KR"/>
              </w:rPr>
              <w:t>47</w:t>
            </w:r>
            <w:r>
              <w:rPr>
                <w:lang w:eastAsia="ko-KR"/>
              </w:rPr>
              <w:t>+</w:t>
            </w:r>
            <w:r>
              <w:rPr>
                <w:lang w:eastAsia="ko-KR"/>
              </w:rPr>
              <w:sym w:font="Symbol" w:char="F064"/>
            </w:r>
          </w:p>
        </w:tc>
        <w:tc>
          <w:tcPr>
            <w:tcW w:w="851" w:type="dxa"/>
            <w:vMerge/>
            <w:tcBorders>
              <w:left w:val="single" w:sz="6" w:space="0" w:color="auto"/>
              <w:bottom w:val="single" w:sz="6" w:space="0" w:color="auto"/>
              <w:right w:val="single" w:sz="6" w:space="0" w:color="auto"/>
            </w:tcBorders>
            <w:vAlign w:val="center"/>
          </w:tcPr>
          <w:p w14:paraId="09734B2C" w14:textId="77777777" w:rsidR="00DD6AC3" w:rsidRDefault="00DD6AC3">
            <w:pPr>
              <w:pStyle w:val="TAC"/>
              <w:rPr>
                <w:lang w:val="sv-SE" w:eastAsia="ko-KR"/>
              </w:rPr>
            </w:pPr>
          </w:p>
        </w:tc>
        <w:tc>
          <w:tcPr>
            <w:tcW w:w="1133" w:type="dxa"/>
            <w:tcBorders>
              <w:top w:val="single" w:sz="6" w:space="0" w:color="auto"/>
              <w:left w:val="single" w:sz="6" w:space="0" w:color="auto"/>
              <w:bottom w:val="single" w:sz="6" w:space="0" w:color="auto"/>
              <w:right w:val="single" w:sz="6" w:space="0" w:color="auto"/>
            </w:tcBorders>
          </w:tcPr>
          <w:p w14:paraId="09734B2D" w14:textId="77777777" w:rsidR="00DD6AC3" w:rsidRDefault="001803A0">
            <w:pPr>
              <w:pStyle w:val="TAC"/>
              <w:rPr>
                <w:lang w:eastAsia="ko-KR"/>
              </w:rPr>
            </w:pPr>
            <w:r>
              <w:rPr>
                <w:rFonts w:cs="Calibri"/>
                <w:lang w:eastAsia="en-GB"/>
              </w:rPr>
              <w:t>≥</w:t>
            </w:r>
            <w:r>
              <w:rPr>
                <w:lang w:eastAsia="en-GB"/>
              </w:rPr>
              <w:t>128</w:t>
            </w:r>
          </w:p>
        </w:tc>
        <w:tc>
          <w:tcPr>
            <w:tcW w:w="706" w:type="dxa"/>
            <w:vMerge/>
            <w:tcBorders>
              <w:left w:val="single" w:sz="6" w:space="0" w:color="auto"/>
              <w:bottom w:val="single" w:sz="6" w:space="0" w:color="auto"/>
              <w:right w:val="single" w:sz="6" w:space="0" w:color="auto"/>
            </w:tcBorders>
          </w:tcPr>
          <w:p w14:paraId="09734B2E" w14:textId="77777777" w:rsidR="00DD6AC3" w:rsidRDefault="00DD6AC3">
            <w:pPr>
              <w:pStyle w:val="TAC"/>
              <w:rPr>
                <w:lang w:eastAsia="ko-KR"/>
              </w:rPr>
            </w:pPr>
          </w:p>
        </w:tc>
        <w:tc>
          <w:tcPr>
            <w:tcW w:w="1421" w:type="dxa"/>
            <w:tcBorders>
              <w:top w:val="single" w:sz="6" w:space="0" w:color="auto"/>
              <w:left w:val="single" w:sz="6" w:space="0" w:color="auto"/>
              <w:bottom w:val="single" w:sz="6" w:space="0" w:color="auto"/>
              <w:right w:val="single" w:sz="4" w:space="0" w:color="auto"/>
            </w:tcBorders>
            <w:vAlign w:val="center"/>
          </w:tcPr>
          <w:p w14:paraId="09734B2F" w14:textId="77777777" w:rsidR="00DD6AC3" w:rsidRDefault="001803A0">
            <w:pPr>
              <w:pStyle w:val="TAC"/>
              <w:rPr>
                <w:lang w:eastAsia="ko-KR"/>
              </w:rPr>
            </w:pPr>
            <w:r>
              <w:rPr>
                <w:lang w:eastAsia="en-GB"/>
              </w:rPr>
              <w:t>≥1</w:t>
            </w:r>
          </w:p>
        </w:tc>
        <w:tc>
          <w:tcPr>
            <w:tcW w:w="2160" w:type="dxa"/>
            <w:tcBorders>
              <w:top w:val="single" w:sz="4" w:space="0" w:color="auto"/>
              <w:left w:val="single" w:sz="4" w:space="0" w:color="auto"/>
              <w:bottom w:val="single" w:sz="6" w:space="0" w:color="auto"/>
              <w:right w:val="single" w:sz="4" w:space="0" w:color="auto"/>
            </w:tcBorders>
          </w:tcPr>
          <w:p w14:paraId="09734B30"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B31" w14:textId="77777777" w:rsidR="00DD6AC3" w:rsidRDefault="001803A0">
            <w:pPr>
              <w:pStyle w:val="TAC"/>
              <w:rPr>
                <w:lang w:eastAsia="ko-KR"/>
              </w:rPr>
            </w:pPr>
            <w:r>
              <w:rPr>
                <w:lang w:eastAsia="ko-KR"/>
              </w:rPr>
              <w:t>NOTE 6</w:t>
            </w:r>
          </w:p>
        </w:tc>
      </w:tr>
      <w:tr w:rsidR="00DD6AC3" w14:paraId="09734B3A" w14:textId="77777777">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09734B33" w14:textId="77777777" w:rsidR="00DD6AC3" w:rsidRDefault="001803A0">
            <w:pPr>
              <w:pStyle w:val="TAN"/>
              <w:rPr>
                <w:lang w:eastAsia="ko-KR"/>
              </w:rPr>
            </w:pPr>
            <w:r>
              <w:rPr>
                <w:lang w:eastAsia="ko-KR"/>
              </w:rPr>
              <w:t>N</w:t>
            </w:r>
            <w:r>
              <w:rPr>
                <w:lang w:eastAsia="en-GB"/>
              </w:rPr>
              <w:t>OTE</w:t>
            </w:r>
            <w:r>
              <w:rPr>
                <w:lang w:eastAsia="ko-KR"/>
              </w:rPr>
              <w:t xml:space="preserve"> 1:</w:t>
            </w:r>
            <w:r>
              <w:rPr>
                <w:lang w:eastAsia="ko-KR"/>
              </w:rPr>
              <w:tab/>
              <w:t xml:space="preserve">This minimum Io condition is expressed as the average Io per </w:t>
            </w:r>
            <w:r>
              <w:rPr>
                <w:lang w:eastAsia="ko-KR"/>
              </w:rPr>
              <w:t>RE over all REs in an OFDM symbol.</w:t>
            </w:r>
          </w:p>
          <w:p w14:paraId="09734B34" w14:textId="77777777" w:rsidR="00DD6AC3" w:rsidRDefault="001803A0">
            <w:pPr>
              <w:pStyle w:val="TAN"/>
              <w:rPr>
                <w:lang w:eastAsia="ko-KR"/>
              </w:rPr>
            </w:pPr>
            <w:r>
              <w:rPr>
                <w:lang w:eastAsia="ko-KR"/>
              </w:rPr>
              <w:t>NOTE 2:</w:t>
            </w:r>
            <w:r>
              <w:rPr>
                <w:lang w:eastAsia="ko-KR"/>
              </w:rPr>
              <w:tab/>
              <w:t>NR operating band groups are as defined in Section 3.5.</w:t>
            </w:r>
          </w:p>
          <w:p w14:paraId="09734B35" w14:textId="77777777" w:rsidR="00DD6AC3" w:rsidRDefault="001803A0">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w:t>
            </w:r>
            <w:r>
              <w:rPr>
                <w:iCs/>
                <w:lang w:val="en-US" w:eastAsia="en-GB"/>
              </w:rPr>
              <w:t>.</w:t>
            </w:r>
          </w:p>
          <w:p w14:paraId="09734B36" w14:textId="77777777" w:rsidR="00DD6AC3" w:rsidRDefault="001803A0">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9734B37" w14:textId="77777777" w:rsidR="00DD6AC3" w:rsidRDefault="001803A0">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09734B38" w14:textId="77777777" w:rsidR="00DD6AC3" w:rsidRDefault="001803A0">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09734B39" w14:textId="77777777" w:rsidR="00DD6AC3" w:rsidRDefault="001803A0">
            <w:pPr>
              <w:pStyle w:val="TAN"/>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10.1.25A.2-6</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09734B3B" w14:textId="77777777" w:rsidR="00DD6AC3" w:rsidRDefault="00DD6AC3">
      <w:pPr>
        <w:rPr>
          <w:lang w:val="en-US" w:eastAsia="en-GB"/>
        </w:rPr>
      </w:pPr>
    </w:p>
    <w:p w14:paraId="09734B3C" w14:textId="77777777" w:rsidR="00DD6AC3" w:rsidRDefault="001803A0">
      <w:pPr>
        <w:pStyle w:val="TH"/>
        <w:rPr>
          <w:lang w:eastAsia="sv-SE"/>
        </w:rPr>
      </w:pPr>
      <w:r>
        <w:rPr>
          <w:lang w:val="en-US" w:eastAsia="en-GB"/>
        </w:rPr>
        <w:t>Table 10.1.25A.2-5: Margin for UE Rx-Tx time difference measurement accuracy in FR1</w:t>
      </w:r>
    </w:p>
    <w:tbl>
      <w:tblPr>
        <w:tblStyle w:val="TableGrid61"/>
        <w:tblW w:w="0" w:type="auto"/>
        <w:jc w:val="center"/>
        <w:tblLook w:val="04A0" w:firstRow="1" w:lastRow="0" w:firstColumn="1" w:lastColumn="0" w:noHBand="0" w:noVBand="1"/>
      </w:tblPr>
      <w:tblGrid>
        <w:gridCol w:w="1470"/>
        <w:gridCol w:w="1470"/>
        <w:gridCol w:w="1470"/>
        <w:gridCol w:w="1800"/>
      </w:tblGrid>
      <w:tr w:rsidR="00DD6AC3" w14:paraId="09734B3F" w14:textId="77777777">
        <w:trPr>
          <w:trHeight w:val="263"/>
          <w:jc w:val="center"/>
        </w:trPr>
        <w:tc>
          <w:tcPr>
            <w:tcW w:w="4410" w:type="dxa"/>
            <w:gridSpan w:val="3"/>
            <w:vAlign w:val="center"/>
          </w:tcPr>
          <w:p w14:paraId="09734B3D" w14:textId="77777777" w:rsidR="00DD6AC3" w:rsidRDefault="001803A0">
            <w:pPr>
              <w:pStyle w:val="TAH"/>
              <w:rPr>
                <w:rFonts w:eastAsia="Malgun Gothic"/>
                <w:lang w:val="sv-SE" w:eastAsia="en-GB"/>
              </w:rPr>
            </w:pPr>
            <w:proofErr w:type="gramStart"/>
            <w:r>
              <w:rPr>
                <w:lang w:val="sv-SE" w:eastAsia="en-GB"/>
              </w:rPr>
              <w:t>Min(</w:t>
            </w:r>
            <w:proofErr w:type="gramEnd"/>
            <w:r>
              <w:rPr>
                <w:lang w:val="sv-SE" w:eastAsia="en-GB"/>
              </w:rPr>
              <w:t>PRS BW, SRS BW) (PRB)</w:t>
            </w:r>
          </w:p>
        </w:tc>
        <w:tc>
          <w:tcPr>
            <w:tcW w:w="1800" w:type="dxa"/>
            <w:vMerge w:val="restart"/>
            <w:vAlign w:val="center"/>
          </w:tcPr>
          <w:p w14:paraId="09734B3E" w14:textId="77777777" w:rsidR="00DD6AC3" w:rsidRDefault="001803A0">
            <w:pPr>
              <w:pStyle w:val="TAH"/>
              <w:rPr>
                <w:lang w:eastAsia="en-GB"/>
              </w:rPr>
            </w:pPr>
            <w:r>
              <w:rPr>
                <w:kern w:val="24"/>
                <w:lang w:eastAsia="en-GB"/>
              </w:rPr>
              <w:t>Margin (Tc</w:t>
            </w:r>
            <w:r>
              <w:rPr>
                <w:vertAlign w:val="superscript"/>
                <w:lang w:eastAsia="en-GB"/>
              </w:rPr>
              <w:t xml:space="preserve"> Note 1</w:t>
            </w:r>
            <w:r>
              <w:rPr>
                <w:kern w:val="24"/>
                <w:lang w:eastAsia="en-GB"/>
              </w:rPr>
              <w:t>)</w:t>
            </w:r>
          </w:p>
        </w:tc>
      </w:tr>
      <w:tr w:rsidR="00DD6AC3" w14:paraId="09734B44" w14:textId="77777777">
        <w:trPr>
          <w:trHeight w:val="262"/>
          <w:jc w:val="center"/>
        </w:trPr>
        <w:tc>
          <w:tcPr>
            <w:tcW w:w="1470" w:type="dxa"/>
            <w:vAlign w:val="center"/>
          </w:tcPr>
          <w:p w14:paraId="09734B40" w14:textId="77777777" w:rsidR="00DD6AC3" w:rsidRDefault="001803A0">
            <w:pPr>
              <w:pStyle w:val="TAH"/>
              <w:rPr>
                <w:lang w:eastAsia="en-GB"/>
              </w:rPr>
            </w:pPr>
            <w:r>
              <w:rPr>
                <w:lang w:eastAsia="en-GB"/>
              </w:rPr>
              <w:t>SCS = 15 kHz</w:t>
            </w:r>
          </w:p>
        </w:tc>
        <w:tc>
          <w:tcPr>
            <w:tcW w:w="1470" w:type="dxa"/>
            <w:vAlign w:val="center"/>
          </w:tcPr>
          <w:p w14:paraId="09734B41" w14:textId="77777777" w:rsidR="00DD6AC3" w:rsidRDefault="001803A0">
            <w:pPr>
              <w:pStyle w:val="TAH"/>
              <w:rPr>
                <w:lang w:eastAsia="en-GB"/>
              </w:rPr>
            </w:pPr>
            <w:r>
              <w:rPr>
                <w:lang w:eastAsia="en-GB"/>
              </w:rPr>
              <w:t>SCS = 30 kHz</w:t>
            </w:r>
          </w:p>
        </w:tc>
        <w:tc>
          <w:tcPr>
            <w:tcW w:w="1470" w:type="dxa"/>
            <w:vAlign w:val="center"/>
          </w:tcPr>
          <w:p w14:paraId="09734B42" w14:textId="77777777" w:rsidR="00DD6AC3" w:rsidRDefault="001803A0">
            <w:pPr>
              <w:pStyle w:val="TAH"/>
              <w:rPr>
                <w:lang w:eastAsia="en-GB"/>
              </w:rPr>
            </w:pPr>
            <w:r>
              <w:rPr>
                <w:lang w:eastAsia="en-GB"/>
              </w:rPr>
              <w:t xml:space="preserve">SCS = 60 </w:t>
            </w:r>
            <w:r>
              <w:rPr>
                <w:lang w:eastAsia="en-GB"/>
              </w:rPr>
              <w:t>kHz</w:t>
            </w:r>
          </w:p>
        </w:tc>
        <w:tc>
          <w:tcPr>
            <w:tcW w:w="1800" w:type="dxa"/>
            <w:vMerge/>
            <w:vAlign w:val="center"/>
          </w:tcPr>
          <w:p w14:paraId="09734B43" w14:textId="77777777" w:rsidR="00DD6AC3" w:rsidRDefault="00DD6AC3">
            <w:pPr>
              <w:pStyle w:val="TAH"/>
              <w:rPr>
                <w:kern w:val="24"/>
                <w:lang w:eastAsia="en-GB"/>
              </w:rPr>
            </w:pPr>
          </w:p>
        </w:tc>
      </w:tr>
      <w:tr w:rsidR="00DD6AC3" w14:paraId="09734B49" w14:textId="77777777">
        <w:trPr>
          <w:trHeight w:val="46"/>
          <w:jc w:val="center"/>
        </w:trPr>
        <w:tc>
          <w:tcPr>
            <w:tcW w:w="1470" w:type="dxa"/>
            <w:vAlign w:val="center"/>
          </w:tcPr>
          <w:p w14:paraId="09734B45" w14:textId="77777777" w:rsidR="00DD6AC3" w:rsidRDefault="001803A0">
            <w:pPr>
              <w:pStyle w:val="TAC"/>
              <w:rPr>
                <w:lang w:eastAsia="en-GB"/>
              </w:rPr>
            </w:pPr>
            <w:r>
              <w:rPr>
                <w:rFonts w:eastAsia="Microsoft Sans Serif"/>
                <w:lang w:eastAsia="ko-KR"/>
              </w:rPr>
              <w:t xml:space="preserve">≥ </w:t>
            </w:r>
            <w:r>
              <w:rPr>
                <w:lang w:eastAsia="ko-KR"/>
              </w:rPr>
              <w:t>104</w:t>
            </w:r>
          </w:p>
        </w:tc>
        <w:tc>
          <w:tcPr>
            <w:tcW w:w="1470" w:type="dxa"/>
            <w:vAlign w:val="center"/>
          </w:tcPr>
          <w:p w14:paraId="09734B46" w14:textId="77777777" w:rsidR="00DD6AC3" w:rsidRDefault="001803A0">
            <w:pPr>
              <w:pStyle w:val="TAC"/>
              <w:rPr>
                <w:lang w:eastAsia="en-GB"/>
              </w:rPr>
            </w:pPr>
            <w:r>
              <w:rPr>
                <w:rFonts w:eastAsia="Microsoft Sans Serif"/>
                <w:lang w:eastAsia="ko-KR"/>
              </w:rPr>
              <w:t>N/A</w:t>
            </w:r>
          </w:p>
        </w:tc>
        <w:tc>
          <w:tcPr>
            <w:tcW w:w="1470" w:type="dxa"/>
            <w:vAlign w:val="center"/>
          </w:tcPr>
          <w:p w14:paraId="09734B47" w14:textId="77777777" w:rsidR="00DD6AC3" w:rsidRDefault="001803A0">
            <w:pPr>
              <w:pStyle w:val="TAC"/>
              <w:rPr>
                <w:lang w:eastAsia="en-GB"/>
              </w:rPr>
            </w:pPr>
            <w:r>
              <w:rPr>
                <w:rFonts w:eastAsia="Microsoft Sans Serif"/>
                <w:lang w:eastAsia="ko-KR"/>
              </w:rPr>
              <w:t>N/A</w:t>
            </w:r>
          </w:p>
        </w:tc>
        <w:tc>
          <w:tcPr>
            <w:tcW w:w="1800" w:type="dxa"/>
            <w:vAlign w:val="center"/>
          </w:tcPr>
          <w:p w14:paraId="09734B48" w14:textId="77777777" w:rsidR="00DD6AC3" w:rsidRDefault="001803A0">
            <w:pPr>
              <w:pStyle w:val="TAC"/>
              <w:rPr>
                <w:lang w:eastAsia="en-GB"/>
              </w:rPr>
            </w:pPr>
            <w:r>
              <w:rPr>
                <w:lang w:eastAsia="ko-KR"/>
              </w:rPr>
              <w:t>56</w:t>
            </w:r>
          </w:p>
        </w:tc>
      </w:tr>
      <w:tr w:rsidR="00DD6AC3" w14:paraId="09734B4E" w14:textId="77777777">
        <w:trPr>
          <w:trHeight w:val="46"/>
          <w:jc w:val="center"/>
        </w:trPr>
        <w:tc>
          <w:tcPr>
            <w:tcW w:w="1470" w:type="dxa"/>
            <w:vAlign w:val="center"/>
          </w:tcPr>
          <w:p w14:paraId="09734B4A" w14:textId="77777777" w:rsidR="00DD6AC3" w:rsidRDefault="001803A0">
            <w:pPr>
              <w:pStyle w:val="TAC"/>
              <w:rPr>
                <w:lang w:eastAsia="en-GB"/>
              </w:rPr>
            </w:pPr>
            <w:r>
              <w:rPr>
                <w:rFonts w:eastAsia="Microsoft Sans Serif"/>
                <w:lang w:eastAsia="ko-KR"/>
              </w:rPr>
              <w:t>N/A</w:t>
            </w:r>
          </w:p>
        </w:tc>
        <w:tc>
          <w:tcPr>
            <w:tcW w:w="1470" w:type="dxa"/>
            <w:vAlign w:val="center"/>
          </w:tcPr>
          <w:p w14:paraId="09734B4B" w14:textId="77777777" w:rsidR="00DD6AC3" w:rsidRDefault="001803A0">
            <w:pPr>
              <w:pStyle w:val="TAC"/>
              <w:rPr>
                <w:lang w:eastAsia="en-GB"/>
              </w:rPr>
            </w:pPr>
            <w:r>
              <w:rPr>
                <w:rFonts w:eastAsia="Microsoft Sans Serif"/>
                <w:lang w:eastAsia="ko-KR"/>
              </w:rPr>
              <w:t xml:space="preserve">≥ </w:t>
            </w:r>
            <w:r>
              <w:rPr>
                <w:lang w:eastAsia="ko-KR"/>
              </w:rPr>
              <w:t>132</w:t>
            </w:r>
          </w:p>
        </w:tc>
        <w:tc>
          <w:tcPr>
            <w:tcW w:w="1470" w:type="dxa"/>
            <w:vAlign w:val="center"/>
          </w:tcPr>
          <w:p w14:paraId="09734B4C" w14:textId="77777777" w:rsidR="00DD6AC3" w:rsidRDefault="001803A0">
            <w:pPr>
              <w:pStyle w:val="TAC"/>
              <w:rPr>
                <w:lang w:eastAsia="en-GB"/>
              </w:rPr>
            </w:pPr>
            <w:r>
              <w:rPr>
                <w:rFonts w:eastAsia="Microsoft Sans Serif"/>
                <w:lang w:eastAsia="ko-KR"/>
              </w:rPr>
              <w:t>≥ 6</w:t>
            </w:r>
            <w:r>
              <w:rPr>
                <w:lang w:eastAsia="ko-KR"/>
              </w:rPr>
              <w:t>4</w:t>
            </w:r>
          </w:p>
        </w:tc>
        <w:tc>
          <w:tcPr>
            <w:tcW w:w="1800" w:type="dxa"/>
            <w:vAlign w:val="center"/>
          </w:tcPr>
          <w:p w14:paraId="09734B4D" w14:textId="77777777" w:rsidR="00DD6AC3" w:rsidRDefault="001803A0">
            <w:pPr>
              <w:pStyle w:val="TAC"/>
              <w:rPr>
                <w:lang w:eastAsia="en-GB"/>
              </w:rPr>
            </w:pPr>
            <w:r>
              <w:rPr>
                <w:lang w:eastAsia="ko-KR"/>
              </w:rPr>
              <w:t>24</w:t>
            </w:r>
          </w:p>
        </w:tc>
      </w:tr>
      <w:tr w:rsidR="00DD6AC3" w14:paraId="09734B53" w14:textId="77777777">
        <w:trPr>
          <w:trHeight w:val="46"/>
          <w:jc w:val="center"/>
        </w:trPr>
        <w:tc>
          <w:tcPr>
            <w:tcW w:w="1470" w:type="dxa"/>
            <w:vAlign w:val="center"/>
          </w:tcPr>
          <w:p w14:paraId="09734B4F" w14:textId="77777777" w:rsidR="00DD6AC3" w:rsidRDefault="001803A0">
            <w:pPr>
              <w:pStyle w:val="TAC"/>
              <w:rPr>
                <w:b/>
                <w:bCs/>
                <w:lang w:eastAsia="en-GB"/>
              </w:rPr>
            </w:pPr>
            <w:r>
              <w:rPr>
                <w:rFonts w:eastAsia="Microsoft Sans Serif"/>
                <w:lang w:eastAsia="ko-KR"/>
              </w:rPr>
              <w:t>N/A</w:t>
            </w:r>
          </w:p>
        </w:tc>
        <w:tc>
          <w:tcPr>
            <w:tcW w:w="1470" w:type="dxa"/>
            <w:vAlign w:val="center"/>
          </w:tcPr>
          <w:p w14:paraId="09734B50" w14:textId="77777777" w:rsidR="00DD6AC3" w:rsidRDefault="001803A0">
            <w:pPr>
              <w:pStyle w:val="TAC"/>
              <w:rPr>
                <w:b/>
                <w:bCs/>
                <w:lang w:eastAsia="en-GB"/>
              </w:rPr>
            </w:pPr>
            <w:r>
              <w:rPr>
                <w:rFonts w:eastAsia="Microsoft Sans Serif"/>
                <w:lang w:eastAsia="ko-KR"/>
              </w:rPr>
              <w:t>N/A</w:t>
            </w:r>
          </w:p>
        </w:tc>
        <w:tc>
          <w:tcPr>
            <w:tcW w:w="1470" w:type="dxa"/>
            <w:vAlign w:val="center"/>
          </w:tcPr>
          <w:p w14:paraId="09734B51" w14:textId="77777777" w:rsidR="00DD6AC3" w:rsidRDefault="001803A0">
            <w:pPr>
              <w:pStyle w:val="TAC"/>
              <w:rPr>
                <w:b/>
                <w:bCs/>
                <w:lang w:eastAsia="en-GB"/>
              </w:rPr>
            </w:pPr>
            <w:r>
              <w:rPr>
                <w:rFonts w:eastAsia="Microsoft Sans Serif"/>
                <w:lang w:eastAsia="ko-KR"/>
              </w:rPr>
              <w:t xml:space="preserve">≥ </w:t>
            </w:r>
            <w:r>
              <w:rPr>
                <w:lang w:eastAsia="ko-KR"/>
              </w:rPr>
              <w:t>132</w:t>
            </w:r>
          </w:p>
        </w:tc>
        <w:tc>
          <w:tcPr>
            <w:tcW w:w="1800" w:type="dxa"/>
            <w:vAlign w:val="center"/>
          </w:tcPr>
          <w:p w14:paraId="09734B52" w14:textId="77777777" w:rsidR="00DD6AC3" w:rsidRDefault="001803A0">
            <w:pPr>
              <w:pStyle w:val="TAC"/>
              <w:rPr>
                <w:b/>
                <w:bCs/>
                <w:lang w:eastAsia="en-GB"/>
              </w:rPr>
            </w:pPr>
            <w:r>
              <w:rPr>
                <w:lang w:eastAsia="ko-KR"/>
              </w:rPr>
              <w:t>24</w:t>
            </w:r>
          </w:p>
        </w:tc>
      </w:tr>
      <w:tr w:rsidR="00DD6AC3" w14:paraId="09734B56" w14:textId="77777777">
        <w:trPr>
          <w:trHeight w:val="46"/>
          <w:jc w:val="center"/>
        </w:trPr>
        <w:tc>
          <w:tcPr>
            <w:tcW w:w="6210" w:type="dxa"/>
            <w:gridSpan w:val="4"/>
          </w:tcPr>
          <w:p w14:paraId="09734B54" w14:textId="77777777" w:rsidR="00DD6AC3" w:rsidRDefault="001803A0">
            <w:pPr>
              <w:pStyle w:val="TAN"/>
              <w:rPr>
                <w:lang w:eastAsia="ko-KR"/>
              </w:rPr>
            </w:pPr>
            <w:r>
              <w:rPr>
                <w:lang w:eastAsia="ko-KR"/>
              </w:rPr>
              <w:t>N</w:t>
            </w:r>
            <w:r>
              <w:rPr>
                <w:lang w:eastAsia="en-GB"/>
              </w:rPr>
              <w:t>OTE</w:t>
            </w:r>
            <w:r>
              <w:rPr>
                <w:lang w:eastAsia="ko-KR"/>
              </w:rPr>
              <w:t xml:space="preserve"> 1:</w:t>
            </w:r>
            <w:r>
              <w:rPr>
                <w:lang w:eastAsia="ko-KR"/>
              </w:rPr>
              <w:tab/>
              <w:t>Tc is the basic timing unit defined in TS 38.211 [6].</w:t>
            </w:r>
          </w:p>
          <w:p w14:paraId="09734B55" w14:textId="77777777" w:rsidR="00DD6AC3" w:rsidRDefault="001803A0">
            <w:pPr>
              <w:pStyle w:val="TAN"/>
              <w:rPr>
                <w:kern w:val="24"/>
                <w:lang w:eastAsia="en-GB"/>
              </w:rPr>
            </w:pPr>
            <w:r>
              <w:rPr>
                <w:lang w:eastAsia="en-GB"/>
              </w:rPr>
              <w:t>NOTE 2:</w:t>
            </w:r>
            <w:r>
              <w:rPr>
                <w:lang w:eastAsia="ko-KR"/>
              </w:rPr>
              <w:tab/>
            </w:r>
            <w:r>
              <w:rPr>
                <w:lang w:eastAsia="en-GB"/>
              </w:rPr>
              <w:t>If SRS and PRS have different SCS, the margin corresponding to the smallest RS BW in MHz applies.</w:t>
            </w:r>
          </w:p>
        </w:tc>
      </w:tr>
    </w:tbl>
    <w:p w14:paraId="09734B57" w14:textId="77777777" w:rsidR="00DD6AC3" w:rsidRDefault="00DD6AC3">
      <w:pPr>
        <w:rPr>
          <w:lang w:eastAsia="en-GB"/>
        </w:rPr>
      </w:pPr>
    </w:p>
    <w:p w14:paraId="09734B58" w14:textId="77777777" w:rsidR="00DD6AC3" w:rsidRDefault="001803A0">
      <w:pPr>
        <w:pStyle w:val="TH"/>
        <w:rPr>
          <w:lang w:eastAsia="sv-SE"/>
        </w:rPr>
      </w:pPr>
      <w:r>
        <w:rPr>
          <w:lang w:val="en-US" w:eastAsia="en-GB"/>
        </w:rPr>
        <w:t xml:space="preserve">Table </w:t>
      </w:r>
      <w:r>
        <w:rPr>
          <w:lang w:val="en-US" w:eastAsia="en-GB"/>
        </w:rPr>
        <w:t>10.1.25A.2-6: Margin for UE Rx-Tx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DD6AC3" w14:paraId="09734B5B" w14:textId="77777777">
        <w:trPr>
          <w:trHeight w:val="323"/>
          <w:jc w:val="center"/>
        </w:trPr>
        <w:tc>
          <w:tcPr>
            <w:tcW w:w="3723" w:type="dxa"/>
            <w:gridSpan w:val="2"/>
            <w:vAlign w:val="center"/>
          </w:tcPr>
          <w:p w14:paraId="09734B59" w14:textId="77777777" w:rsidR="00DD6AC3" w:rsidRDefault="001803A0">
            <w:pPr>
              <w:pStyle w:val="TAH"/>
              <w:rPr>
                <w:rFonts w:eastAsia="Malgun Gothic"/>
                <w:lang w:val="sv-SE" w:eastAsia="en-GB"/>
              </w:rPr>
            </w:pPr>
            <w:proofErr w:type="gramStart"/>
            <w:r>
              <w:rPr>
                <w:lang w:val="sv-SE" w:eastAsia="en-GB"/>
              </w:rPr>
              <w:t>Min(</w:t>
            </w:r>
            <w:proofErr w:type="gramEnd"/>
            <w:r>
              <w:rPr>
                <w:lang w:val="sv-SE" w:eastAsia="en-GB"/>
              </w:rPr>
              <w:t>PRS BW, SRS BW) (PRB)</w:t>
            </w:r>
          </w:p>
        </w:tc>
        <w:tc>
          <w:tcPr>
            <w:tcW w:w="1848" w:type="dxa"/>
            <w:vMerge w:val="restart"/>
            <w:vAlign w:val="center"/>
          </w:tcPr>
          <w:p w14:paraId="09734B5A" w14:textId="77777777" w:rsidR="00DD6AC3" w:rsidRDefault="001803A0">
            <w:pPr>
              <w:pStyle w:val="TAH"/>
              <w:rPr>
                <w:lang w:eastAsia="en-GB"/>
              </w:rPr>
            </w:pPr>
            <w:r>
              <w:rPr>
                <w:lang w:eastAsia="en-GB"/>
              </w:rPr>
              <w:t>Margin (Tc</w:t>
            </w:r>
            <w:r>
              <w:rPr>
                <w:vertAlign w:val="superscript"/>
                <w:lang w:eastAsia="en-GB"/>
              </w:rPr>
              <w:t xml:space="preserve"> Note 1</w:t>
            </w:r>
            <w:r>
              <w:rPr>
                <w:lang w:eastAsia="en-GB"/>
              </w:rPr>
              <w:t>)</w:t>
            </w:r>
          </w:p>
        </w:tc>
      </w:tr>
      <w:tr w:rsidR="00DD6AC3" w14:paraId="09734B5F" w14:textId="77777777">
        <w:trPr>
          <w:trHeight w:val="322"/>
          <w:jc w:val="center"/>
        </w:trPr>
        <w:tc>
          <w:tcPr>
            <w:tcW w:w="1861" w:type="dxa"/>
            <w:vAlign w:val="center"/>
          </w:tcPr>
          <w:p w14:paraId="09734B5C" w14:textId="77777777" w:rsidR="00DD6AC3" w:rsidRDefault="001803A0">
            <w:pPr>
              <w:pStyle w:val="TAH"/>
              <w:rPr>
                <w:lang w:eastAsia="en-GB"/>
              </w:rPr>
            </w:pPr>
            <w:r>
              <w:rPr>
                <w:lang w:eastAsia="en-GB"/>
              </w:rPr>
              <w:t>SCS = 60 kHz</w:t>
            </w:r>
          </w:p>
        </w:tc>
        <w:tc>
          <w:tcPr>
            <w:tcW w:w="1862" w:type="dxa"/>
            <w:vAlign w:val="center"/>
          </w:tcPr>
          <w:p w14:paraId="09734B5D" w14:textId="77777777" w:rsidR="00DD6AC3" w:rsidRDefault="001803A0">
            <w:pPr>
              <w:pStyle w:val="TAH"/>
              <w:rPr>
                <w:lang w:eastAsia="en-GB"/>
              </w:rPr>
            </w:pPr>
            <w:r>
              <w:rPr>
                <w:lang w:eastAsia="en-GB"/>
              </w:rPr>
              <w:t>SCS = 120 kHz</w:t>
            </w:r>
          </w:p>
        </w:tc>
        <w:tc>
          <w:tcPr>
            <w:tcW w:w="1848" w:type="dxa"/>
            <w:vMerge/>
            <w:vAlign w:val="center"/>
          </w:tcPr>
          <w:p w14:paraId="09734B5E" w14:textId="77777777" w:rsidR="00DD6AC3" w:rsidRDefault="00DD6AC3">
            <w:pPr>
              <w:pStyle w:val="TAH"/>
              <w:rPr>
                <w:rFonts w:ascii="Tms Rmn" w:hAnsi="Tms Rmn"/>
                <w:bCs/>
                <w:kern w:val="24"/>
                <w:lang w:eastAsia="en-GB"/>
              </w:rPr>
            </w:pPr>
          </w:p>
        </w:tc>
      </w:tr>
      <w:tr w:rsidR="00DD6AC3" w14:paraId="09734B63" w14:textId="77777777">
        <w:trPr>
          <w:trHeight w:val="46"/>
          <w:jc w:val="center"/>
        </w:trPr>
        <w:tc>
          <w:tcPr>
            <w:tcW w:w="1861" w:type="dxa"/>
            <w:vAlign w:val="center"/>
          </w:tcPr>
          <w:p w14:paraId="09734B60" w14:textId="77777777" w:rsidR="00DD6AC3" w:rsidRDefault="001803A0">
            <w:pPr>
              <w:pStyle w:val="TAC"/>
              <w:rPr>
                <w:lang w:eastAsia="en-GB"/>
              </w:rPr>
            </w:pPr>
            <w:r>
              <w:rPr>
                <w:lang w:eastAsia="ko-KR"/>
              </w:rPr>
              <w:t>≥ 6</w:t>
            </w:r>
            <w:r>
              <w:rPr>
                <w:rFonts w:eastAsia="Yu Mincho"/>
                <w:lang w:eastAsia="ko-KR"/>
              </w:rPr>
              <w:t>4</w:t>
            </w:r>
          </w:p>
        </w:tc>
        <w:tc>
          <w:tcPr>
            <w:tcW w:w="1862" w:type="dxa"/>
            <w:vAlign w:val="center"/>
          </w:tcPr>
          <w:p w14:paraId="09734B61" w14:textId="77777777" w:rsidR="00DD6AC3" w:rsidRDefault="001803A0">
            <w:pPr>
              <w:pStyle w:val="TAC"/>
              <w:rPr>
                <w:lang w:eastAsia="en-GB"/>
              </w:rPr>
            </w:pPr>
            <w:r>
              <w:rPr>
                <w:lang w:eastAsia="ko-KR"/>
              </w:rPr>
              <w:t>N/A</w:t>
            </w:r>
          </w:p>
        </w:tc>
        <w:tc>
          <w:tcPr>
            <w:tcW w:w="1848" w:type="dxa"/>
            <w:vAlign w:val="center"/>
          </w:tcPr>
          <w:p w14:paraId="09734B62" w14:textId="77777777" w:rsidR="00DD6AC3" w:rsidRDefault="001803A0">
            <w:pPr>
              <w:pStyle w:val="TAC"/>
              <w:rPr>
                <w:lang w:eastAsia="en-GB"/>
              </w:rPr>
            </w:pPr>
            <w:r>
              <w:rPr>
                <w:lang w:eastAsia="ko-KR"/>
              </w:rPr>
              <w:t>32</w:t>
            </w:r>
          </w:p>
        </w:tc>
      </w:tr>
      <w:tr w:rsidR="00DD6AC3" w14:paraId="09734B67" w14:textId="77777777">
        <w:trPr>
          <w:trHeight w:val="46"/>
          <w:jc w:val="center"/>
        </w:trPr>
        <w:tc>
          <w:tcPr>
            <w:tcW w:w="1861" w:type="dxa"/>
            <w:vAlign w:val="center"/>
          </w:tcPr>
          <w:p w14:paraId="09734B64" w14:textId="77777777" w:rsidR="00DD6AC3" w:rsidRDefault="001803A0">
            <w:pPr>
              <w:pStyle w:val="TAC"/>
              <w:rPr>
                <w:b/>
                <w:bCs/>
                <w:lang w:eastAsia="en-GB"/>
              </w:rPr>
            </w:pPr>
            <w:r>
              <w:rPr>
                <w:lang w:eastAsia="ko-KR"/>
              </w:rPr>
              <w:t xml:space="preserve">≥ </w:t>
            </w:r>
            <w:r>
              <w:rPr>
                <w:rFonts w:eastAsia="Yu Mincho"/>
                <w:lang w:eastAsia="ko-KR"/>
              </w:rPr>
              <w:t>132</w:t>
            </w:r>
          </w:p>
        </w:tc>
        <w:tc>
          <w:tcPr>
            <w:tcW w:w="1862" w:type="dxa"/>
            <w:vAlign w:val="center"/>
          </w:tcPr>
          <w:p w14:paraId="09734B65" w14:textId="77777777" w:rsidR="00DD6AC3" w:rsidRDefault="001803A0">
            <w:pPr>
              <w:pStyle w:val="TAC"/>
              <w:rPr>
                <w:b/>
                <w:bCs/>
                <w:lang w:eastAsia="en-GB"/>
              </w:rPr>
            </w:pPr>
            <w:r>
              <w:rPr>
                <w:lang w:eastAsia="ko-KR"/>
              </w:rPr>
              <w:t>≥ 6</w:t>
            </w:r>
            <w:r>
              <w:rPr>
                <w:rFonts w:eastAsia="Yu Mincho"/>
                <w:lang w:eastAsia="ko-KR"/>
              </w:rPr>
              <w:t>4</w:t>
            </w:r>
          </w:p>
        </w:tc>
        <w:tc>
          <w:tcPr>
            <w:tcW w:w="1848" w:type="dxa"/>
            <w:vAlign w:val="center"/>
          </w:tcPr>
          <w:p w14:paraId="09734B66" w14:textId="77777777" w:rsidR="00DD6AC3" w:rsidRDefault="001803A0">
            <w:pPr>
              <w:pStyle w:val="TAC"/>
              <w:rPr>
                <w:b/>
                <w:bCs/>
                <w:lang w:eastAsia="en-GB"/>
              </w:rPr>
            </w:pPr>
            <w:r>
              <w:rPr>
                <w:lang w:eastAsia="ko-KR"/>
              </w:rPr>
              <w:t>24</w:t>
            </w:r>
          </w:p>
        </w:tc>
      </w:tr>
      <w:tr w:rsidR="00DD6AC3" w14:paraId="09734B6B" w14:textId="77777777">
        <w:trPr>
          <w:trHeight w:val="46"/>
          <w:jc w:val="center"/>
        </w:trPr>
        <w:tc>
          <w:tcPr>
            <w:tcW w:w="1861" w:type="dxa"/>
            <w:vAlign w:val="center"/>
          </w:tcPr>
          <w:p w14:paraId="09734B68" w14:textId="77777777" w:rsidR="00DD6AC3" w:rsidRDefault="001803A0">
            <w:pPr>
              <w:pStyle w:val="TAC"/>
              <w:rPr>
                <w:b/>
                <w:bCs/>
                <w:lang w:eastAsia="en-GB"/>
              </w:rPr>
            </w:pPr>
            <w:r>
              <w:rPr>
                <w:lang w:eastAsia="ko-KR"/>
              </w:rPr>
              <w:t>N/A</w:t>
            </w:r>
          </w:p>
        </w:tc>
        <w:tc>
          <w:tcPr>
            <w:tcW w:w="1862" w:type="dxa"/>
            <w:vAlign w:val="center"/>
          </w:tcPr>
          <w:p w14:paraId="09734B69" w14:textId="77777777" w:rsidR="00DD6AC3" w:rsidRDefault="001803A0">
            <w:pPr>
              <w:pStyle w:val="TAC"/>
              <w:rPr>
                <w:b/>
                <w:bCs/>
                <w:lang w:eastAsia="en-GB"/>
              </w:rPr>
            </w:pPr>
            <w:r>
              <w:rPr>
                <w:lang w:eastAsia="ko-KR"/>
              </w:rPr>
              <w:t xml:space="preserve">≥ </w:t>
            </w:r>
            <w:r>
              <w:rPr>
                <w:rFonts w:eastAsia="Yu Mincho"/>
                <w:lang w:eastAsia="ko-KR"/>
              </w:rPr>
              <w:t>128</w:t>
            </w:r>
          </w:p>
        </w:tc>
        <w:tc>
          <w:tcPr>
            <w:tcW w:w="1848" w:type="dxa"/>
            <w:vAlign w:val="center"/>
          </w:tcPr>
          <w:p w14:paraId="09734B6A" w14:textId="77777777" w:rsidR="00DD6AC3" w:rsidRDefault="001803A0">
            <w:pPr>
              <w:pStyle w:val="TAC"/>
              <w:rPr>
                <w:b/>
                <w:bCs/>
                <w:lang w:eastAsia="en-GB"/>
              </w:rPr>
            </w:pPr>
            <w:r>
              <w:rPr>
                <w:lang w:eastAsia="ko-KR"/>
              </w:rPr>
              <w:t>20</w:t>
            </w:r>
          </w:p>
        </w:tc>
      </w:tr>
      <w:tr w:rsidR="00DD6AC3" w14:paraId="09734B6E" w14:textId="77777777">
        <w:trPr>
          <w:trHeight w:val="46"/>
          <w:jc w:val="center"/>
        </w:trPr>
        <w:tc>
          <w:tcPr>
            <w:tcW w:w="5571" w:type="dxa"/>
            <w:gridSpan w:val="3"/>
          </w:tcPr>
          <w:p w14:paraId="09734B6C" w14:textId="77777777" w:rsidR="00DD6AC3" w:rsidRDefault="001803A0">
            <w:pPr>
              <w:pStyle w:val="TAN"/>
              <w:rPr>
                <w:lang w:eastAsia="ko-KR"/>
              </w:rPr>
            </w:pPr>
            <w:r>
              <w:rPr>
                <w:lang w:eastAsia="ko-KR"/>
              </w:rPr>
              <w:t>N</w:t>
            </w:r>
            <w:r>
              <w:rPr>
                <w:lang w:eastAsia="en-GB"/>
              </w:rPr>
              <w:t>OTE</w:t>
            </w:r>
            <w:r>
              <w:rPr>
                <w:lang w:eastAsia="ko-KR"/>
              </w:rPr>
              <w:t xml:space="preserve"> 1:</w:t>
            </w:r>
            <w:r>
              <w:rPr>
                <w:lang w:eastAsia="ko-KR"/>
              </w:rPr>
              <w:tab/>
              <w:t xml:space="preserve">Tc is the basic timing unit defined in TS </w:t>
            </w:r>
            <w:r>
              <w:rPr>
                <w:lang w:eastAsia="ko-KR"/>
              </w:rPr>
              <w:t>38.211 [6].</w:t>
            </w:r>
          </w:p>
          <w:p w14:paraId="09734B6D" w14:textId="77777777" w:rsidR="00DD6AC3" w:rsidRDefault="001803A0">
            <w:pPr>
              <w:pStyle w:val="TAN"/>
              <w:rPr>
                <w:kern w:val="24"/>
                <w:lang w:eastAsia="en-GB"/>
              </w:rPr>
            </w:pPr>
            <w:r>
              <w:rPr>
                <w:lang w:eastAsia="en-GB"/>
              </w:rPr>
              <w:t>NOTE 2:</w:t>
            </w:r>
            <w:r>
              <w:rPr>
                <w:lang w:eastAsia="ko-KR"/>
              </w:rPr>
              <w:tab/>
            </w:r>
            <w:r>
              <w:rPr>
                <w:lang w:eastAsia="en-GB"/>
              </w:rPr>
              <w:t>If SRS and PRS have different SCS, the margin corresponding to the smallest RS BW in MHz applies.</w:t>
            </w:r>
          </w:p>
        </w:tc>
      </w:tr>
    </w:tbl>
    <w:p w14:paraId="09734B6F" w14:textId="77777777" w:rsidR="00DD6AC3" w:rsidRDefault="00DD6AC3">
      <w:pPr>
        <w:rPr>
          <w:lang w:eastAsia="en-GB"/>
        </w:rPr>
      </w:pPr>
    </w:p>
    <w:p w14:paraId="09734B70" w14:textId="77777777" w:rsidR="00DD6AC3" w:rsidRDefault="001803A0">
      <w:pPr>
        <w:rPr>
          <w:lang w:eastAsia="en-GB"/>
        </w:rPr>
      </w:pPr>
      <w:r>
        <w:rPr>
          <w:lang w:eastAsia="en-GB"/>
        </w:rPr>
        <w:lastRenderedPageBreak/>
        <w:t xml:space="preserve">The relative accuracy of </w:t>
      </w:r>
      <w:r>
        <w:rPr>
          <w:rFonts w:eastAsia="MS Mincho"/>
          <w:lang w:eastAsia="zh-CN"/>
        </w:rPr>
        <w:t>UE Rx-Tx measurement</w:t>
      </w:r>
      <w:r>
        <w:rPr>
          <w:lang w:eastAsia="en-GB"/>
        </w:rPr>
        <w:t xml:space="preserve"> in this clause is defined as accuracy of the difference between two </w:t>
      </w:r>
      <w:r>
        <w:rPr>
          <w:rFonts w:eastAsia="MS Mincho"/>
          <w:lang w:eastAsia="zh-CN"/>
        </w:rPr>
        <w:t>UE Rx-Tx</w:t>
      </w:r>
      <w:r>
        <w:rPr>
          <w:lang w:eastAsia="en-GB"/>
        </w:rPr>
        <w:t xml:space="preserve"> measurements.</w:t>
      </w:r>
    </w:p>
    <w:p w14:paraId="09734B71" w14:textId="77777777" w:rsidR="00DD6AC3" w:rsidRDefault="001803A0">
      <w:pPr>
        <w:rPr>
          <w:lang w:eastAsia="en-GB"/>
        </w:rPr>
      </w:pPr>
      <w:r>
        <w:rPr>
          <w:lang w:eastAsia="en-GB"/>
        </w:rPr>
        <w:t>The relative accuracy requirements in table 10.1.25A.2-7 for FR1 are valid under the following conditions:</w:t>
      </w:r>
    </w:p>
    <w:p w14:paraId="09734B72" w14:textId="77777777" w:rsidR="00DD6AC3" w:rsidRDefault="001803A0">
      <w:pPr>
        <w:pStyle w:val="B1"/>
        <w:rPr>
          <w:lang w:eastAsia="en-GB"/>
        </w:rPr>
      </w:pPr>
      <w:r>
        <w:rPr>
          <w:lang w:eastAsia="en-GB"/>
        </w:rPr>
        <w:t>Conditions defined in clause 7.3 of TS 38.101-1 [18] for reference sensitivity are fulfilled.</w:t>
      </w:r>
    </w:p>
    <w:p w14:paraId="09734B73" w14:textId="77777777" w:rsidR="00DD6AC3" w:rsidRDefault="001803A0">
      <w:pPr>
        <w:pStyle w:val="B1"/>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09734B74" w14:textId="77777777" w:rsidR="00DD6AC3" w:rsidRDefault="001803A0">
      <w:pPr>
        <w:pStyle w:val="B1"/>
        <w:rPr>
          <w:lang w:eastAsia="en-GB"/>
        </w:rPr>
      </w:pPr>
      <w:r>
        <w:rPr>
          <w:lang w:eastAsia="en-GB"/>
        </w:rPr>
        <w:t>AWGN propagation condition.</w:t>
      </w:r>
    </w:p>
    <w:p w14:paraId="09734B75" w14:textId="77777777" w:rsidR="00DD6AC3" w:rsidRDefault="001803A0">
      <w:pPr>
        <w:pStyle w:val="B1"/>
        <w:rPr>
          <w:lang w:eastAsia="en-GB"/>
        </w:rPr>
      </w:pPr>
      <w:r>
        <w:rPr>
          <w:rFonts w:eastAsia="DengXian"/>
          <w:lang w:val="en-US" w:eastAsia="zh-CN"/>
        </w:rPr>
        <w:t xml:space="preserve">The two UE Rx-Tx time difference measurements are associated with the same </w:t>
      </w:r>
      <w:proofErr w:type="spellStart"/>
      <w:r>
        <w:rPr>
          <w:rFonts w:eastAsia="DengXian"/>
          <w:lang w:val="en-US" w:eastAsia="zh-CN"/>
        </w:rPr>
        <w:t>RxTx</w:t>
      </w:r>
      <w:proofErr w:type="spellEnd"/>
      <w:r>
        <w:rPr>
          <w:rFonts w:eastAsia="DengXian"/>
          <w:lang w:val="en-US" w:eastAsia="zh-CN"/>
        </w:rPr>
        <w:t xml:space="preserve"> TEG.</w:t>
      </w:r>
    </w:p>
    <w:p w14:paraId="09734B76" w14:textId="77777777" w:rsidR="00DD6AC3" w:rsidRDefault="00DD6AC3">
      <w:pPr>
        <w:rPr>
          <w:lang w:eastAsia="en-GB"/>
        </w:rPr>
      </w:pPr>
    </w:p>
    <w:p w14:paraId="09734B77" w14:textId="77777777" w:rsidR="00DD6AC3" w:rsidRDefault="001803A0">
      <w:pPr>
        <w:pStyle w:val="TH"/>
        <w:rPr>
          <w:lang w:val="en-US" w:eastAsia="zh-CN"/>
        </w:rPr>
      </w:pPr>
      <w:r>
        <w:rPr>
          <w:lang w:eastAsia="en-GB"/>
        </w:rPr>
        <w:lastRenderedPageBreak/>
        <w:t>Table 10.1.25A.2-7: UE Rx-Tx time difference relative measurement accuracy in FR1 in AWGN with TEG reporting</w:t>
      </w:r>
    </w:p>
    <w:tbl>
      <w:tblPr>
        <w:tblW w:w="9406" w:type="dxa"/>
        <w:jc w:val="center"/>
        <w:tblLook w:val="04A0" w:firstRow="1" w:lastRow="0" w:firstColumn="1" w:lastColumn="0" w:noHBand="0" w:noVBand="1"/>
      </w:tblPr>
      <w:tblGrid>
        <w:gridCol w:w="1055"/>
        <w:gridCol w:w="1054"/>
        <w:gridCol w:w="763"/>
        <w:gridCol w:w="1158"/>
        <w:gridCol w:w="609"/>
        <w:gridCol w:w="1037"/>
        <w:gridCol w:w="1677"/>
        <w:gridCol w:w="1006"/>
        <w:gridCol w:w="1047"/>
      </w:tblGrid>
      <w:tr w:rsidR="00DD6AC3" w14:paraId="09734B7E" w14:textId="77777777">
        <w:trPr>
          <w:jc w:val="center"/>
        </w:trPr>
        <w:tc>
          <w:tcPr>
            <w:tcW w:w="1055" w:type="dxa"/>
            <w:vMerge w:val="restart"/>
            <w:tcBorders>
              <w:top w:val="single" w:sz="4" w:space="0" w:color="auto"/>
              <w:left w:val="single" w:sz="4" w:space="0" w:color="auto"/>
              <w:bottom w:val="single" w:sz="6" w:space="0" w:color="auto"/>
              <w:right w:val="single" w:sz="6" w:space="0" w:color="auto"/>
            </w:tcBorders>
            <w:vAlign w:val="center"/>
          </w:tcPr>
          <w:p w14:paraId="09734B78" w14:textId="77777777" w:rsidR="00DD6AC3" w:rsidRDefault="001803A0">
            <w:pPr>
              <w:pStyle w:val="TAH"/>
              <w:rPr>
                <w:lang w:eastAsia="ko-KR"/>
              </w:rPr>
            </w:pPr>
            <w:r>
              <w:rPr>
                <w:lang w:eastAsia="ko-KR"/>
              </w:rPr>
              <w:lastRenderedPageBreak/>
              <w:t>Accuracy</w:t>
            </w:r>
          </w:p>
          <w:p w14:paraId="09734B79" w14:textId="77777777" w:rsidR="00DD6AC3" w:rsidRDefault="001803A0">
            <w:pPr>
              <w:pStyle w:val="TAH"/>
              <w:rPr>
                <w:lang w:eastAsia="ko-KR"/>
              </w:rPr>
            </w:pPr>
            <w:r>
              <w:rPr>
                <w:lang w:eastAsia="ko-KR"/>
              </w:rPr>
              <w:t>for</w:t>
            </w:r>
          </w:p>
          <w:p w14:paraId="09734B7A" w14:textId="77777777" w:rsidR="00DD6AC3" w:rsidRDefault="001803A0">
            <w:pPr>
              <w:pStyle w:val="TAH"/>
              <w:rPr>
                <w:lang w:eastAsia="ko-KR"/>
              </w:rPr>
            </w:pPr>
            <w:r>
              <w:rPr>
                <w:lang w:eastAsia="ko-KR"/>
              </w:rPr>
              <w:t>2 PFLs</w:t>
            </w:r>
          </w:p>
        </w:tc>
        <w:tc>
          <w:tcPr>
            <w:tcW w:w="1054" w:type="dxa"/>
            <w:vMerge w:val="restart"/>
            <w:tcBorders>
              <w:top w:val="single" w:sz="4" w:space="0" w:color="auto"/>
              <w:left w:val="single" w:sz="6" w:space="0" w:color="auto"/>
              <w:right w:val="single" w:sz="6" w:space="0" w:color="auto"/>
            </w:tcBorders>
            <w:vAlign w:val="center"/>
          </w:tcPr>
          <w:p w14:paraId="09734B7B" w14:textId="77777777" w:rsidR="00DD6AC3" w:rsidRDefault="001803A0">
            <w:pPr>
              <w:pStyle w:val="TAH"/>
              <w:rPr>
                <w:lang w:eastAsia="ko-KR"/>
              </w:rPr>
            </w:pPr>
            <w:r>
              <w:rPr>
                <w:lang w:eastAsia="ko-KR"/>
              </w:rPr>
              <w:t>Accuracy for</w:t>
            </w:r>
          </w:p>
          <w:p w14:paraId="09734B7C" w14:textId="77777777" w:rsidR="00DD6AC3" w:rsidRDefault="001803A0">
            <w:pPr>
              <w:pStyle w:val="TAH"/>
              <w:rPr>
                <w:lang w:eastAsia="ko-KR"/>
              </w:rPr>
            </w:pPr>
            <w:r>
              <w:rPr>
                <w:lang w:eastAsia="ko-KR"/>
              </w:rPr>
              <w:t>3 PFLs</w:t>
            </w:r>
          </w:p>
        </w:tc>
        <w:tc>
          <w:tcPr>
            <w:tcW w:w="7297" w:type="dxa"/>
            <w:gridSpan w:val="7"/>
            <w:tcBorders>
              <w:top w:val="single" w:sz="4" w:space="0" w:color="auto"/>
              <w:left w:val="single" w:sz="6" w:space="0" w:color="auto"/>
              <w:bottom w:val="single" w:sz="6" w:space="0" w:color="auto"/>
              <w:right w:val="single" w:sz="4" w:space="0" w:color="auto"/>
            </w:tcBorders>
          </w:tcPr>
          <w:p w14:paraId="09734B7D" w14:textId="77777777" w:rsidR="00DD6AC3" w:rsidRDefault="001803A0">
            <w:pPr>
              <w:pStyle w:val="TAH"/>
              <w:rPr>
                <w:lang w:eastAsia="ko-KR"/>
              </w:rPr>
            </w:pPr>
            <w:r>
              <w:rPr>
                <w:lang w:eastAsia="ko-KR"/>
              </w:rPr>
              <w:t>Conditions</w:t>
            </w:r>
          </w:p>
        </w:tc>
      </w:tr>
      <w:tr w:rsidR="00DD6AC3" w14:paraId="09734B88" w14:textId="77777777">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09734B7F" w14:textId="77777777" w:rsidR="00DD6AC3" w:rsidRDefault="00DD6AC3">
            <w:pPr>
              <w:pStyle w:val="TAH"/>
              <w:rPr>
                <w:lang w:eastAsia="ko-KR"/>
              </w:rPr>
            </w:pPr>
          </w:p>
        </w:tc>
        <w:tc>
          <w:tcPr>
            <w:tcW w:w="1054" w:type="dxa"/>
            <w:vMerge/>
            <w:tcBorders>
              <w:left w:val="single" w:sz="6" w:space="0" w:color="auto"/>
              <w:right w:val="single" w:sz="6" w:space="0" w:color="auto"/>
            </w:tcBorders>
          </w:tcPr>
          <w:p w14:paraId="09734B80" w14:textId="77777777" w:rsidR="00DD6AC3" w:rsidRDefault="00DD6AC3">
            <w:pPr>
              <w:pStyle w:val="TAH"/>
              <w:rPr>
                <w:lang w:eastAsia="ko-KR"/>
              </w:rPr>
            </w:pPr>
          </w:p>
        </w:tc>
        <w:tc>
          <w:tcPr>
            <w:tcW w:w="763" w:type="dxa"/>
            <w:vMerge w:val="restart"/>
            <w:tcBorders>
              <w:top w:val="single" w:sz="6" w:space="0" w:color="auto"/>
              <w:left w:val="single" w:sz="6" w:space="0" w:color="auto"/>
              <w:bottom w:val="single" w:sz="6" w:space="0" w:color="auto"/>
              <w:right w:val="single" w:sz="6" w:space="0" w:color="auto"/>
            </w:tcBorders>
            <w:vAlign w:val="center"/>
          </w:tcPr>
          <w:p w14:paraId="09734B81"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58" w:type="dxa"/>
            <w:vMerge w:val="restart"/>
            <w:tcBorders>
              <w:top w:val="single" w:sz="6" w:space="0" w:color="auto"/>
              <w:left w:val="single" w:sz="6" w:space="0" w:color="auto"/>
              <w:bottom w:val="single" w:sz="6" w:space="0" w:color="auto"/>
              <w:right w:val="single" w:sz="6" w:space="0" w:color="auto"/>
            </w:tcBorders>
            <w:vAlign w:val="center"/>
          </w:tcPr>
          <w:p w14:paraId="09734B82" w14:textId="77777777" w:rsidR="00DD6AC3" w:rsidRDefault="001803A0">
            <w:pPr>
              <w:pStyle w:val="TAH"/>
              <w:rPr>
                <w:lang w:eastAsia="ko-KR"/>
              </w:rPr>
            </w:pPr>
            <w:r>
              <w:rPr>
                <w:lang w:eastAsia="ko-KR"/>
              </w:rPr>
              <w:t xml:space="preserve">PRS bandwidth per PFL </w:t>
            </w:r>
            <w:r>
              <w:rPr>
                <w:vertAlign w:val="superscript"/>
                <w:lang w:eastAsia="en-GB"/>
              </w:rPr>
              <w:t>Note 1</w:t>
            </w:r>
          </w:p>
        </w:tc>
        <w:tc>
          <w:tcPr>
            <w:tcW w:w="609" w:type="dxa"/>
            <w:vMerge w:val="restart"/>
            <w:tcBorders>
              <w:top w:val="single" w:sz="6" w:space="0" w:color="auto"/>
              <w:left w:val="single" w:sz="6" w:space="0" w:color="auto"/>
              <w:bottom w:val="single" w:sz="6" w:space="0" w:color="auto"/>
              <w:right w:val="single" w:sz="6" w:space="0" w:color="auto"/>
            </w:tcBorders>
            <w:vAlign w:val="center"/>
          </w:tcPr>
          <w:p w14:paraId="09734B83" w14:textId="77777777" w:rsidR="00DD6AC3" w:rsidRDefault="00DD6AC3">
            <w:pPr>
              <w:pStyle w:val="TAH"/>
              <w:rPr>
                <w:lang w:eastAsia="ko-KR"/>
              </w:rPr>
            </w:pPr>
          </w:p>
          <w:p w14:paraId="09734B84" w14:textId="77777777" w:rsidR="00DD6AC3" w:rsidRDefault="001803A0">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734B85" w14:textId="77777777" w:rsidR="00DD6AC3" w:rsidRDefault="001803A0">
            <w:pPr>
              <w:pStyle w:val="TAH"/>
              <w:rPr>
                <w:lang w:eastAsia="en-GB"/>
              </w:rPr>
            </w:pPr>
            <w:r>
              <w:rPr>
                <w:lang w:eastAsia="en-GB"/>
              </w:rPr>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2</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9734B86" w14:textId="77777777" w:rsidR="00DD6AC3" w:rsidRDefault="001803A0">
            <w:pPr>
              <w:pStyle w:val="TAH"/>
              <w:rPr>
                <w:lang w:eastAsia="ko-KR"/>
              </w:rPr>
            </w:pPr>
            <w:r>
              <w:rPr>
                <w:lang w:eastAsia="ko-KR"/>
              </w:rPr>
              <w:t xml:space="preserve">NR operating band </w:t>
            </w:r>
            <w:proofErr w:type="spellStart"/>
            <w:r>
              <w:rPr>
                <w:lang w:eastAsia="ko-KR"/>
              </w:rPr>
              <w:t>groups</w:t>
            </w:r>
            <w:r>
              <w:rPr>
                <w:vertAlign w:val="superscript"/>
                <w:lang w:eastAsia="ko-KR"/>
              </w:rPr>
              <w:t>Note</w:t>
            </w:r>
            <w:proofErr w:type="spellEnd"/>
            <w:r>
              <w:rPr>
                <w:vertAlign w:val="superscript"/>
                <w:lang w:eastAsia="ko-KR"/>
              </w:rPr>
              <w:t xml:space="preserve"> 4</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9734B87" w14:textId="77777777" w:rsidR="00DD6AC3" w:rsidRDefault="001803A0">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3</w:t>
            </w:r>
            <w:r>
              <w:rPr>
                <w:lang w:eastAsia="ko-KR"/>
              </w:rPr>
              <w:t xml:space="preserve"> range</w:t>
            </w:r>
          </w:p>
        </w:tc>
      </w:tr>
      <w:tr w:rsidR="00DD6AC3" w14:paraId="09734B92" w14:textId="77777777">
        <w:trPr>
          <w:jc w:val="center"/>
        </w:trPr>
        <w:tc>
          <w:tcPr>
            <w:tcW w:w="1055" w:type="dxa"/>
            <w:vMerge/>
            <w:tcBorders>
              <w:top w:val="single" w:sz="4" w:space="0" w:color="auto"/>
              <w:left w:val="single" w:sz="4" w:space="0" w:color="auto"/>
              <w:bottom w:val="single" w:sz="6" w:space="0" w:color="auto"/>
              <w:right w:val="single" w:sz="6" w:space="0" w:color="auto"/>
            </w:tcBorders>
            <w:vAlign w:val="center"/>
          </w:tcPr>
          <w:p w14:paraId="09734B89" w14:textId="77777777" w:rsidR="00DD6AC3" w:rsidRDefault="00DD6AC3">
            <w:pPr>
              <w:pStyle w:val="TAH"/>
              <w:rPr>
                <w:lang w:eastAsia="ko-KR"/>
              </w:rPr>
            </w:pPr>
          </w:p>
        </w:tc>
        <w:tc>
          <w:tcPr>
            <w:tcW w:w="1054" w:type="dxa"/>
            <w:vMerge/>
            <w:tcBorders>
              <w:left w:val="single" w:sz="6" w:space="0" w:color="auto"/>
              <w:bottom w:val="single" w:sz="6" w:space="0" w:color="auto"/>
              <w:right w:val="single" w:sz="6" w:space="0" w:color="auto"/>
            </w:tcBorders>
          </w:tcPr>
          <w:p w14:paraId="09734B8A" w14:textId="77777777" w:rsidR="00DD6AC3" w:rsidRDefault="00DD6AC3">
            <w:pPr>
              <w:pStyle w:val="TAH"/>
              <w:rPr>
                <w:lang w:eastAsia="ko-KR"/>
              </w:rPr>
            </w:pPr>
          </w:p>
        </w:tc>
        <w:tc>
          <w:tcPr>
            <w:tcW w:w="763" w:type="dxa"/>
            <w:vMerge/>
            <w:tcBorders>
              <w:top w:val="single" w:sz="6" w:space="0" w:color="auto"/>
              <w:left w:val="single" w:sz="6" w:space="0" w:color="auto"/>
              <w:bottom w:val="single" w:sz="6" w:space="0" w:color="auto"/>
              <w:right w:val="single" w:sz="6" w:space="0" w:color="auto"/>
            </w:tcBorders>
            <w:vAlign w:val="center"/>
          </w:tcPr>
          <w:p w14:paraId="09734B8B" w14:textId="77777777" w:rsidR="00DD6AC3" w:rsidRDefault="00DD6AC3">
            <w:pPr>
              <w:pStyle w:val="TAH"/>
              <w:rPr>
                <w:lang w:eastAsia="ko-KR"/>
              </w:rPr>
            </w:pPr>
          </w:p>
        </w:tc>
        <w:tc>
          <w:tcPr>
            <w:tcW w:w="1158" w:type="dxa"/>
            <w:vMerge/>
            <w:tcBorders>
              <w:top w:val="single" w:sz="6" w:space="0" w:color="auto"/>
              <w:left w:val="single" w:sz="6" w:space="0" w:color="auto"/>
              <w:bottom w:val="single" w:sz="6" w:space="0" w:color="auto"/>
              <w:right w:val="single" w:sz="6" w:space="0" w:color="auto"/>
            </w:tcBorders>
            <w:vAlign w:val="center"/>
          </w:tcPr>
          <w:p w14:paraId="09734B8C" w14:textId="77777777" w:rsidR="00DD6AC3" w:rsidRDefault="00DD6AC3">
            <w:pPr>
              <w:pStyle w:val="TAH"/>
              <w:rPr>
                <w:lang w:eastAsia="ko-KR"/>
              </w:rPr>
            </w:pPr>
          </w:p>
        </w:tc>
        <w:tc>
          <w:tcPr>
            <w:tcW w:w="609" w:type="dxa"/>
            <w:vMerge/>
            <w:tcBorders>
              <w:top w:val="single" w:sz="6" w:space="0" w:color="auto"/>
              <w:left w:val="single" w:sz="6" w:space="0" w:color="auto"/>
              <w:bottom w:val="single" w:sz="6" w:space="0" w:color="auto"/>
              <w:right w:val="single" w:sz="6" w:space="0" w:color="auto"/>
            </w:tcBorders>
            <w:vAlign w:val="center"/>
          </w:tcPr>
          <w:p w14:paraId="09734B8D" w14:textId="77777777" w:rsidR="00DD6AC3" w:rsidRDefault="00DD6AC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734B8E" w14:textId="77777777" w:rsidR="00DD6AC3" w:rsidRDefault="00DD6AC3">
            <w:pPr>
              <w:pStyle w:val="TAH"/>
              <w:rPr>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9734B8F" w14:textId="77777777" w:rsidR="00DD6AC3" w:rsidRDefault="00DD6AC3">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9734B90" w14:textId="77777777" w:rsidR="00DD6AC3" w:rsidRDefault="001803A0">
            <w:pPr>
              <w:pStyle w:val="TAH"/>
              <w:rPr>
                <w:lang w:eastAsia="ko-KR"/>
              </w:rPr>
            </w:pPr>
            <w:r>
              <w:rPr>
                <w:lang w:eastAsia="ko-KR"/>
              </w:rPr>
              <w:t>Minimum</w:t>
            </w:r>
            <w:r>
              <w:rPr>
                <w:lang w:eastAsia="ko-KR"/>
              </w:rPr>
              <w:br/>
            </w:r>
            <w:proofErr w:type="spellStart"/>
            <w:r>
              <w:rPr>
                <w:lang w:eastAsia="ko-KR"/>
              </w:rPr>
              <w:t>Io</w:t>
            </w:r>
            <w:r>
              <w:rPr>
                <w:vertAlign w:val="superscript"/>
                <w:lang w:eastAsia="ko-KR"/>
              </w:rPr>
              <w:t>Note</w:t>
            </w:r>
            <w:proofErr w:type="spellEnd"/>
            <w:r>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09734B91" w14:textId="77777777" w:rsidR="00DD6AC3" w:rsidRDefault="001803A0">
            <w:pPr>
              <w:pStyle w:val="TAH"/>
              <w:rPr>
                <w:lang w:eastAsia="ko-KR"/>
              </w:rPr>
            </w:pPr>
            <w:r>
              <w:rPr>
                <w:lang w:eastAsia="ko-KR"/>
              </w:rPr>
              <w:t>Maximum</w:t>
            </w:r>
            <w:r>
              <w:rPr>
                <w:lang w:eastAsia="ko-KR"/>
              </w:rPr>
              <w:br/>
              <w:t>Io</w:t>
            </w:r>
          </w:p>
        </w:tc>
      </w:tr>
      <w:tr w:rsidR="00DD6AC3" w14:paraId="09734B9C" w14:textId="77777777">
        <w:trPr>
          <w:trHeight w:val="429"/>
          <w:jc w:val="center"/>
        </w:trPr>
        <w:tc>
          <w:tcPr>
            <w:tcW w:w="1055" w:type="dxa"/>
            <w:tcBorders>
              <w:top w:val="single" w:sz="6" w:space="0" w:color="auto"/>
              <w:left w:val="single" w:sz="4" w:space="0" w:color="auto"/>
              <w:bottom w:val="nil"/>
              <w:right w:val="single" w:sz="6" w:space="0" w:color="auto"/>
            </w:tcBorders>
            <w:vAlign w:val="center"/>
          </w:tcPr>
          <w:p w14:paraId="09734B93"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54" w:type="dxa"/>
            <w:tcBorders>
              <w:top w:val="single" w:sz="6" w:space="0" w:color="auto"/>
              <w:left w:val="single" w:sz="6" w:space="0" w:color="auto"/>
              <w:bottom w:val="single" w:sz="6" w:space="0" w:color="auto"/>
              <w:right w:val="single" w:sz="6" w:space="0" w:color="auto"/>
            </w:tcBorders>
            <w:vAlign w:val="center"/>
          </w:tcPr>
          <w:p w14:paraId="09734B94"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763" w:type="dxa"/>
            <w:tcBorders>
              <w:top w:val="single" w:sz="6" w:space="0" w:color="auto"/>
              <w:left w:val="single" w:sz="6" w:space="0" w:color="auto"/>
              <w:bottom w:val="single" w:sz="6" w:space="0" w:color="auto"/>
              <w:right w:val="single" w:sz="6" w:space="0" w:color="auto"/>
            </w:tcBorders>
            <w:vAlign w:val="center"/>
          </w:tcPr>
          <w:p w14:paraId="09734B95" w14:textId="77777777" w:rsidR="00DD6AC3" w:rsidRDefault="001803A0">
            <w:pPr>
              <w:pStyle w:val="TAH"/>
              <w:rPr>
                <w:lang w:eastAsia="ko-KR"/>
              </w:rPr>
            </w:pPr>
            <w:r>
              <w:rPr>
                <w:lang w:eastAsia="ko-KR"/>
              </w:rPr>
              <w:t>dB</w:t>
            </w:r>
          </w:p>
        </w:tc>
        <w:tc>
          <w:tcPr>
            <w:tcW w:w="1158" w:type="dxa"/>
            <w:tcBorders>
              <w:top w:val="single" w:sz="6" w:space="0" w:color="auto"/>
              <w:left w:val="single" w:sz="6" w:space="0" w:color="auto"/>
              <w:bottom w:val="nil"/>
              <w:right w:val="single" w:sz="6" w:space="0" w:color="auto"/>
            </w:tcBorders>
            <w:vAlign w:val="center"/>
          </w:tcPr>
          <w:p w14:paraId="09734B96" w14:textId="77777777" w:rsidR="00DD6AC3" w:rsidRDefault="001803A0">
            <w:pPr>
              <w:pStyle w:val="TAH"/>
              <w:rPr>
                <w:lang w:eastAsia="ko-KR"/>
              </w:rPr>
            </w:pPr>
            <w:r>
              <w:rPr>
                <w:lang w:eastAsia="ko-KR"/>
              </w:rPr>
              <w:t>PRB</w:t>
            </w:r>
          </w:p>
        </w:tc>
        <w:tc>
          <w:tcPr>
            <w:tcW w:w="609" w:type="dxa"/>
            <w:tcBorders>
              <w:top w:val="single" w:sz="6" w:space="0" w:color="auto"/>
              <w:left w:val="single" w:sz="6" w:space="0" w:color="auto"/>
              <w:bottom w:val="nil"/>
              <w:right w:val="single" w:sz="6" w:space="0" w:color="auto"/>
            </w:tcBorders>
            <w:vAlign w:val="center"/>
          </w:tcPr>
          <w:p w14:paraId="09734B97" w14:textId="77777777" w:rsidR="00DD6AC3" w:rsidRDefault="001803A0">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09734B98" w14:textId="77777777" w:rsidR="00DD6AC3" w:rsidRDefault="00DD6AC3">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09734B99" w14:textId="77777777" w:rsidR="00DD6AC3" w:rsidRDefault="00DD6AC3">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734B9A" w14:textId="77777777" w:rsidR="00DD6AC3" w:rsidRDefault="001803A0">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09734B9B" w14:textId="77777777" w:rsidR="00DD6AC3" w:rsidRDefault="001803A0">
            <w:pPr>
              <w:pStyle w:val="TAH"/>
              <w:rPr>
                <w:lang w:eastAsia="ko-KR"/>
              </w:rPr>
            </w:pPr>
            <w:r>
              <w:rPr>
                <w:lang w:eastAsia="ko-KR"/>
              </w:rPr>
              <w:t>dBm/BW</w:t>
            </w:r>
          </w:p>
        </w:tc>
      </w:tr>
      <w:tr w:rsidR="00DD6AC3" w14:paraId="09734BA9" w14:textId="77777777">
        <w:trPr>
          <w:trHeight w:val="21"/>
          <w:jc w:val="center"/>
        </w:trPr>
        <w:tc>
          <w:tcPr>
            <w:tcW w:w="1055" w:type="dxa"/>
            <w:vMerge w:val="restart"/>
            <w:tcBorders>
              <w:top w:val="single" w:sz="6" w:space="0" w:color="auto"/>
              <w:left w:val="single" w:sz="4" w:space="0" w:color="auto"/>
              <w:right w:val="single" w:sz="6" w:space="0" w:color="auto"/>
            </w:tcBorders>
            <w:vAlign w:val="center"/>
          </w:tcPr>
          <w:p w14:paraId="09734B9D" w14:textId="77777777" w:rsidR="00DD6AC3" w:rsidRDefault="001803A0">
            <w:pPr>
              <w:pStyle w:val="TAC"/>
              <w:rPr>
                <w:highlight w:val="magenta"/>
                <w:lang w:eastAsia="ko-KR"/>
              </w:rPr>
            </w:pPr>
            <w:r>
              <w:rPr>
                <w:lang w:val="en-US" w:eastAsia="ko-KR"/>
              </w:rPr>
              <w:t>±</w:t>
            </w:r>
            <w:r>
              <w:rPr>
                <w:lang w:val="sv-SE" w:eastAsia="ko-KR"/>
              </w:rPr>
              <w:t>20</w:t>
            </w:r>
            <w:r>
              <w:rPr>
                <w:lang w:eastAsia="ko-KR"/>
              </w:rPr>
              <w:t>+</w:t>
            </w:r>
            <w:r>
              <w:rPr>
                <w:rFonts w:ascii="SimSun" w:hAnsi="SimSun"/>
                <w:lang w:eastAsia="zh-CN"/>
              </w:rPr>
              <w:t xml:space="preserve"> Δ</w:t>
            </w:r>
          </w:p>
        </w:tc>
        <w:tc>
          <w:tcPr>
            <w:tcW w:w="1054" w:type="dxa"/>
            <w:vMerge w:val="restart"/>
            <w:tcBorders>
              <w:top w:val="single" w:sz="6" w:space="0" w:color="auto"/>
              <w:left w:val="single" w:sz="6" w:space="0" w:color="auto"/>
              <w:right w:val="single" w:sz="6" w:space="0" w:color="auto"/>
            </w:tcBorders>
            <w:vAlign w:val="center"/>
          </w:tcPr>
          <w:p w14:paraId="09734B9E" w14:textId="77777777" w:rsidR="00DD6AC3" w:rsidRDefault="001803A0">
            <w:pPr>
              <w:pStyle w:val="TAC"/>
              <w:rPr>
                <w:highlight w:val="magenta"/>
                <w:lang w:val="sv-SE" w:eastAsia="ko-KR"/>
              </w:rPr>
            </w:pPr>
            <w:r>
              <w:rPr>
                <w:lang w:val="en-US" w:eastAsia="ko-KR"/>
              </w:rPr>
              <w:t>±</w:t>
            </w:r>
            <w:r>
              <w:rPr>
                <w:lang w:val="sv-SE" w:eastAsia="ko-KR"/>
              </w:rPr>
              <w:t>16</w:t>
            </w:r>
            <w:r>
              <w:rPr>
                <w:lang w:eastAsia="ko-KR"/>
              </w:rPr>
              <w:t>+</w:t>
            </w:r>
            <w:r>
              <w:rPr>
                <w:rFonts w:ascii="SimSun" w:hAnsi="SimSun" w:hint="eastAsia"/>
                <w:lang w:eastAsia="zh-CN"/>
              </w:rPr>
              <w:t>Δ</w:t>
            </w:r>
          </w:p>
        </w:tc>
        <w:tc>
          <w:tcPr>
            <w:tcW w:w="763" w:type="dxa"/>
            <w:vMerge w:val="restart"/>
            <w:tcBorders>
              <w:top w:val="single" w:sz="6" w:space="0" w:color="auto"/>
              <w:left w:val="single" w:sz="6" w:space="0" w:color="auto"/>
              <w:bottom w:val="single" w:sz="4" w:space="0" w:color="auto"/>
              <w:right w:val="single" w:sz="6" w:space="0" w:color="auto"/>
            </w:tcBorders>
            <w:vAlign w:val="center"/>
          </w:tcPr>
          <w:p w14:paraId="09734B9F" w14:textId="77777777" w:rsidR="00DD6AC3" w:rsidRDefault="001803A0">
            <w:pPr>
              <w:pStyle w:val="TAC"/>
              <w:rPr>
                <w:lang w:val="sv-SE" w:eastAsia="en-GB"/>
              </w:rPr>
            </w:pPr>
            <w:r>
              <w:rPr>
                <w:lang w:val="sv-SE" w:eastAsia="en-GB"/>
              </w:rPr>
              <w:t xml:space="preserve">(PRS </w:t>
            </w:r>
            <w:proofErr w:type="spellStart"/>
            <w:r>
              <w:rPr>
                <w:lang w:val="sv-SE" w:eastAsia="en-GB"/>
              </w:rPr>
              <w:t>Ês</w:t>
            </w:r>
            <w:proofErr w:type="spellEnd"/>
            <w:r>
              <w:rPr>
                <w:lang w:val="sv-SE" w:eastAsia="en-GB"/>
              </w:rPr>
              <w:t>/</w:t>
            </w:r>
            <w:proofErr w:type="spellStart"/>
            <w:proofErr w:type="gramStart"/>
            <w:r>
              <w:rPr>
                <w:lang w:val="sv-SE" w:eastAsia="en-GB"/>
              </w:rPr>
              <w:t>Iot</w:t>
            </w:r>
            <w:proofErr w:type="spellEnd"/>
            <w:r>
              <w:rPr>
                <w:lang w:val="sv-SE" w:eastAsia="en-GB"/>
              </w:rPr>
              <w:t>)</w:t>
            </w:r>
            <w:r>
              <w:rPr>
                <w:i/>
                <w:vertAlign w:val="subscript"/>
                <w:lang w:val="sv-SE" w:eastAsia="en-GB"/>
              </w:rPr>
              <w:t>j</w:t>
            </w:r>
            <w:proofErr w:type="gramEnd"/>
            <w:r>
              <w:rPr>
                <w:vertAlign w:val="subscript"/>
                <w:lang w:val="sv-SE" w:eastAsia="en-GB"/>
              </w:rPr>
              <w:t xml:space="preserve"> </w:t>
            </w:r>
            <w:r>
              <w:rPr>
                <w:lang w:val="sv-SE" w:eastAsia="en-GB"/>
              </w:rPr>
              <w:t>≥-6</w:t>
            </w:r>
          </w:p>
          <w:p w14:paraId="09734BA0" w14:textId="77777777" w:rsidR="00DD6AC3" w:rsidRDefault="00DD6AC3">
            <w:pPr>
              <w:pStyle w:val="TAC"/>
              <w:rPr>
                <w:lang w:val="sv-SE" w:eastAsia="en-GB"/>
              </w:rPr>
            </w:pPr>
          </w:p>
          <w:p w14:paraId="09734BA1" w14:textId="77777777" w:rsidR="00DD6AC3" w:rsidRDefault="001803A0">
            <w:pPr>
              <w:pStyle w:val="TAC"/>
              <w:rPr>
                <w:lang w:val="sv-SE" w:eastAsia="ko-KR"/>
              </w:rPr>
            </w:pPr>
            <w:r>
              <w:rPr>
                <w:lang w:val="sv-SE" w:eastAsia="en-GB"/>
              </w:rPr>
              <w:t xml:space="preserve"> (PRS </w:t>
            </w:r>
            <w:proofErr w:type="spellStart"/>
            <w:r>
              <w:rPr>
                <w:lang w:val="sv-SE" w:eastAsia="en-GB"/>
              </w:rPr>
              <w:t>Ês</w:t>
            </w:r>
            <w:proofErr w:type="spellEnd"/>
            <w:r>
              <w:rPr>
                <w:lang w:val="sv-SE" w:eastAsia="en-GB"/>
              </w:rPr>
              <w:t>/</w:t>
            </w:r>
            <w:proofErr w:type="spellStart"/>
            <w:proofErr w:type="gramStart"/>
            <w:r>
              <w:rPr>
                <w:lang w:val="sv-SE" w:eastAsia="en-GB"/>
              </w:rPr>
              <w:t>Iot</w:t>
            </w:r>
            <w:proofErr w:type="spellEnd"/>
            <w:r>
              <w:rPr>
                <w:lang w:val="sv-SE" w:eastAsia="en-GB"/>
              </w:rPr>
              <w:t>)</w:t>
            </w:r>
            <w:r>
              <w:rPr>
                <w:i/>
                <w:vertAlign w:val="subscript"/>
                <w:lang w:val="sv-SE" w:eastAsia="en-GB"/>
              </w:rPr>
              <w:t>i</w:t>
            </w:r>
            <w:proofErr w:type="gramEnd"/>
            <w:r>
              <w:rPr>
                <w:lang w:val="sv-SE" w:eastAsia="en-GB"/>
              </w:rPr>
              <w:t xml:space="preserve"> ≥-13</w:t>
            </w:r>
          </w:p>
        </w:tc>
        <w:tc>
          <w:tcPr>
            <w:tcW w:w="1158" w:type="dxa"/>
            <w:vMerge w:val="restart"/>
            <w:tcBorders>
              <w:top w:val="single" w:sz="6" w:space="0" w:color="auto"/>
              <w:left w:val="single" w:sz="6" w:space="0" w:color="auto"/>
              <w:right w:val="single" w:sz="6" w:space="0" w:color="auto"/>
            </w:tcBorders>
            <w:vAlign w:val="center"/>
          </w:tcPr>
          <w:p w14:paraId="09734BA2" w14:textId="77777777" w:rsidR="00DD6AC3" w:rsidRDefault="001803A0">
            <w:pPr>
              <w:pStyle w:val="TAC"/>
              <w:rPr>
                <w:lang w:eastAsia="ko-KR"/>
              </w:rPr>
            </w:pPr>
            <w:r>
              <w:rPr>
                <w:rFonts w:cs="Calibri"/>
                <w:lang w:eastAsia="en-GB"/>
              </w:rPr>
              <w:t>≥</w:t>
            </w:r>
            <w:r>
              <w:rPr>
                <w:lang w:eastAsia="en-GB"/>
              </w:rPr>
              <w:t>104</w:t>
            </w:r>
          </w:p>
        </w:tc>
        <w:tc>
          <w:tcPr>
            <w:tcW w:w="609" w:type="dxa"/>
            <w:vMerge w:val="restart"/>
            <w:tcBorders>
              <w:top w:val="single" w:sz="6" w:space="0" w:color="auto"/>
              <w:left w:val="single" w:sz="6" w:space="0" w:color="auto"/>
              <w:bottom w:val="nil"/>
              <w:right w:val="single" w:sz="6" w:space="0" w:color="auto"/>
            </w:tcBorders>
            <w:vAlign w:val="center"/>
          </w:tcPr>
          <w:p w14:paraId="09734BA3" w14:textId="77777777" w:rsidR="00DD6AC3" w:rsidRDefault="001803A0">
            <w:pPr>
              <w:pStyle w:val="TAC"/>
              <w:rPr>
                <w:lang w:eastAsia="ko-KR"/>
              </w:rPr>
            </w:pPr>
            <w:r>
              <w:rPr>
                <w:lang w:eastAsia="ko-KR"/>
              </w:rPr>
              <w:t>15</w:t>
            </w:r>
          </w:p>
        </w:tc>
        <w:tc>
          <w:tcPr>
            <w:tcW w:w="0" w:type="auto"/>
            <w:vMerge w:val="restart"/>
            <w:tcBorders>
              <w:top w:val="single" w:sz="6" w:space="0" w:color="auto"/>
              <w:left w:val="single" w:sz="6" w:space="0" w:color="auto"/>
              <w:right w:val="single" w:sz="6" w:space="0" w:color="auto"/>
            </w:tcBorders>
            <w:vAlign w:val="center"/>
          </w:tcPr>
          <w:p w14:paraId="09734BA4"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tcPr>
          <w:p w14:paraId="09734BA5" w14:textId="77777777" w:rsidR="00DD6AC3" w:rsidRDefault="001803A0">
            <w:pPr>
              <w:pStyle w:val="TAC"/>
              <w:rPr>
                <w:lang w:eastAsia="ko-KR"/>
              </w:rPr>
            </w:pPr>
            <w:r>
              <w:rPr>
                <w:lang w:eastAsia="ko-KR"/>
              </w:rPr>
              <w:t>NR_FDD_FR1_A, NR_TDD_FR1_A,</w:t>
            </w:r>
          </w:p>
          <w:p w14:paraId="09734BA6" w14:textId="77777777" w:rsidR="00DD6AC3" w:rsidRDefault="001803A0">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BA7" w14:textId="77777777" w:rsidR="00DD6AC3" w:rsidRDefault="001803A0">
            <w:pPr>
              <w:pStyle w:val="TAC"/>
              <w:rPr>
                <w:lang w:eastAsia="ko-KR"/>
              </w:rPr>
            </w:pPr>
            <w:r>
              <w:rPr>
                <w:lang w:eastAsia="en-GB"/>
              </w:rPr>
              <w:t>-127</w:t>
            </w:r>
          </w:p>
        </w:tc>
        <w:tc>
          <w:tcPr>
            <w:tcW w:w="0" w:type="auto"/>
            <w:vMerge w:val="restart"/>
            <w:tcBorders>
              <w:top w:val="single" w:sz="6" w:space="0" w:color="auto"/>
              <w:left w:val="single" w:sz="4" w:space="0" w:color="auto"/>
              <w:right w:val="single" w:sz="4" w:space="0" w:color="auto"/>
            </w:tcBorders>
            <w:vAlign w:val="center"/>
          </w:tcPr>
          <w:p w14:paraId="09734BA8" w14:textId="77777777" w:rsidR="00DD6AC3" w:rsidRDefault="001803A0">
            <w:pPr>
              <w:pStyle w:val="TAC"/>
              <w:rPr>
                <w:lang w:eastAsia="ko-KR"/>
              </w:rPr>
            </w:pPr>
            <w:r>
              <w:rPr>
                <w:lang w:eastAsia="ko-KR"/>
              </w:rPr>
              <w:t>-50</w:t>
            </w:r>
          </w:p>
        </w:tc>
      </w:tr>
      <w:tr w:rsidR="00DD6AC3" w14:paraId="09734BB3" w14:textId="77777777">
        <w:trPr>
          <w:trHeight w:val="20"/>
          <w:jc w:val="center"/>
        </w:trPr>
        <w:tc>
          <w:tcPr>
            <w:tcW w:w="1055" w:type="dxa"/>
            <w:vMerge/>
            <w:tcBorders>
              <w:left w:val="single" w:sz="4" w:space="0" w:color="auto"/>
              <w:right w:val="single" w:sz="6" w:space="0" w:color="auto"/>
            </w:tcBorders>
            <w:vAlign w:val="center"/>
          </w:tcPr>
          <w:p w14:paraId="09734BAA"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BAB"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BAC"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BAD"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09734BAE"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BAF"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BB0" w14:textId="77777777" w:rsidR="00DD6AC3" w:rsidRDefault="001803A0">
            <w:pPr>
              <w:pStyle w:val="TAC"/>
              <w:rPr>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09734BB1" w14:textId="77777777" w:rsidR="00DD6AC3" w:rsidRDefault="001803A0">
            <w:pPr>
              <w:pStyle w:val="TAC"/>
              <w:rPr>
                <w:lang w:eastAsia="ko-KR"/>
              </w:rPr>
            </w:pPr>
            <w:r>
              <w:rPr>
                <w:lang w:eastAsia="en-GB"/>
              </w:rPr>
              <w:t>-126.5</w:t>
            </w:r>
          </w:p>
        </w:tc>
        <w:tc>
          <w:tcPr>
            <w:tcW w:w="0" w:type="auto"/>
            <w:vMerge/>
            <w:tcBorders>
              <w:left w:val="single" w:sz="4" w:space="0" w:color="auto"/>
              <w:right w:val="single" w:sz="4" w:space="0" w:color="auto"/>
            </w:tcBorders>
            <w:vAlign w:val="center"/>
          </w:tcPr>
          <w:p w14:paraId="09734BB2" w14:textId="77777777" w:rsidR="00DD6AC3" w:rsidRDefault="00DD6AC3">
            <w:pPr>
              <w:pStyle w:val="TAC"/>
              <w:rPr>
                <w:lang w:eastAsia="ko-KR"/>
              </w:rPr>
            </w:pPr>
          </w:p>
        </w:tc>
      </w:tr>
      <w:tr w:rsidR="00DD6AC3" w14:paraId="09734BBD" w14:textId="77777777">
        <w:trPr>
          <w:trHeight w:val="20"/>
          <w:jc w:val="center"/>
        </w:trPr>
        <w:tc>
          <w:tcPr>
            <w:tcW w:w="1055" w:type="dxa"/>
            <w:vMerge/>
            <w:tcBorders>
              <w:left w:val="single" w:sz="4" w:space="0" w:color="auto"/>
              <w:right w:val="single" w:sz="6" w:space="0" w:color="auto"/>
            </w:tcBorders>
            <w:vAlign w:val="center"/>
          </w:tcPr>
          <w:p w14:paraId="09734BB4"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BB5"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BB6"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BB7"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09734BB8"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BB9"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BBA" w14:textId="77777777" w:rsidR="00DD6AC3" w:rsidRDefault="001803A0">
            <w:pPr>
              <w:pStyle w:val="TAC"/>
              <w:rPr>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09734BBB" w14:textId="77777777" w:rsidR="00DD6AC3" w:rsidRDefault="001803A0">
            <w:pPr>
              <w:pStyle w:val="TAC"/>
              <w:rPr>
                <w:lang w:eastAsia="ko-KR"/>
              </w:rPr>
            </w:pPr>
            <w:r>
              <w:rPr>
                <w:lang w:eastAsia="en-GB"/>
              </w:rPr>
              <w:t>-126</w:t>
            </w:r>
          </w:p>
        </w:tc>
        <w:tc>
          <w:tcPr>
            <w:tcW w:w="0" w:type="auto"/>
            <w:vMerge/>
            <w:tcBorders>
              <w:left w:val="single" w:sz="4" w:space="0" w:color="auto"/>
              <w:right w:val="single" w:sz="4" w:space="0" w:color="auto"/>
            </w:tcBorders>
            <w:vAlign w:val="center"/>
          </w:tcPr>
          <w:p w14:paraId="09734BBC" w14:textId="77777777" w:rsidR="00DD6AC3" w:rsidRDefault="00DD6AC3">
            <w:pPr>
              <w:pStyle w:val="TAC"/>
              <w:rPr>
                <w:lang w:eastAsia="ko-KR"/>
              </w:rPr>
            </w:pPr>
          </w:p>
        </w:tc>
      </w:tr>
      <w:tr w:rsidR="00DD6AC3" w14:paraId="09734BC7" w14:textId="77777777">
        <w:trPr>
          <w:trHeight w:val="20"/>
          <w:jc w:val="center"/>
        </w:trPr>
        <w:tc>
          <w:tcPr>
            <w:tcW w:w="1055" w:type="dxa"/>
            <w:vMerge/>
            <w:tcBorders>
              <w:left w:val="single" w:sz="4" w:space="0" w:color="auto"/>
              <w:right w:val="single" w:sz="6" w:space="0" w:color="auto"/>
            </w:tcBorders>
            <w:vAlign w:val="center"/>
          </w:tcPr>
          <w:p w14:paraId="09734BBE"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BBF"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BC0"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BC1"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09734BC2"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BC3"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BC4" w14:textId="77777777" w:rsidR="00DD6AC3" w:rsidRDefault="001803A0">
            <w:pPr>
              <w:pStyle w:val="TAC"/>
              <w:rPr>
                <w:lang w:val="sv-SE" w:eastAsia="ko-KR"/>
              </w:rPr>
            </w:pPr>
            <w:r>
              <w:rPr>
                <w:lang w:val="sv-SE" w:eastAsia="ko-KR"/>
              </w:rPr>
              <w:t xml:space="preserve">NR_FDD_FR1_D, </w:t>
            </w:r>
            <w:r>
              <w:rPr>
                <w:lang w:val="sv-SE" w:eastAsia="ko-KR"/>
              </w:rPr>
              <w:t>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BC5" w14:textId="77777777" w:rsidR="00DD6AC3" w:rsidRDefault="001803A0">
            <w:pPr>
              <w:pStyle w:val="TAC"/>
              <w:rPr>
                <w:lang w:eastAsia="ko-KR"/>
              </w:rPr>
            </w:pPr>
            <w:r>
              <w:rPr>
                <w:lang w:eastAsia="en-GB"/>
              </w:rPr>
              <w:t>-125.5</w:t>
            </w:r>
          </w:p>
        </w:tc>
        <w:tc>
          <w:tcPr>
            <w:tcW w:w="0" w:type="auto"/>
            <w:vMerge/>
            <w:tcBorders>
              <w:left w:val="single" w:sz="4" w:space="0" w:color="auto"/>
              <w:right w:val="single" w:sz="4" w:space="0" w:color="auto"/>
            </w:tcBorders>
            <w:vAlign w:val="center"/>
          </w:tcPr>
          <w:p w14:paraId="09734BC6" w14:textId="77777777" w:rsidR="00DD6AC3" w:rsidRDefault="00DD6AC3">
            <w:pPr>
              <w:pStyle w:val="TAC"/>
              <w:rPr>
                <w:lang w:eastAsia="ko-KR"/>
              </w:rPr>
            </w:pPr>
          </w:p>
        </w:tc>
      </w:tr>
      <w:tr w:rsidR="00DD6AC3" w14:paraId="09734BD1" w14:textId="77777777">
        <w:trPr>
          <w:trHeight w:val="20"/>
          <w:jc w:val="center"/>
        </w:trPr>
        <w:tc>
          <w:tcPr>
            <w:tcW w:w="1055" w:type="dxa"/>
            <w:vMerge/>
            <w:tcBorders>
              <w:left w:val="single" w:sz="4" w:space="0" w:color="auto"/>
              <w:right w:val="single" w:sz="6" w:space="0" w:color="auto"/>
            </w:tcBorders>
            <w:vAlign w:val="center"/>
          </w:tcPr>
          <w:p w14:paraId="09734BC8"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BC9"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BCA"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BCB"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09734BCC"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BCD"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BCE" w14:textId="77777777" w:rsidR="00DD6AC3" w:rsidRDefault="001803A0">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BCF" w14:textId="77777777" w:rsidR="00DD6AC3" w:rsidRDefault="001803A0">
            <w:pPr>
              <w:pStyle w:val="TAC"/>
              <w:rPr>
                <w:lang w:eastAsia="ko-KR"/>
              </w:rPr>
            </w:pPr>
            <w:r>
              <w:rPr>
                <w:lang w:eastAsia="en-GB"/>
              </w:rPr>
              <w:t>-125</w:t>
            </w:r>
          </w:p>
        </w:tc>
        <w:tc>
          <w:tcPr>
            <w:tcW w:w="0" w:type="auto"/>
            <w:vMerge/>
            <w:tcBorders>
              <w:left w:val="single" w:sz="4" w:space="0" w:color="auto"/>
              <w:right w:val="single" w:sz="4" w:space="0" w:color="auto"/>
            </w:tcBorders>
            <w:vAlign w:val="center"/>
          </w:tcPr>
          <w:p w14:paraId="09734BD0" w14:textId="77777777" w:rsidR="00DD6AC3" w:rsidRDefault="00DD6AC3">
            <w:pPr>
              <w:pStyle w:val="TAC"/>
              <w:rPr>
                <w:lang w:eastAsia="ko-KR"/>
              </w:rPr>
            </w:pPr>
          </w:p>
        </w:tc>
      </w:tr>
      <w:tr w:rsidR="00DD6AC3" w14:paraId="09734BDB" w14:textId="77777777">
        <w:trPr>
          <w:trHeight w:val="20"/>
          <w:jc w:val="center"/>
        </w:trPr>
        <w:tc>
          <w:tcPr>
            <w:tcW w:w="1055" w:type="dxa"/>
            <w:vMerge/>
            <w:tcBorders>
              <w:left w:val="single" w:sz="4" w:space="0" w:color="auto"/>
              <w:right w:val="single" w:sz="6" w:space="0" w:color="auto"/>
            </w:tcBorders>
            <w:vAlign w:val="center"/>
          </w:tcPr>
          <w:p w14:paraId="09734BD2"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BD3"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BD4"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BD5"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09734BD6"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BD7"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BD8" w14:textId="77777777" w:rsidR="00DD6AC3" w:rsidRDefault="001803A0">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BD9" w14:textId="77777777" w:rsidR="00DD6AC3" w:rsidRDefault="001803A0">
            <w:pPr>
              <w:pStyle w:val="TAC"/>
              <w:rPr>
                <w:lang w:eastAsia="ko-KR"/>
              </w:rPr>
            </w:pPr>
            <w:r>
              <w:rPr>
                <w:lang w:eastAsia="en-GB"/>
              </w:rPr>
              <w:t>-124.5</w:t>
            </w:r>
          </w:p>
        </w:tc>
        <w:tc>
          <w:tcPr>
            <w:tcW w:w="0" w:type="auto"/>
            <w:vMerge/>
            <w:tcBorders>
              <w:left w:val="single" w:sz="4" w:space="0" w:color="auto"/>
              <w:right w:val="single" w:sz="4" w:space="0" w:color="auto"/>
            </w:tcBorders>
            <w:vAlign w:val="center"/>
          </w:tcPr>
          <w:p w14:paraId="09734BDA" w14:textId="77777777" w:rsidR="00DD6AC3" w:rsidRDefault="00DD6AC3">
            <w:pPr>
              <w:pStyle w:val="TAC"/>
              <w:rPr>
                <w:lang w:eastAsia="ko-KR"/>
              </w:rPr>
            </w:pPr>
          </w:p>
        </w:tc>
      </w:tr>
      <w:tr w:rsidR="00DD6AC3" w14:paraId="09734BE5" w14:textId="77777777">
        <w:trPr>
          <w:trHeight w:val="20"/>
          <w:jc w:val="center"/>
        </w:trPr>
        <w:tc>
          <w:tcPr>
            <w:tcW w:w="1055" w:type="dxa"/>
            <w:vMerge/>
            <w:tcBorders>
              <w:left w:val="single" w:sz="4" w:space="0" w:color="auto"/>
              <w:right w:val="single" w:sz="6" w:space="0" w:color="auto"/>
            </w:tcBorders>
            <w:vAlign w:val="center"/>
          </w:tcPr>
          <w:p w14:paraId="09734BDC"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BDD"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BDE"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BDF"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09734BE0"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BE1"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BE2" w14:textId="77777777" w:rsidR="00DD6AC3" w:rsidRDefault="001803A0">
            <w:pPr>
              <w:pStyle w:val="TAC"/>
              <w:rPr>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09734BE3" w14:textId="77777777" w:rsidR="00DD6AC3" w:rsidRDefault="001803A0">
            <w:pPr>
              <w:pStyle w:val="TAC"/>
              <w:rPr>
                <w:lang w:eastAsia="ko-KR"/>
              </w:rPr>
            </w:pPr>
            <w:r>
              <w:rPr>
                <w:lang w:eastAsia="en-GB"/>
              </w:rPr>
              <w:t>-124</w:t>
            </w:r>
          </w:p>
        </w:tc>
        <w:tc>
          <w:tcPr>
            <w:tcW w:w="0" w:type="auto"/>
            <w:vMerge/>
            <w:tcBorders>
              <w:left w:val="single" w:sz="4" w:space="0" w:color="auto"/>
              <w:right w:val="single" w:sz="4" w:space="0" w:color="auto"/>
            </w:tcBorders>
            <w:vAlign w:val="center"/>
          </w:tcPr>
          <w:p w14:paraId="09734BE4" w14:textId="77777777" w:rsidR="00DD6AC3" w:rsidRDefault="00DD6AC3">
            <w:pPr>
              <w:pStyle w:val="TAC"/>
              <w:rPr>
                <w:lang w:eastAsia="ko-KR"/>
              </w:rPr>
            </w:pPr>
          </w:p>
        </w:tc>
      </w:tr>
      <w:tr w:rsidR="00DD6AC3" w14:paraId="09734BEF" w14:textId="77777777">
        <w:trPr>
          <w:trHeight w:val="20"/>
          <w:jc w:val="center"/>
        </w:trPr>
        <w:tc>
          <w:tcPr>
            <w:tcW w:w="1055" w:type="dxa"/>
            <w:vMerge/>
            <w:tcBorders>
              <w:left w:val="single" w:sz="4" w:space="0" w:color="auto"/>
              <w:right w:val="single" w:sz="6" w:space="0" w:color="auto"/>
            </w:tcBorders>
            <w:vAlign w:val="center"/>
          </w:tcPr>
          <w:p w14:paraId="09734BE6"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BE7"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BE8"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BE9"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09734BEA" w14:textId="77777777" w:rsidR="00DD6AC3" w:rsidRDefault="00DD6AC3">
            <w:pPr>
              <w:pStyle w:val="TAC"/>
              <w:rPr>
                <w:lang w:eastAsia="ko-KR"/>
              </w:rPr>
            </w:pPr>
          </w:p>
        </w:tc>
        <w:tc>
          <w:tcPr>
            <w:tcW w:w="0" w:type="auto"/>
            <w:vMerge/>
            <w:tcBorders>
              <w:left w:val="single" w:sz="6" w:space="0" w:color="auto"/>
              <w:right w:val="single" w:sz="6" w:space="0" w:color="auto"/>
            </w:tcBorders>
            <w:vAlign w:val="center"/>
          </w:tcPr>
          <w:p w14:paraId="09734BEB"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BEC" w14:textId="77777777" w:rsidR="00DD6AC3" w:rsidRDefault="001803A0">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BED" w14:textId="77777777" w:rsidR="00DD6AC3" w:rsidRDefault="001803A0">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09734BEE" w14:textId="77777777" w:rsidR="00DD6AC3" w:rsidRDefault="00DD6AC3">
            <w:pPr>
              <w:pStyle w:val="TAC"/>
              <w:rPr>
                <w:lang w:eastAsia="ko-KR"/>
              </w:rPr>
            </w:pPr>
          </w:p>
        </w:tc>
      </w:tr>
      <w:tr w:rsidR="00DD6AC3" w14:paraId="09734BF9" w14:textId="77777777">
        <w:trPr>
          <w:trHeight w:val="20"/>
          <w:jc w:val="center"/>
        </w:trPr>
        <w:tc>
          <w:tcPr>
            <w:tcW w:w="1055" w:type="dxa"/>
            <w:vMerge/>
            <w:tcBorders>
              <w:left w:val="single" w:sz="4" w:space="0" w:color="auto"/>
              <w:bottom w:val="single" w:sz="6" w:space="0" w:color="auto"/>
              <w:right w:val="single" w:sz="6" w:space="0" w:color="auto"/>
            </w:tcBorders>
            <w:vAlign w:val="center"/>
          </w:tcPr>
          <w:p w14:paraId="09734BF0" w14:textId="77777777" w:rsidR="00DD6AC3" w:rsidRDefault="00DD6AC3">
            <w:pPr>
              <w:pStyle w:val="TAC"/>
              <w:rPr>
                <w:highlight w:val="magenta"/>
                <w:lang w:eastAsia="ko-KR"/>
              </w:rPr>
            </w:pPr>
          </w:p>
        </w:tc>
        <w:tc>
          <w:tcPr>
            <w:tcW w:w="1054" w:type="dxa"/>
            <w:vMerge/>
            <w:tcBorders>
              <w:left w:val="single" w:sz="6" w:space="0" w:color="auto"/>
              <w:bottom w:val="single" w:sz="4" w:space="0" w:color="auto"/>
              <w:right w:val="single" w:sz="6" w:space="0" w:color="auto"/>
            </w:tcBorders>
            <w:vAlign w:val="center"/>
          </w:tcPr>
          <w:p w14:paraId="09734BF1"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BF2" w14:textId="77777777" w:rsidR="00DD6AC3" w:rsidRDefault="00DD6AC3">
            <w:pPr>
              <w:pStyle w:val="TAC"/>
              <w:rPr>
                <w:lang w:val="sv-SE" w:eastAsia="ko-KR"/>
              </w:rPr>
            </w:pPr>
          </w:p>
        </w:tc>
        <w:tc>
          <w:tcPr>
            <w:tcW w:w="1158" w:type="dxa"/>
            <w:vMerge/>
            <w:tcBorders>
              <w:left w:val="single" w:sz="6" w:space="0" w:color="auto"/>
              <w:bottom w:val="single" w:sz="6" w:space="0" w:color="auto"/>
              <w:right w:val="single" w:sz="6" w:space="0" w:color="auto"/>
            </w:tcBorders>
            <w:vAlign w:val="center"/>
          </w:tcPr>
          <w:p w14:paraId="09734BF3"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6" w:space="0" w:color="auto"/>
            </w:tcBorders>
            <w:vAlign w:val="center"/>
          </w:tcPr>
          <w:p w14:paraId="09734BF4" w14:textId="77777777" w:rsidR="00DD6AC3" w:rsidRDefault="00DD6AC3">
            <w:pPr>
              <w:pStyle w:val="TAC"/>
              <w:rPr>
                <w:lang w:eastAsia="ko-KR"/>
              </w:rPr>
            </w:pPr>
          </w:p>
        </w:tc>
        <w:tc>
          <w:tcPr>
            <w:tcW w:w="0" w:type="auto"/>
            <w:vMerge/>
            <w:tcBorders>
              <w:left w:val="single" w:sz="6" w:space="0" w:color="auto"/>
              <w:bottom w:val="single" w:sz="4" w:space="0" w:color="auto"/>
              <w:right w:val="single" w:sz="6" w:space="0" w:color="auto"/>
            </w:tcBorders>
            <w:vAlign w:val="center"/>
          </w:tcPr>
          <w:p w14:paraId="09734BF5" w14:textId="77777777" w:rsidR="00DD6AC3" w:rsidRDefault="00DD6AC3">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9734BF6" w14:textId="77777777" w:rsidR="00DD6AC3" w:rsidRDefault="001803A0">
            <w:pPr>
              <w:pStyle w:val="TAC"/>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BF7" w14:textId="77777777" w:rsidR="00DD6AC3" w:rsidRDefault="001803A0">
            <w:pPr>
              <w:pStyle w:val="TAC"/>
              <w:rPr>
                <w:lang w:eastAsia="en-GB"/>
              </w:rPr>
            </w:pPr>
            <w:r>
              <w:rPr>
                <w:rFonts w:eastAsia="SimSun" w:hint="eastAsia"/>
                <w:lang w:val="en-US" w:eastAsia="zh-CN"/>
              </w:rPr>
              <w:t>-120.5</w:t>
            </w:r>
          </w:p>
        </w:tc>
        <w:tc>
          <w:tcPr>
            <w:tcW w:w="0" w:type="auto"/>
            <w:vMerge/>
            <w:tcBorders>
              <w:left w:val="single" w:sz="4" w:space="0" w:color="auto"/>
              <w:bottom w:val="single" w:sz="6" w:space="0" w:color="auto"/>
              <w:right w:val="single" w:sz="4" w:space="0" w:color="auto"/>
            </w:tcBorders>
            <w:vAlign w:val="center"/>
          </w:tcPr>
          <w:p w14:paraId="09734BF8" w14:textId="77777777" w:rsidR="00DD6AC3" w:rsidRDefault="00DD6AC3">
            <w:pPr>
              <w:pStyle w:val="TAC"/>
              <w:rPr>
                <w:lang w:eastAsia="ko-KR"/>
              </w:rPr>
            </w:pPr>
          </w:p>
        </w:tc>
      </w:tr>
      <w:tr w:rsidR="00DD6AC3" w14:paraId="09734C04" w14:textId="77777777">
        <w:trPr>
          <w:trHeight w:val="24"/>
          <w:jc w:val="center"/>
        </w:trPr>
        <w:tc>
          <w:tcPr>
            <w:tcW w:w="1055" w:type="dxa"/>
            <w:vMerge w:val="restart"/>
            <w:tcBorders>
              <w:top w:val="single" w:sz="6" w:space="0" w:color="auto"/>
              <w:left w:val="single" w:sz="4" w:space="0" w:color="auto"/>
              <w:right w:val="single" w:sz="6" w:space="0" w:color="auto"/>
            </w:tcBorders>
            <w:vAlign w:val="center"/>
          </w:tcPr>
          <w:p w14:paraId="09734BFA" w14:textId="77777777" w:rsidR="00DD6AC3" w:rsidRDefault="001803A0">
            <w:pPr>
              <w:pStyle w:val="TAC"/>
              <w:rPr>
                <w:highlight w:val="magenta"/>
                <w:lang w:eastAsia="ko-KR"/>
              </w:rPr>
            </w:pPr>
            <w:r>
              <w:rPr>
                <w:lang w:val="en-US" w:eastAsia="ko-KR"/>
              </w:rPr>
              <w:t>±</w:t>
            </w:r>
            <w:r>
              <w:rPr>
                <w:lang w:val="sv-SE" w:eastAsia="ko-KR"/>
              </w:rPr>
              <w:t>11</w:t>
            </w:r>
            <w:r>
              <w:rPr>
                <w:lang w:eastAsia="ko-KR"/>
              </w:rPr>
              <w:t>+</w:t>
            </w:r>
            <w:r>
              <w:rPr>
                <w:rFonts w:ascii="SimSun" w:hAnsi="SimSun" w:hint="eastAsia"/>
                <w:lang w:eastAsia="zh-CN"/>
              </w:rPr>
              <w:t>Δ</w:t>
            </w:r>
          </w:p>
        </w:tc>
        <w:tc>
          <w:tcPr>
            <w:tcW w:w="1054" w:type="dxa"/>
            <w:vMerge w:val="restart"/>
            <w:tcBorders>
              <w:left w:val="single" w:sz="6" w:space="0" w:color="auto"/>
              <w:right w:val="single" w:sz="6" w:space="0" w:color="auto"/>
            </w:tcBorders>
            <w:vAlign w:val="center"/>
          </w:tcPr>
          <w:p w14:paraId="09734BFB" w14:textId="77777777" w:rsidR="00DD6AC3" w:rsidRDefault="001803A0">
            <w:pPr>
              <w:pStyle w:val="TAC"/>
              <w:rPr>
                <w:highlight w:val="magenta"/>
                <w:lang w:val="sv-SE" w:eastAsia="ko-KR"/>
              </w:rPr>
            </w:pPr>
            <w:r>
              <w:rPr>
                <w:lang w:val="en-US" w:eastAsia="ko-KR"/>
              </w:rPr>
              <w:t>±</w:t>
            </w:r>
            <w:r>
              <w:rPr>
                <w:lang w:val="sv-SE" w:eastAsia="ko-KR"/>
              </w:rPr>
              <w:t>6</w:t>
            </w:r>
            <w:r>
              <w:rPr>
                <w:lang w:eastAsia="ko-KR"/>
              </w:rPr>
              <w:t>+</w:t>
            </w:r>
            <w:r>
              <w:rPr>
                <w:rFonts w:ascii="SimSun" w:hAnsi="SimSun" w:hint="eastAsia"/>
                <w:lang w:eastAsia="zh-CN"/>
              </w:rPr>
              <w:t>Δ</w:t>
            </w:r>
          </w:p>
        </w:tc>
        <w:tc>
          <w:tcPr>
            <w:tcW w:w="763" w:type="dxa"/>
            <w:vMerge/>
            <w:tcBorders>
              <w:left w:val="single" w:sz="6" w:space="0" w:color="auto"/>
              <w:bottom w:val="single" w:sz="4" w:space="0" w:color="auto"/>
              <w:right w:val="single" w:sz="6" w:space="0" w:color="auto"/>
            </w:tcBorders>
            <w:vAlign w:val="center"/>
          </w:tcPr>
          <w:p w14:paraId="09734BFC" w14:textId="77777777" w:rsidR="00DD6AC3" w:rsidRDefault="00DD6AC3">
            <w:pPr>
              <w:pStyle w:val="TAC"/>
              <w:rPr>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09734BFD" w14:textId="77777777" w:rsidR="00DD6AC3" w:rsidRDefault="001803A0">
            <w:pPr>
              <w:pStyle w:val="TAC"/>
              <w:rPr>
                <w:lang w:eastAsia="ko-KR"/>
              </w:rPr>
            </w:pPr>
            <w:r>
              <w:rPr>
                <w:rFonts w:cs="Calibri"/>
                <w:lang w:eastAsia="en-GB"/>
              </w:rPr>
              <w:t>≥13</w:t>
            </w:r>
            <w:r>
              <w:rPr>
                <w:lang w:eastAsia="en-GB"/>
              </w:rPr>
              <w:t>2</w:t>
            </w:r>
          </w:p>
        </w:tc>
        <w:tc>
          <w:tcPr>
            <w:tcW w:w="609" w:type="dxa"/>
            <w:vMerge w:val="restart"/>
            <w:tcBorders>
              <w:top w:val="single" w:sz="6" w:space="0" w:color="auto"/>
              <w:left w:val="single" w:sz="6" w:space="0" w:color="auto"/>
              <w:bottom w:val="nil"/>
              <w:right w:val="single" w:sz="4" w:space="0" w:color="auto"/>
            </w:tcBorders>
            <w:vAlign w:val="center"/>
          </w:tcPr>
          <w:p w14:paraId="09734BFE" w14:textId="77777777" w:rsidR="00DD6AC3" w:rsidRDefault="001803A0">
            <w:pPr>
              <w:pStyle w:val="TAC"/>
              <w:rPr>
                <w:lang w:eastAsia="ko-KR"/>
              </w:rPr>
            </w:pPr>
            <w:r>
              <w:rPr>
                <w:lang w:eastAsia="ko-KR"/>
              </w:rPr>
              <w:t>30</w:t>
            </w:r>
          </w:p>
        </w:tc>
        <w:tc>
          <w:tcPr>
            <w:tcW w:w="0" w:type="auto"/>
            <w:vMerge w:val="restart"/>
            <w:tcBorders>
              <w:top w:val="single" w:sz="4" w:space="0" w:color="auto"/>
              <w:left w:val="single" w:sz="4" w:space="0" w:color="auto"/>
              <w:right w:val="single" w:sz="4" w:space="0" w:color="auto"/>
            </w:tcBorders>
            <w:vAlign w:val="center"/>
          </w:tcPr>
          <w:p w14:paraId="09734BFF"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C00" w14:textId="77777777" w:rsidR="00DD6AC3" w:rsidRDefault="001803A0">
            <w:pPr>
              <w:pStyle w:val="TAC"/>
              <w:rPr>
                <w:lang w:eastAsia="ko-KR"/>
              </w:rPr>
            </w:pPr>
            <w:r>
              <w:rPr>
                <w:lang w:eastAsia="ko-KR"/>
              </w:rPr>
              <w:t>NR_FDD_FR1_A, NR_TDD_FR1_A,</w:t>
            </w:r>
          </w:p>
          <w:p w14:paraId="09734C01" w14:textId="77777777" w:rsidR="00DD6AC3" w:rsidRDefault="001803A0">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C02" w14:textId="77777777" w:rsidR="00DD6AC3" w:rsidRDefault="001803A0">
            <w:pPr>
              <w:pStyle w:val="TAC"/>
              <w:rPr>
                <w:lang w:eastAsia="ko-KR"/>
              </w:rPr>
            </w:pPr>
            <w:r>
              <w:rPr>
                <w:lang w:eastAsia="en-GB"/>
              </w:rPr>
              <w:t>-124</w:t>
            </w:r>
          </w:p>
        </w:tc>
        <w:tc>
          <w:tcPr>
            <w:tcW w:w="0" w:type="auto"/>
            <w:vMerge w:val="restart"/>
            <w:tcBorders>
              <w:top w:val="single" w:sz="6" w:space="0" w:color="auto"/>
              <w:left w:val="single" w:sz="4" w:space="0" w:color="auto"/>
              <w:right w:val="single" w:sz="4" w:space="0" w:color="auto"/>
            </w:tcBorders>
            <w:vAlign w:val="center"/>
          </w:tcPr>
          <w:p w14:paraId="09734C03" w14:textId="77777777" w:rsidR="00DD6AC3" w:rsidRDefault="001803A0">
            <w:pPr>
              <w:pStyle w:val="TAC"/>
              <w:rPr>
                <w:lang w:eastAsia="ko-KR"/>
              </w:rPr>
            </w:pPr>
            <w:r>
              <w:rPr>
                <w:lang w:eastAsia="ko-KR"/>
              </w:rPr>
              <w:t>-50</w:t>
            </w:r>
          </w:p>
        </w:tc>
      </w:tr>
      <w:tr w:rsidR="00DD6AC3" w14:paraId="09734C0E" w14:textId="77777777">
        <w:trPr>
          <w:trHeight w:val="21"/>
          <w:jc w:val="center"/>
        </w:trPr>
        <w:tc>
          <w:tcPr>
            <w:tcW w:w="1055" w:type="dxa"/>
            <w:vMerge/>
            <w:tcBorders>
              <w:left w:val="single" w:sz="4" w:space="0" w:color="auto"/>
              <w:right w:val="single" w:sz="6" w:space="0" w:color="auto"/>
            </w:tcBorders>
            <w:vAlign w:val="center"/>
          </w:tcPr>
          <w:p w14:paraId="09734C05"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C06"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07"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08"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09734C09"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C0A"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0B" w14:textId="77777777" w:rsidR="00DD6AC3" w:rsidRDefault="001803A0">
            <w:pPr>
              <w:pStyle w:val="TAC"/>
              <w:rPr>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09734C0C" w14:textId="77777777" w:rsidR="00DD6AC3" w:rsidRDefault="001803A0">
            <w:pPr>
              <w:pStyle w:val="TAC"/>
              <w:rPr>
                <w:lang w:eastAsia="ko-KR"/>
              </w:rPr>
            </w:pPr>
            <w:r>
              <w:rPr>
                <w:lang w:eastAsia="en-GB"/>
              </w:rPr>
              <w:t>-123.5</w:t>
            </w:r>
          </w:p>
        </w:tc>
        <w:tc>
          <w:tcPr>
            <w:tcW w:w="0" w:type="auto"/>
            <w:vMerge/>
            <w:tcBorders>
              <w:left w:val="single" w:sz="4" w:space="0" w:color="auto"/>
              <w:right w:val="single" w:sz="4" w:space="0" w:color="auto"/>
            </w:tcBorders>
            <w:vAlign w:val="center"/>
          </w:tcPr>
          <w:p w14:paraId="09734C0D" w14:textId="77777777" w:rsidR="00DD6AC3" w:rsidRDefault="00DD6AC3">
            <w:pPr>
              <w:pStyle w:val="TAC"/>
              <w:rPr>
                <w:lang w:eastAsia="ko-KR"/>
              </w:rPr>
            </w:pPr>
          </w:p>
        </w:tc>
      </w:tr>
      <w:tr w:rsidR="00DD6AC3" w14:paraId="09734C18" w14:textId="77777777">
        <w:trPr>
          <w:trHeight w:val="21"/>
          <w:jc w:val="center"/>
        </w:trPr>
        <w:tc>
          <w:tcPr>
            <w:tcW w:w="1055" w:type="dxa"/>
            <w:vMerge/>
            <w:tcBorders>
              <w:left w:val="single" w:sz="4" w:space="0" w:color="auto"/>
              <w:right w:val="single" w:sz="6" w:space="0" w:color="auto"/>
            </w:tcBorders>
            <w:vAlign w:val="center"/>
          </w:tcPr>
          <w:p w14:paraId="09734C0F"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C10"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11"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12"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09734C13"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C14"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15" w14:textId="77777777" w:rsidR="00DD6AC3" w:rsidRDefault="001803A0">
            <w:pPr>
              <w:pStyle w:val="TAC"/>
              <w:rPr>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09734C16" w14:textId="77777777" w:rsidR="00DD6AC3" w:rsidRDefault="001803A0">
            <w:pPr>
              <w:pStyle w:val="TAC"/>
              <w:rPr>
                <w:lang w:eastAsia="ko-KR"/>
              </w:rPr>
            </w:pPr>
            <w:r>
              <w:rPr>
                <w:lang w:eastAsia="en-GB"/>
              </w:rPr>
              <w:t>-123</w:t>
            </w:r>
          </w:p>
        </w:tc>
        <w:tc>
          <w:tcPr>
            <w:tcW w:w="0" w:type="auto"/>
            <w:vMerge/>
            <w:tcBorders>
              <w:left w:val="single" w:sz="4" w:space="0" w:color="auto"/>
              <w:right w:val="single" w:sz="4" w:space="0" w:color="auto"/>
            </w:tcBorders>
            <w:vAlign w:val="center"/>
          </w:tcPr>
          <w:p w14:paraId="09734C17" w14:textId="77777777" w:rsidR="00DD6AC3" w:rsidRDefault="00DD6AC3">
            <w:pPr>
              <w:pStyle w:val="TAC"/>
              <w:rPr>
                <w:lang w:eastAsia="ko-KR"/>
              </w:rPr>
            </w:pPr>
          </w:p>
        </w:tc>
      </w:tr>
      <w:tr w:rsidR="00DD6AC3" w14:paraId="09734C22" w14:textId="77777777">
        <w:trPr>
          <w:trHeight w:val="21"/>
          <w:jc w:val="center"/>
        </w:trPr>
        <w:tc>
          <w:tcPr>
            <w:tcW w:w="1055" w:type="dxa"/>
            <w:vMerge/>
            <w:tcBorders>
              <w:left w:val="single" w:sz="4" w:space="0" w:color="auto"/>
              <w:right w:val="single" w:sz="6" w:space="0" w:color="auto"/>
            </w:tcBorders>
            <w:vAlign w:val="center"/>
          </w:tcPr>
          <w:p w14:paraId="09734C19"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C1A"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1B"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1C"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09734C1D"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C1E"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1F" w14:textId="77777777" w:rsidR="00DD6AC3" w:rsidRDefault="001803A0">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C20" w14:textId="77777777" w:rsidR="00DD6AC3" w:rsidRDefault="001803A0">
            <w:pPr>
              <w:pStyle w:val="TAC"/>
              <w:rPr>
                <w:lang w:val="sv-SE" w:eastAsia="ko-KR"/>
              </w:rPr>
            </w:pPr>
            <w:r>
              <w:rPr>
                <w:lang w:eastAsia="en-GB"/>
              </w:rPr>
              <w:t>-122.5</w:t>
            </w:r>
          </w:p>
        </w:tc>
        <w:tc>
          <w:tcPr>
            <w:tcW w:w="0" w:type="auto"/>
            <w:vMerge/>
            <w:tcBorders>
              <w:left w:val="single" w:sz="4" w:space="0" w:color="auto"/>
              <w:right w:val="single" w:sz="4" w:space="0" w:color="auto"/>
            </w:tcBorders>
            <w:vAlign w:val="center"/>
          </w:tcPr>
          <w:p w14:paraId="09734C21" w14:textId="77777777" w:rsidR="00DD6AC3" w:rsidRDefault="00DD6AC3">
            <w:pPr>
              <w:pStyle w:val="TAC"/>
              <w:rPr>
                <w:lang w:eastAsia="ko-KR"/>
              </w:rPr>
            </w:pPr>
          </w:p>
        </w:tc>
      </w:tr>
      <w:tr w:rsidR="00DD6AC3" w14:paraId="09734C2C" w14:textId="77777777">
        <w:trPr>
          <w:trHeight w:val="21"/>
          <w:jc w:val="center"/>
        </w:trPr>
        <w:tc>
          <w:tcPr>
            <w:tcW w:w="1055" w:type="dxa"/>
            <w:vMerge/>
            <w:tcBorders>
              <w:left w:val="single" w:sz="4" w:space="0" w:color="auto"/>
              <w:right w:val="single" w:sz="6" w:space="0" w:color="auto"/>
            </w:tcBorders>
            <w:vAlign w:val="center"/>
          </w:tcPr>
          <w:p w14:paraId="09734C23"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C24"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25"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26"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09734C27"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C28"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29" w14:textId="77777777" w:rsidR="00DD6AC3" w:rsidRDefault="001803A0">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C2A" w14:textId="77777777" w:rsidR="00DD6AC3" w:rsidRDefault="001803A0">
            <w:pPr>
              <w:pStyle w:val="TAC"/>
              <w:rPr>
                <w:lang w:val="sv-SE" w:eastAsia="ko-KR"/>
              </w:rPr>
            </w:pPr>
            <w:r>
              <w:rPr>
                <w:lang w:eastAsia="en-GB"/>
              </w:rPr>
              <w:t>-122</w:t>
            </w:r>
          </w:p>
        </w:tc>
        <w:tc>
          <w:tcPr>
            <w:tcW w:w="0" w:type="auto"/>
            <w:vMerge/>
            <w:tcBorders>
              <w:left w:val="single" w:sz="4" w:space="0" w:color="auto"/>
              <w:right w:val="single" w:sz="4" w:space="0" w:color="auto"/>
            </w:tcBorders>
            <w:vAlign w:val="center"/>
          </w:tcPr>
          <w:p w14:paraId="09734C2B" w14:textId="77777777" w:rsidR="00DD6AC3" w:rsidRDefault="00DD6AC3">
            <w:pPr>
              <w:pStyle w:val="TAC"/>
              <w:rPr>
                <w:lang w:eastAsia="ko-KR"/>
              </w:rPr>
            </w:pPr>
          </w:p>
        </w:tc>
      </w:tr>
      <w:tr w:rsidR="00DD6AC3" w14:paraId="09734C36" w14:textId="77777777">
        <w:trPr>
          <w:trHeight w:val="21"/>
          <w:jc w:val="center"/>
        </w:trPr>
        <w:tc>
          <w:tcPr>
            <w:tcW w:w="1055" w:type="dxa"/>
            <w:vMerge/>
            <w:tcBorders>
              <w:left w:val="single" w:sz="4" w:space="0" w:color="auto"/>
              <w:right w:val="single" w:sz="6" w:space="0" w:color="auto"/>
            </w:tcBorders>
            <w:vAlign w:val="center"/>
          </w:tcPr>
          <w:p w14:paraId="09734C2D"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C2E"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2F"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30"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09734C31"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C32"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33" w14:textId="77777777" w:rsidR="00DD6AC3" w:rsidRDefault="001803A0">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C34" w14:textId="77777777" w:rsidR="00DD6AC3" w:rsidRDefault="001803A0">
            <w:pPr>
              <w:pStyle w:val="TAC"/>
              <w:rPr>
                <w:lang w:eastAsia="ko-KR"/>
              </w:rPr>
            </w:pPr>
            <w:r>
              <w:rPr>
                <w:lang w:eastAsia="en-GB"/>
              </w:rPr>
              <w:t>-121.5</w:t>
            </w:r>
          </w:p>
        </w:tc>
        <w:tc>
          <w:tcPr>
            <w:tcW w:w="0" w:type="auto"/>
            <w:vMerge/>
            <w:tcBorders>
              <w:left w:val="single" w:sz="4" w:space="0" w:color="auto"/>
              <w:right w:val="single" w:sz="4" w:space="0" w:color="auto"/>
            </w:tcBorders>
            <w:vAlign w:val="center"/>
          </w:tcPr>
          <w:p w14:paraId="09734C35" w14:textId="77777777" w:rsidR="00DD6AC3" w:rsidRDefault="00DD6AC3">
            <w:pPr>
              <w:pStyle w:val="TAC"/>
              <w:rPr>
                <w:lang w:eastAsia="ko-KR"/>
              </w:rPr>
            </w:pPr>
          </w:p>
        </w:tc>
      </w:tr>
      <w:tr w:rsidR="00DD6AC3" w14:paraId="09734C40" w14:textId="77777777">
        <w:trPr>
          <w:trHeight w:val="21"/>
          <w:jc w:val="center"/>
        </w:trPr>
        <w:tc>
          <w:tcPr>
            <w:tcW w:w="1055" w:type="dxa"/>
            <w:vMerge/>
            <w:tcBorders>
              <w:left w:val="single" w:sz="4" w:space="0" w:color="auto"/>
              <w:right w:val="single" w:sz="6" w:space="0" w:color="auto"/>
            </w:tcBorders>
            <w:vAlign w:val="center"/>
          </w:tcPr>
          <w:p w14:paraId="09734C37"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C38"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39"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3A"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09734C3B"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C3C"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3D" w14:textId="77777777" w:rsidR="00DD6AC3" w:rsidRDefault="001803A0">
            <w:pPr>
              <w:pStyle w:val="TAC"/>
              <w:rPr>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09734C3E" w14:textId="77777777" w:rsidR="00DD6AC3" w:rsidRDefault="001803A0">
            <w:pPr>
              <w:pStyle w:val="TAC"/>
              <w:rPr>
                <w:lang w:eastAsia="ko-KR"/>
              </w:rPr>
            </w:pPr>
            <w:r>
              <w:rPr>
                <w:lang w:eastAsia="en-GB"/>
              </w:rPr>
              <w:t>-121</w:t>
            </w:r>
          </w:p>
        </w:tc>
        <w:tc>
          <w:tcPr>
            <w:tcW w:w="0" w:type="auto"/>
            <w:vMerge/>
            <w:tcBorders>
              <w:left w:val="single" w:sz="4" w:space="0" w:color="auto"/>
              <w:right w:val="single" w:sz="4" w:space="0" w:color="auto"/>
            </w:tcBorders>
            <w:vAlign w:val="center"/>
          </w:tcPr>
          <w:p w14:paraId="09734C3F" w14:textId="77777777" w:rsidR="00DD6AC3" w:rsidRDefault="00DD6AC3">
            <w:pPr>
              <w:pStyle w:val="TAC"/>
              <w:rPr>
                <w:lang w:eastAsia="ko-KR"/>
              </w:rPr>
            </w:pPr>
          </w:p>
        </w:tc>
      </w:tr>
      <w:tr w:rsidR="00DD6AC3" w14:paraId="09734C4A" w14:textId="77777777">
        <w:trPr>
          <w:trHeight w:val="258"/>
          <w:jc w:val="center"/>
        </w:trPr>
        <w:tc>
          <w:tcPr>
            <w:tcW w:w="1055" w:type="dxa"/>
            <w:vMerge/>
            <w:tcBorders>
              <w:left w:val="single" w:sz="4" w:space="0" w:color="auto"/>
              <w:right w:val="single" w:sz="6" w:space="0" w:color="auto"/>
            </w:tcBorders>
            <w:vAlign w:val="center"/>
          </w:tcPr>
          <w:p w14:paraId="09734C41" w14:textId="77777777" w:rsidR="00DD6AC3" w:rsidRDefault="00DD6AC3">
            <w:pPr>
              <w:pStyle w:val="TAC"/>
              <w:rPr>
                <w:highlight w:val="magenta"/>
                <w:lang w:eastAsia="ko-KR"/>
              </w:rPr>
            </w:pPr>
          </w:p>
        </w:tc>
        <w:tc>
          <w:tcPr>
            <w:tcW w:w="1054" w:type="dxa"/>
            <w:vMerge/>
            <w:tcBorders>
              <w:left w:val="single" w:sz="6" w:space="0" w:color="auto"/>
              <w:right w:val="single" w:sz="6" w:space="0" w:color="auto"/>
            </w:tcBorders>
            <w:vAlign w:val="center"/>
          </w:tcPr>
          <w:p w14:paraId="09734C42"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43"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44"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09734C45" w14:textId="77777777" w:rsidR="00DD6AC3" w:rsidRDefault="00DD6AC3">
            <w:pPr>
              <w:pStyle w:val="TAC"/>
              <w:rPr>
                <w:lang w:eastAsia="ko-KR"/>
              </w:rPr>
            </w:pPr>
          </w:p>
        </w:tc>
        <w:tc>
          <w:tcPr>
            <w:tcW w:w="0" w:type="auto"/>
            <w:vMerge/>
            <w:tcBorders>
              <w:left w:val="single" w:sz="4" w:space="0" w:color="auto"/>
              <w:right w:val="single" w:sz="4" w:space="0" w:color="auto"/>
            </w:tcBorders>
            <w:vAlign w:val="center"/>
          </w:tcPr>
          <w:p w14:paraId="09734C46"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47" w14:textId="77777777" w:rsidR="00DD6AC3" w:rsidRDefault="001803A0">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C48" w14:textId="77777777" w:rsidR="00DD6AC3" w:rsidRDefault="001803A0">
            <w:pPr>
              <w:pStyle w:val="TAC"/>
              <w:rPr>
                <w:lang w:eastAsia="ko-KR"/>
              </w:rPr>
            </w:pPr>
            <w:r>
              <w:rPr>
                <w:lang w:eastAsia="en-GB"/>
              </w:rPr>
              <w:t>-120.5</w:t>
            </w:r>
          </w:p>
        </w:tc>
        <w:tc>
          <w:tcPr>
            <w:tcW w:w="0" w:type="auto"/>
            <w:vMerge/>
            <w:tcBorders>
              <w:left w:val="single" w:sz="4" w:space="0" w:color="auto"/>
              <w:right w:val="single" w:sz="4" w:space="0" w:color="auto"/>
            </w:tcBorders>
            <w:vAlign w:val="center"/>
          </w:tcPr>
          <w:p w14:paraId="09734C49" w14:textId="77777777" w:rsidR="00DD6AC3" w:rsidRDefault="00DD6AC3">
            <w:pPr>
              <w:pStyle w:val="TAC"/>
              <w:rPr>
                <w:lang w:eastAsia="ko-KR"/>
              </w:rPr>
            </w:pPr>
          </w:p>
        </w:tc>
      </w:tr>
      <w:tr w:rsidR="00DD6AC3" w14:paraId="09734C54" w14:textId="77777777">
        <w:trPr>
          <w:jc w:val="center"/>
        </w:trPr>
        <w:tc>
          <w:tcPr>
            <w:tcW w:w="1055" w:type="dxa"/>
            <w:vMerge/>
            <w:tcBorders>
              <w:left w:val="single" w:sz="4" w:space="0" w:color="auto"/>
              <w:bottom w:val="single" w:sz="6" w:space="0" w:color="auto"/>
              <w:right w:val="single" w:sz="6" w:space="0" w:color="auto"/>
            </w:tcBorders>
            <w:vAlign w:val="center"/>
          </w:tcPr>
          <w:p w14:paraId="09734C4B" w14:textId="77777777" w:rsidR="00DD6AC3" w:rsidRDefault="00DD6AC3">
            <w:pPr>
              <w:pStyle w:val="TAC"/>
              <w:rPr>
                <w:highlight w:val="magenta"/>
                <w:lang w:eastAsia="ko-KR"/>
              </w:rPr>
            </w:pPr>
          </w:p>
        </w:tc>
        <w:tc>
          <w:tcPr>
            <w:tcW w:w="1054" w:type="dxa"/>
            <w:vMerge/>
            <w:tcBorders>
              <w:left w:val="single" w:sz="6" w:space="0" w:color="auto"/>
              <w:bottom w:val="single" w:sz="4" w:space="0" w:color="auto"/>
              <w:right w:val="single" w:sz="6" w:space="0" w:color="auto"/>
            </w:tcBorders>
            <w:vAlign w:val="center"/>
          </w:tcPr>
          <w:p w14:paraId="09734C4C"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4D" w14:textId="77777777" w:rsidR="00DD6AC3" w:rsidRDefault="00DD6AC3">
            <w:pPr>
              <w:pStyle w:val="TAC"/>
              <w:rPr>
                <w:lang w:val="sv-SE" w:eastAsia="ko-KR"/>
              </w:rPr>
            </w:pPr>
          </w:p>
        </w:tc>
        <w:tc>
          <w:tcPr>
            <w:tcW w:w="1158" w:type="dxa"/>
            <w:vMerge/>
            <w:tcBorders>
              <w:left w:val="single" w:sz="6" w:space="0" w:color="auto"/>
              <w:bottom w:val="single" w:sz="6" w:space="0" w:color="auto"/>
              <w:right w:val="single" w:sz="6" w:space="0" w:color="auto"/>
            </w:tcBorders>
            <w:vAlign w:val="center"/>
          </w:tcPr>
          <w:p w14:paraId="09734C4E" w14:textId="77777777" w:rsidR="00DD6AC3" w:rsidRDefault="00DD6AC3">
            <w:pPr>
              <w:pStyle w:val="TAC"/>
              <w:rPr>
                <w:lang w:eastAsia="ko-KR"/>
              </w:rPr>
            </w:pPr>
          </w:p>
        </w:tc>
        <w:tc>
          <w:tcPr>
            <w:tcW w:w="609" w:type="dxa"/>
            <w:vMerge/>
            <w:tcBorders>
              <w:top w:val="single" w:sz="6" w:space="0" w:color="auto"/>
              <w:left w:val="single" w:sz="6" w:space="0" w:color="auto"/>
              <w:bottom w:val="nil"/>
              <w:right w:val="single" w:sz="4" w:space="0" w:color="auto"/>
            </w:tcBorders>
            <w:vAlign w:val="center"/>
          </w:tcPr>
          <w:p w14:paraId="09734C4F" w14:textId="77777777" w:rsidR="00DD6AC3" w:rsidRDefault="00DD6AC3">
            <w:pPr>
              <w:pStyle w:val="TAC"/>
              <w:rPr>
                <w:lang w:eastAsia="ko-KR"/>
              </w:rPr>
            </w:pPr>
          </w:p>
        </w:tc>
        <w:tc>
          <w:tcPr>
            <w:tcW w:w="0" w:type="auto"/>
            <w:vMerge/>
            <w:tcBorders>
              <w:left w:val="single" w:sz="4" w:space="0" w:color="auto"/>
              <w:bottom w:val="single" w:sz="4" w:space="0" w:color="auto"/>
              <w:right w:val="single" w:sz="4" w:space="0" w:color="auto"/>
            </w:tcBorders>
            <w:vAlign w:val="center"/>
          </w:tcPr>
          <w:p w14:paraId="09734C50" w14:textId="77777777" w:rsidR="00DD6AC3" w:rsidRDefault="00DD6AC3">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51" w14:textId="77777777" w:rsidR="00DD6AC3" w:rsidRDefault="001803A0">
            <w:pPr>
              <w:pStyle w:val="TAC"/>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C52" w14:textId="77777777" w:rsidR="00DD6AC3" w:rsidRDefault="001803A0">
            <w:pPr>
              <w:pStyle w:val="TAC"/>
              <w:rPr>
                <w:lang w:eastAsia="en-GB"/>
              </w:rPr>
            </w:pPr>
            <w:r>
              <w:rPr>
                <w:rFonts w:eastAsia="SimSun" w:hint="eastAsia"/>
                <w:lang w:val="en-US" w:eastAsia="zh-CN"/>
              </w:rPr>
              <w:t>-117.5</w:t>
            </w:r>
          </w:p>
        </w:tc>
        <w:tc>
          <w:tcPr>
            <w:tcW w:w="0" w:type="auto"/>
            <w:vMerge/>
            <w:tcBorders>
              <w:left w:val="single" w:sz="4" w:space="0" w:color="auto"/>
              <w:bottom w:val="single" w:sz="6" w:space="0" w:color="auto"/>
              <w:right w:val="single" w:sz="4" w:space="0" w:color="auto"/>
            </w:tcBorders>
            <w:vAlign w:val="center"/>
          </w:tcPr>
          <w:p w14:paraId="09734C53" w14:textId="77777777" w:rsidR="00DD6AC3" w:rsidRDefault="00DD6AC3">
            <w:pPr>
              <w:pStyle w:val="TAC"/>
              <w:rPr>
                <w:lang w:eastAsia="ko-KR"/>
              </w:rPr>
            </w:pPr>
          </w:p>
        </w:tc>
      </w:tr>
      <w:tr w:rsidR="00DD6AC3" w14:paraId="09734C5E" w14:textId="77777777">
        <w:trPr>
          <w:jc w:val="center"/>
        </w:trPr>
        <w:tc>
          <w:tcPr>
            <w:tcW w:w="1055" w:type="dxa"/>
            <w:tcBorders>
              <w:top w:val="single" w:sz="6" w:space="0" w:color="auto"/>
              <w:left w:val="single" w:sz="4" w:space="0" w:color="auto"/>
              <w:bottom w:val="nil"/>
              <w:right w:val="single" w:sz="6" w:space="0" w:color="auto"/>
            </w:tcBorders>
          </w:tcPr>
          <w:p w14:paraId="09734C55" w14:textId="77777777" w:rsidR="00DD6AC3" w:rsidRDefault="001803A0">
            <w:pPr>
              <w:pStyle w:val="TAC"/>
              <w:rPr>
                <w:highlight w:val="magenta"/>
                <w:lang w:eastAsia="ko-KR"/>
              </w:rPr>
            </w:pPr>
            <w:r>
              <w:rPr>
                <w:lang w:val="en-US" w:eastAsia="ko-KR"/>
              </w:rPr>
              <w:t>±</w:t>
            </w:r>
            <w:r>
              <w:rPr>
                <w:lang w:val="sv-SE" w:eastAsia="ko-KR"/>
              </w:rPr>
              <w:t>6</w:t>
            </w:r>
            <w:r>
              <w:rPr>
                <w:lang w:eastAsia="ko-KR"/>
              </w:rPr>
              <w:t>+</w:t>
            </w:r>
            <w:r>
              <w:rPr>
                <w:rFonts w:ascii="SimSun" w:hAnsi="SimSun" w:hint="eastAsia"/>
                <w:lang w:eastAsia="zh-CN"/>
              </w:rPr>
              <w:t>Δ</w:t>
            </w:r>
          </w:p>
        </w:tc>
        <w:tc>
          <w:tcPr>
            <w:tcW w:w="1054" w:type="dxa"/>
            <w:tcBorders>
              <w:left w:val="single" w:sz="6" w:space="0" w:color="auto"/>
              <w:bottom w:val="single" w:sz="4" w:space="0" w:color="auto"/>
              <w:right w:val="single" w:sz="6" w:space="0" w:color="auto"/>
            </w:tcBorders>
          </w:tcPr>
          <w:p w14:paraId="09734C56" w14:textId="77777777" w:rsidR="00DD6AC3" w:rsidRDefault="001803A0">
            <w:pPr>
              <w:pStyle w:val="TAC"/>
              <w:rPr>
                <w:highlight w:val="magenta"/>
                <w:lang w:val="sv-SE" w:eastAsia="ko-KR"/>
              </w:rPr>
            </w:pPr>
            <w:r>
              <w:rPr>
                <w:lang w:val="en-US" w:eastAsia="ko-KR"/>
              </w:rPr>
              <w:t>±</w:t>
            </w:r>
            <w:r>
              <w:rPr>
                <w:lang w:val="sv-SE" w:eastAsia="ko-KR"/>
              </w:rPr>
              <w:t>4</w:t>
            </w:r>
            <w:r>
              <w:rPr>
                <w:lang w:eastAsia="ko-KR"/>
              </w:rPr>
              <w:t>+</w:t>
            </w:r>
            <w:r>
              <w:rPr>
                <w:rFonts w:ascii="SimSun" w:hAnsi="SimSun" w:hint="eastAsia"/>
                <w:lang w:eastAsia="zh-CN"/>
              </w:rPr>
              <w:t>Δ</w:t>
            </w:r>
          </w:p>
        </w:tc>
        <w:tc>
          <w:tcPr>
            <w:tcW w:w="763" w:type="dxa"/>
            <w:vMerge/>
            <w:tcBorders>
              <w:left w:val="single" w:sz="6" w:space="0" w:color="auto"/>
              <w:bottom w:val="single" w:sz="4" w:space="0" w:color="auto"/>
              <w:right w:val="single" w:sz="6" w:space="0" w:color="auto"/>
            </w:tcBorders>
            <w:vAlign w:val="center"/>
          </w:tcPr>
          <w:p w14:paraId="09734C57" w14:textId="77777777" w:rsidR="00DD6AC3" w:rsidRDefault="00DD6AC3">
            <w:pPr>
              <w:pStyle w:val="TAC"/>
              <w:rPr>
                <w:lang w:val="sv-SE" w:eastAsia="ko-KR"/>
              </w:rPr>
            </w:pPr>
          </w:p>
        </w:tc>
        <w:tc>
          <w:tcPr>
            <w:tcW w:w="1158" w:type="dxa"/>
            <w:tcBorders>
              <w:top w:val="single" w:sz="6" w:space="0" w:color="auto"/>
              <w:left w:val="single" w:sz="6" w:space="0" w:color="auto"/>
              <w:bottom w:val="nil"/>
              <w:right w:val="single" w:sz="6" w:space="0" w:color="auto"/>
            </w:tcBorders>
          </w:tcPr>
          <w:p w14:paraId="09734C58" w14:textId="77777777" w:rsidR="00DD6AC3" w:rsidRDefault="001803A0">
            <w:pPr>
              <w:pStyle w:val="TAC"/>
              <w:rPr>
                <w:lang w:eastAsia="ko-KR"/>
              </w:rPr>
            </w:pPr>
            <w:r>
              <w:rPr>
                <w:rFonts w:cs="Calibri"/>
                <w:lang w:eastAsia="en-GB"/>
              </w:rPr>
              <w:t>≥</w:t>
            </w:r>
            <w:r>
              <w:rPr>
                <w:lang w:eastAsia="zh-CN"/>
              </w:rPr>
              <w:t>272</w:t>
            </w:r>
          </w:p>
        </w:tc>
        <w:tc>
          <w:tcPr>
            <w:tcW w:w="609" w:type="dxa"/>
            <w:vMerge/>
            <w:tcBorders>
              <w:top w:val="single" w:sz="6" w:space="0" w:color="auto"/>
              <w:left w:val="single" w:sz="6" w:space="0" w:color="auto"/>
              <w:bottom w:val="single" w:sz="6" w:space="0" w:color="auto"/>
              <w:right w:val="single" w:sz="4" w:space="0" w:color="auto"/>
            </w:tcBorders>
            <w:vAlign w:val="center"/>
          </w:tcPr>
          <w:p w14:paraId="09734C59"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C5A"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C5B" w14:textId="77777777" w:rsidR="00DD6AC3" w:rsidRDefault="001803A0">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C5C" w14:textId="77777777" w:rsidR="00DD6AC3" w:rsidRDefault="001803A0">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C5D" w14:textId="77777777" w:rsidR="00DD6AC3" w:rsidRDefault="001803A0">
            <w:pPr>
              <w:pStyle w:val="TAC"/>
              <w:rPr>
                <w:lang w:eastAsia="ko-KR"/>
              </w:rPr>
            </w:pPr>
            <w:r>
              <w:rPr>
                <w:lang w:eastAsia="ko-KR"/>
              </w:rPr>
              <w:t>NOTE 6</w:t>
            </w:r>
          </w:p>
        </w:tc>
      </w:tr>
      <w:tr w:rsidR="00DD6AC3" w14:paraId="09734C69" w14:textId="77777777">
        <w:trPr>
          <w:trHeight w:val="21"/>
          <w:jc w:val="center"/>
        </w:trPr>
        <w:tc>
          <w:tcPr>
            <w:tcW w:w="1055" w:type="dxa"/>
            <w:vMerge w:val="restart"/>
            <w:tcBorders>
              <w:top w:val="single" w:sz="6" w:space="0" w:color="auto"/>
              <w:left w:val="single" w:sz="4" w:space="0" w:color="auto"/>
              <w:right w:val="single" w:sz="6" w:space="0" w:color="auto"/>
            </w:tcBorders>
            <w:vAlign w:val="center"/>
          </w:tcPr>
          <w:p w14:paraId="09734C5F" w14:textId="77777777" w:rsidR="00DD6AC3" w:rsidRDefault="001803A0">
            <w:pPr>
              <w:pStyle w:val="TAC"/>
              <w:rPr>
                <w:rFonts w:cs="Arial"/>
                <w:szCs w:val="18"/>
                <w:highlight w:val="magenta"/>
                <w:lang w:eastAsia="ko-KR"/>
              </w:rPr>
            </w:pPr>
            <w:r>
              <w:rPr>
                <w:lang w:val="en-US" w:eastAsia="ko-KR"/>
              </w:rPr>
              <w:t>±</w:t>
            </w:r>
            <w:r>
              <w:rPr>
                <w:lang w:val="sv-SE" w:eastAsia="ko-KR"/>
              </w:rPr>
              <w:t>11</w:t>
            </w:r>
            <w:r>
              <w:rPr>
                <w:lang w:eastAsia="ko-KR"/>
              </w:rPr>
              <w:t>+</w:t>
            </w:r>
            <w:r>
              <w:rPr>
                <w:rFonts w:ascii="SimSun" w:hAnsi="SimSun" w:hint="eastAsia"/>
                <w:lang w:eastAsia="zh-CN"/>
              </w:rPr>
              <w:t>Δ</w:t>
            </w:r>
          </w:p>
        </w:tc>
        <w:tc>
          <w:tcPr>
            <w:tcW w:w="1054" w:type="dxa"/>
            <w:vMerge w:val="restart"/>
            <w:tcBorders>
              <w:left w:val="single" w:sz="6" w:space="0" w:color="auto"/>
              <w:right w:val="single" w:sz="6" w:space="0" w:color="auto"/>
            </w:tcBorders>
            <w:vAlign w:val="center"/>
          </w:tcPr>
          <w:p w14:paraId="09734C60" w14:textId="77777777" w:rsidR="00DD6AC3" w:rsidRDefault="001803A0">
            <w:pPr>
              <w:pStyle w:val="TAC"/>
              <w:rPr>
                <w:highlight w:val="magenta"/>
                <w:lang w:val="sv-SE" w:eastAsia="ko-KR"/>
              </w:rPr>
            </w:pPr>
            <w:r>
              <w:rPr>
                <w:lang w:val="en-US" w:eastAsia="ko-KR"/>
              </w:rPr>
              <w:t>±</w:t>
            </w:r>
            <w:r>
              <w:rPr>
                <w:lang w:val="sv-SE" w:eastAsia="ko-KR"/>
              </w:rPr>
              <w:t>6</w:t>
            </w:r>
            <w:r>
              <w:rPr>
                <w:lang w:eastAsia="ko-KR"/>
              </w:rPr>
              <w:t>+</w:t>
            </w:r>
            <w:r>
              <w:rPr>
                <w:rFonts w:ascii="SimSun" w:hAnsi="SimSun" w:hint="eastAsia"/>
                <w:lang w:eastAsia="zh-CN"/>
              </w:rPr>
              <w:t>Δ</w:t>
            </w:r>
          </w:p>
        </w:tc>
        <w:tc>
          <w:tcPr>
            <w:tcW w:w="763" w:type="dxa"/>
            <w:vMerge/>
            <w:tcBorders>
              <w:left w:val="single" w:sz="6" w:space="0" w:color="auto"/>
              <w:bottom w:val="single" w:sz="4" w:space="0" w:color="auto"/>
              <w:right w:val="single" w:sz="6" w:space="0" w:color="auto"/>
            </w:tcBorders>
            <w:vAlign w:val="center"/>
          </w:tcPr>
          <w:p w14:paraId="09734C61" w14:textId="77777777" w:rsidR="00DD6AC3" w:rsidRDefault="00DD6AC3">
            <w:pPr>
              <w:pStyle w:val="TAC"/>
              <w:rPr>
                <w:lang w:val="sv-SE" w:eastAsia="ko-KR"/>
              </w:rPr>
            </w:pPr>
          </w:p>
        </w:tc>
        <w:tc>
          <w:tcPr>
            <w:tcW w:w="1158" w:type="dxa"/>
            <w:vMerge w:val="restart"/>
            <w:tcBorders>
              <w:top w:val="single" w:sz="6" w:space="0" w:color="auto"/>
              <w:left w:val="single" w:sz="6" w:space="0" w:color="auto"/>
              <w:right w:val="single" w:sz="6" w:space="0" w:color="auto"/>
            </w:tcBorders>
            <w:vAlign w:val="center"/>
          </w:tcPr>
          <w:p w14:paraId="09734C62" w14:textId="77777777" w:rsidR="00DD6AC3" w:rsidRDefault="001803A0">
            <w:pPr>
              <w:pStyle w:val="TAC"/>
              <w:rPr>
                <w:rFonts w:cs="Arial"/>
                <w:szCs w:val="18"/>
                <w:lang w:eastAsia="ko-KR"/>
              </w:rPr>
            </w:pPr>
            <w:r>
              <w:rPr>
                <w:rFonts w:cs="Calibri"/>
                <w:lang w:eastAsia="en-GB"/>
              </w:rPr>
              <w:t>≥</w:t>
            </w:r>
            <w:r>
              <w:rPr>
                <w:lang w:eastAsia="en-GB"/>
              </w:rPr>
              <w:t>64</w:t>
            </w:r>
          </w:p>
        </w:tc>
        <w:tc>
          <w:tcPr>
            <w:tcW w:w="609" w:type="dxa"/>
            <w:vMerge w:val="restart"/>
            <w:tcBorders>
              <w:top w:val="single" w:sz="6" w:space="0" w:color="auto"/>
              <w:left w:val="single" w:sz="6" w:space="0" w:color="auto"/>
              <w:bottom w:val="single" w:sz="4" w:space="0" w:color="auto"/>
              <w:right w:val="single" w:sz="4" w:space="0" w:color="auto"/>
            </w:tcBorders>
            <w:vAlign w:val="center"/>
          </w:tcPr>
          <w:p w14:paraId="09734C63" w14:textId="77777777" w:rsidR="00DD6AC3" w:rsidRDefault="001803A0">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09734C64" w14:textId="77777777" w:rsidR="00DD6AC3" w:rsidRDefault="001803A0">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tcPr>
          <w:p w14:paraId="09734C65" w14:textId="77777777" w:rsidR="00DD6AC3" w:rsidRDefault="001803A0">
            <w:pPr>
              <w:pStyle w:val="TAC"/>
              <w:rPr>
                <w:rFonts w:cs="Arial"/>
                <w:szCs w:val="18"/>
                <w:lang w:eastAsia="ko-KR"/>
              </w:rPr>
            </w:pPr>
            <w:r>
              <w:rPr>
                <w:rFonts w:cs="Arial"/>
                <w:szCs w:val="18"/>
                <w:lang w:eastAsia="ko-KR"/>
              </w:rPr>
              <w:t>NR_FDD_FR1_A, NR_TDD_FR1_A,</w:t>
            </w:r>
          </w:p>
          <w:p w14:paraId="09734C66" w14:textId="77777777" w:rsidR="00DD6AC3" w:rsidRDefault="001803A0">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9734C67" w14:textId="77777777" w:rsidR="00DD6AC3" w:rsidRDefault="001803A0">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right w:val="single" w:sz="4" w:space="0" w:color="auto"/>
            </w:tcBorders>
            <w:vAlign w:val="center"/>
          </w:tcPr>
          <w:p w14:paraId="09734C68" w14:textId="77777777" w:rsidR="00DD6AC3" w:rsidRDefault="001803A0">
            <w:pPr>
              <w:pStyle w:val="TAC"/>
              <w:rPr>
                <w:lang w:eastAsia="ko-KR"/>
              </w:rPr>
            </w:pPr>
            <w:r>
              <w:rPr>
                <w:lang w:eastAsia="ko-KR"/>
              </w:rPr>
              <w:t>-50</w:t>
            </w:r>
          </w:p>
        </w:tc>
      </w:tr>
      <w:tr w:rsidR="00DD6AC3" w14:paraId="09734C73" w14:textId="77777777">
        <w:trPr>
          <w:trHeight w:val="20"/>
          <w:jc w:val="center"/>
        </w:trPr>
        <w:tc>
          <w:tcPr>
            <w:tcW w:w="1055" w:type="dxa"/>
            <w:vMerge/>
            <w:tcBorders>
              <w:left w:val="single" w:sz="4" w:space="0" w:color="auto"/>
              <w:right w:val="single" w:sz="6" w:space="0" w:color="auto"/>
            </w:tcBorders>
            <w:vAlign w:val="center"/>
          </w:tcPr>
          <w:p w14:paraId="09734C6A" w14:textId="77777777" w:rsidR="00DD6AC3" w:rsidRDefault="00DD6AC3">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09734C6B"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6C"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6D" w14:textId="77777777" w:rsidR="00DD6AC3" w:rsidRDefault="00DD6AC3">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09734C6E"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C6F"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70" w14:textId="77777777" w:rsidR="00DD6AC3" w:rsidRDefault="001803A0">
            <w:pPr>
              <w:pStyle w:val="TAC"/>
              <w:rPr>
                <w:rFonts w:cs="Arial"/>
                <w:szCs w:val="18"/>
                <w:lang w:eastAsia="ko-KR"/>
              </w:rPr>
            </w:pPr>
            <w:r>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09734C71" w14:textId="77777777" w:rsidR="00DD6AC3" w:rsidRDefault="001803A0">
            <w:pPr>
              <w:pStyle w:val="TAC"/>
              <w:rPr>
                <w:rFonts w:cs="Arial"/>
                <w:szCs w:val="18"/>
                <w:lang w:eastAsia="ko-KR"/>
              </w:rPr>
            </w:pPr>
            <w:r>
              <w:rPr>
                <w:lang w:eastAsia="en-GB"/>
              </w:rPr>
              <w:t>-120.5</w:t>
            </w:r>
          </w:p>
        </w:tc>
        <w:tc>
          <w:tcPr>
            <w:tcW w:w="0" w:type="auto"/>
            <w:vMerge/>
            <w:tcBorders>
              <w:left w:val="single" w:sz="4" w:space="0" w:color="auto"/>
              <w:right w:val="single" w:sz="4" w:space="0" w:color="auto"/>
            </w:tcBorders>
            <w:vAlign w:val="center"/>
          </w:tcPr>
          <w:p w14:paraId="09734C72" w14:textId="77777777" w:rsidR="00DD6AC3" w:rsidRDefault="00DD6AC3">
            <w:pPr>
              <w:pStyle w:val="TAC"/>
              <w:rPr>
                <w:lang w:eastAsia="ko-KR"/>
              </w:rPr>
            </w:pPr>
          </w:p>
        </w:tc>
      </w:tr>
      <w:tr w:rsidR="00DD6AC3" w14:paraId="09734C7D" w14:textId="77777777">
        <w:trPr>
          <w:trHeight w:val="20"/>
          <w:jc w:val="center"/>
        </w:trPr>
        <w:tc>
          <w:tcPr>
            <w:tcW w:w="1055" w:type="dxa"/>
            <w:vMerge/>
            <w:tcBorders>
              <w:left w:val="single" w:sz="4" w:space="0" w:color="auto"/>
              <w:right w:val="single" w:sz="6" w:space="0" w:color="auto"/>
            </w:tcBorders>
            <w:vAlign w:val="center"/>
          </w:tcPr>
          <w:p w14:paraId="09734C74" w14:textId="77777777" w:rsidR="00DD6AC3" w:rsidRDefault="00DD6AC3">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09734C75"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76"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77" w14:textId="77777777" w:rsidR="00DD6AC3" w:rsidRDefault="00DD6AC3">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09734C78"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C79"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7A" w14:textId="77777777" w:rsidR="00DD6AC3" w:rsidRDefault="001803A0">
            <w:pPr>
              <w:pStyle w:val="TAC"/>
              <w:rPr>
                <w:rFonts w:cs="Arial"/>
                <w:szCs w:val="18"/>
                <w:lang w:eastAsia="ko-KR"/>
              </w:rPr>
            </w:pPr>
            <w:r>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09734C7B" w14:textId="77777777" w:rsidR="00DD6AC3" w:rsidRDefault="001803A0">
            <w:pPr>
              <w:pStyle w:val="TAC"/>
              <w:rPr>
                <w:rFonts w:cs="Arial"/>
                <w:szCs w:val="18"/>
                <w:lang w:eastAsia="ko-KR"/>
              </w:rPr>
            </w:pPr>
            <w:r>
              <w:rPr>
                <w:lang w:eastAsia="en-GB"/>
              </w:rPr>
              <w:t>-120</w:t>
            </w:r>
          </w:p>
        </w:tc>
        <w:tc>
          <w:tcPr>
            <w:tcW w:w="0" w:type="auto"/>
            <w:vMerge/>
            <w:tcBorders>
              <w:left w:val="single" w:sz="4" w:space="0" w:color="auto"/>
              <w:right w:val="single" w:sz="4" w:space="0" w:color="auto"/>
            </w:tcBorders>
            <w:vAlign w:val="center"/>
          </w:tcPr>
          <w:p w14:paraId="09734C7C" w14:textId="77777777" w:rsidR="00DD6AC3" w:rsidRDefault="00DD6AC3">
            <w:pPr>
              <w:pStyle w:val="TAC"/>
              <w:rPr>
                <w:lang w:eastAsia="ko-KR"/>
              </w:rPr>
            </w:pPr>
          </w:p>
        </w:tc>
      </w:tr>
      <w:tr w:rsidR="00DD6AC3" w14:paraId="09734C87" w14:textId="77777777">
        <w:trPr>
          <w:trHeight w:val="20"/>
          <w:jc w:val="center"/>
        </w:trPr>
        <w:tc>
          <w:tcPr>
            <w:tcW w:w="1055" w:type="dxa"/>
            <w:vMerge/>
            <w:tcBorders>
              <w:left w:val="single" w:sz="4" w:space="0" w:color="auto"/>
              <w:right w:val="single" w:sz="6" w:space="0" w:color="auto"/>
            </w:tcBorders>
            <w:vAlign w:val="center"/>
          </w:tcPr>
          <w:p w14:paraId="09734C7E" w14:textId="77777777" w:rsidR="00DD6AC3" w:rsidRDefault="00DD6AC3">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09734C7F"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80"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81" w14:textId="77777777" w:rsidR="00DD6AC3" w:rsidRDefault="00DD6AC3">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09734C82"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C83"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84" w14:textId="77777777" w:rsidR="00DD6AC3" w:rsidRDefault="001803A0">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34C85" w14:textId="77777777" w:rsidR="00DD6AC3" w:rsidRDefault="001803A0">
            <w:pPr>
              <w:pStyle w:val="TAC"/>
              <w:rPr>
                <w:rFonts w:cs="Arial"/>
                <w:szCs w:val="18"/>
                <w:lang w:val="sv-SE" w:eastAsia="ko-KR"/>
              </w:rPr>
            </w:pPr>
            <w:r>
              <w:rPr>
                <w:lang w:eastAsia="en-GB"/>
              </w:rPr>
              <w:t>-119.5</w:t>
            </w:r>
          </w:p>
        </w:tc>
        <w:tc>
          <w:tcPr>
            <w:tcW w:w="0" w:type="auto"/>
            <w:vMerge/>
            <w:tcBorders>
              <w:left w:val="single" w:sz="4" w:space="0" w:color="auto"/>
              <w:right w:val="single" w:sz="4" w:space="0" w:color="auto"/>
            </w:tcBorders>
            <w:vAlign w:val="center"/>
          </w:tcPr>
          <w:p w14:paraId="09734C86" w14:textId="77777777" w:rsidR="00DD6AC3" w:rsidRDefault="00DD6AC3">
            <w:pPr>
              <w:pStyle w:val="TAC"/>
              <w:rPr>
                <w:lang w:eastAsia="ko-KR"/>
              </w:rPr>
            </w:pPr>
          </w:p>
        </w:tc>
      </w:tr>
      <w:tr w:rsidR="00DD6AC3" w14:paraId="09734C91" w14:textId="77777777">
        <w:trPr>
          <w:trHeight w:val="20"/>
          <w:jc w:val="center"/>
        </w:trPr>
        <w:tc>
          <w:tcPr>
            <w:tcW w:w="1055" w:type="dxa"/>
            <w:vMerge/>
            <w:tcBorders>
              <w:left w:val="single" w:sz="4" w:space="0" w:color="auto"/>
              <w:right w:val="single" w:sz="6" w:space="0" w:color="auto"/>
            </w:tcBorders>
            <w:vAlign w:val="center"/>
          </w:tcPr>
          <w:p w14:paraId="09734C88" w14:textId="77777777" w:rsidR="00DD6AC3" w:rsidRDefault="00DD6AC3">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09734C89"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8A"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8B" w14:textId="77777777" w:rsidR="00DD6AC3" w:rsidRDefault="00DD6AC3">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09734C8C"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C8D"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8E" w14:textId="77777777" w:rsidR="00DD6AC3" w:rsidRDefault="001803A0">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09734C8F" w14:textId="77777777" w:rsidR="00DD6AC3" w:rsidRDefault="001803A0">
            <w:pPr>
              <w:pStyle w:val="TAC"/>
              <w:rPr>
                <w:rFonts w:cs="Arial"/>
                <w:szCs w:val="18"/>
                <w:lang w:val="sv-SE" w:eastAsia="ko-KR"/>
              </w:rPr>
            </w:pPr>
            <w:r>
              <w:rPr>
                <w:lang w:eastAsia="en-GB"/>
              </w:rPr>
              <w:t>-119</w:t>
            </w:r>
          </w:p>
        </w:tc>
        <w:tc>
          <w:tcPr>
            <w:tcW w:w="0" w:type="auto"/>
            <w:vMerge/>
            <w:tcBorders>
              <w:left w:val="single" w:sz="4" w:space="0" w:color="auto"/>
              <w:right w:val="single" w:sz="4" w:space="0" w:color="auto"/>
            </w:tcBorders>
            <w:vAlign w:val="center"/>
          </w:tcPr>
          <w:p w14:paraId="09734C90" w14:textId="77777777" w:rsidR="00DD6AC3" w:rsidRDefault="00DD6AC3">
            <w:pPr>
              <w:pStyle w:val="TAC"/>
              <w:rPr>
                <w:lang w:eastAsia="ko-KR"/>
              </w:rPr>
            </w:pPr>
          </w:p>
        </w:tc>
      </w:tr>
      <w:tr w:rsidR="00DD6AC3" w14:paraId="09734C9B" w14:textId="77777777">
        <w:trPr>
          <w:trHeight w:val="20"/>
          <w:jc w:val="center"/>
        </w:trPr>
        <w:tc>
          <w:tcPr>
            <w:tcW w:w="1055" w:type="dxa"/>
            <w:vMerge/>
            <w:tcBorders>
              <w:left w:val="single" w:sz="4" w:space="0" w:color="auto"/>
              <w:right w:val="single" w:sz="6" w:space="0" w:color="auto"/>
            </w:tcBorders>
            <w:vAlign w:val="center"/>
          </w:tcPr>
          <w:p w14:paraId="09734C92" w14:textId="77777777" w:rsidR="00DD6AC3" w:rsidRDefault="00DD6AC3">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09734C93"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94"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95" w14:textId="77777777" w:rsidR="00DD6AC3" w:rsidRDefault="00DD6AC3">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09734C96"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C97"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98" w14:textId="77777777" w:rsidR="00DD6AC3" w:rsidRDefault="001803A0">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9734C99" w14:textId="77777777" w:rsidR="00DD6AC3" w:rsidRDefault="001803A0">
            <w:pPr>
              <w:pStyle w:val="TAC"/>
              <w:rPr>
                <w:rFonts w:cs="Arial"/>
                <w:szCs w:val="18"/>
                <w:lang w:eastAsia="ko-KR"/>
              </w:rPr>
            </w:pPr>
            <w:r>
              <w:rPr>
                <w:lang w:eastAsia="en-GB"/>
              </w:rPr>
              <w:t>-118.5</w:t>
            </w:r>
          </w:p>
        </w:tc>
        <w:tc>
          <w:tcPr>
            <w:tcW w:w="0" w:type="auto"/>
            <w:vMerge/>
            <w:tcBorders>
              <w:left w:val="single" w:sz="4" w:space="0" w:color="auto"/>
              <w:right w:val="single" w:sz="4" w:space="0" w:color="auto"/>
            </w:tcBorders>
            <w:vAlign w:val="center"/>
          </w:tcPr>
          <w:p w14:paraId="09734C9A" w14:textId="77777777" w:rsidR="00DD6AC3" w:rsidRDefault="00DD6AC3">
            <w:pPr>
              <w:pStyle w:val="TAC"/>
              <w:rPr>
                <w:lang w:eastAsia="ko-KR"/>
              </w:rPr>
            </w:pPr>
          </w:p>
        </w:tc>
      </w:tr>
      <w:tr w:rsidR="00DD6AC3" w14:paraId="09734CA5" w14:textId="77777777">
        <w:trPr>
          <w:trHeight w:val="20"/>
          <w:jc w:val="center"/>
        </w:trPr>
        <w:tc>
          <w:tcPr>
            <w:tcW w:w="1055" w:type="dxa"/>
            <w:vMerge/>
            <w:tcBorders>
              <w:left w:val="single" w:sz="4" w:space="0" w:color="auto"/>
              <w:right w:val="single" w:sz="6" w:space="0" w:color="auto"/>
            </w:tcBorders>
            <w:vAlign w:val="center"/>
          </w:tcPr>
          <w:p w14:paraId="09734C9C" w14:textId="77777777" w:rsidR="00DD6AC3" w:rsidRDefault="00DD6AC3">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09734C9D"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9E"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9F" w14:textId="77777777" w:rsidR="00DD6AC3" w:rsidRDefault="00DD6AC3">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09734CA0"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CA1"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A2" w14:textId="77777777" w:rsidR="00DD6AC3" w:rsidRDefault="001803A0">
            <w:pPr>
              <w:pStyle w:val="TAC"/>
              <w:rPr>
                <w:rFonts w:cs="Arial"/>
                <w:szCs w:val="18"/>
                <w:lang w:val="sv-SE" w:eastAsia="ko-KR"/>
              </w:rPr>
            </w:pPr>
            <w:r>
              <w:rPr>
                <w:lang w:val="sv-SE" w:eastAsia="en-GB"/>
              </w:rPr>
              <w:t>NR</w:t>
            </w:r>
            <w:r>
              <w:rPr>
                <w:lang w:val="sv-SE" w:eastAsia="ko-KR"/>
              </w:rPr>
              <w:t>_</w:t>
            </w:r>
            <w:r>
              <w:rPr>
                <w:lang w:val="sv-SE" w:eastAsia="en-GB"/>
              </w:rPr>
              <w:t>FDD_FR1_G</w:t>
            </w:r>
            <w:r>
              <w:rPr>
                <w:rFonts w:hint="eastAsia"/>
                <w:lang w:val="sv-SE" w:eastAsia="zh-CN"/>
              </w:rPr>
              <w:t xml:space="preserve">, </w:t>
            </w:r>
            <w:r>
              <w:rPr>
                <w:lang w:val="sv-SE" w:eastAsia="zh-CN"/>
              </w:rPr>
              <w:t>NR</w:t>
            </w:r>
            <w:r>
              <w:rPr>
                <w:lang w:val="sv-SE" w:eastAsia="en-GB"/>
              </w:rPr>
              <w:t>_</w:t>
            </w:r>
            <w:r>
              <w:rPr>
                <w:rFonts w:hint="eastAsia"/>
                <w:lang w:val="sv-SE" w:eastAsia="zh-CN"/>
              </w:rPr>
              <w:t>T</w:t>
            </w:r>
            <w:r>
              <w:rPr>
                <w:lang w:val="sv-SE"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09734CA3" w14:textId="77777777" w:rsidR="00DD6AC3" w:rsidRDefault="001803A0">
            <w:pPr>
              <w:pStyle w:val="TAC"/>
              <w:rPr>
                <w:rFonts w:cs="Arial"/>
                <w:szCs w:val="18"/>
                <w:lang w:eastAsia="ko-KR"/>
              </w:rPr>
            </w:pPr>
            <w:r>
              <w:rPr>
                <w:lang w:eastAsia="en-GB"/>
              </w:rPr>
              <w:t>-118</w:t>
            </w:r>
          </w:p>
        </w:tc>
        <w:tc>
          <w:tcPr>
            <w:tcW w:w="0" w:type="auto"/>
            <w:vMerge/>
            <w:tcBorders>
              <w:left w:val="single" w:sz="4" w:space="0" w:color="auto"/>
              <w:right w:val="single" w:sz="4" w:space="0" w:color="auto"/>
            </w:tcBorders>
            <w:vAlign w:val="center"/>
          </w:tcPr>
          <w:p w14:paraId="09734CA4" w14:textId="77777777" w:rsidR="00DD6AC3" w:rsidRDefault="00DD6AC3">
            <w:pPr>
              <w:pStyle w:val="TAC"/>
              <w:rPr>
                <w:lang w:eastAsia="ko-KR"/>
              </w:rPr>
            </w:pPr>
          </w:p>
        </w:tc>
      </w:tr>
      <w:tr w:rsidR="00DD6AC3" w14:paraId="09734CAF" w14:textId="77777777">
        <w:trPr>
          <w:trHeight w:val="20"/>
          <w:jc w:val="center"/>
        </w:trPr>
        <w:tc>
          <w:tcPr>
            <w:tcW w:w="1055" w:type="dxa"/>
            <w:vMerge/>
            <w:tcBorders>
              <w:left w:val="single" w:sz="4" w:space="0" w:color="auto"/>
              <w:right w:val="single" w:sz="6" w:space="0" w:color="auto"/>
            </w:tcBorders>
            <w:vAlign w:val="center"/>
          </w:tcPr>
          <w:p w14:paraId="09734CA6" w14:textId="77777777" w:rsidR="00DD6AC3" w:rsidRDefault="00DD6AC3">
            <w:pPr>
              <w:pStyle w:val="TAC"/>
              <w:rPr>
                <w:rFonts w:cs="Arial"/>
                <w:szCs w:val="18"/>
                <w:highlight w:val="magenta"/>
                <w:lang w:eastAsia="ko-KR"/>
              </w:rPr>
            </w:pPr>
          </w:p>
        </w:tc>
        <w:tc>
          <w:tcPr>
            <w:tcW w:w="1054" w:type="dxa"/>
            <w:vMerge/>
            <w:tcBorders>
              <w:left w:val="single" w:sz="6" w:space="0" w:color="auto"/>
              <w:right w:val="single" w:sz="6" w:space="0" w:color="auto"/>
            </w:tcBorders>
            <w:vAlign w:val="center"/>
          </w:tcPr>
          <w:p w14:paraId="09734CA7"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A8" w14:textId="77777777" w:rsidR="00DD6AC3" w:rsidRDefault="00DD6AC3">
            <w:pPr>
              <w:pStyle w:val="TAC"/>
              <w:rPr>
                <w:lang w:val="sv-SE" w:eastAsia="ko-KR"/>
              </w:rPr>
            </w:pPr>
          </w:p>
        </w:tc>
        <w:tc>
          <w:tcPr>
            <w:tcW w:w="1158" w:type="dxa"/>
            <w:vMerge/>
            <w:tcBorders>
              <w:left w:val="single" w:sz="6" w:space="0" w:color="auto"/>
              <w:right w:val="single" w:sz="6" w:space="0" w:color="auto"/>
            </w:tcBorders>
            <w:vAlign w:val="center"/>
          </w:tcPr>
          <w:p w14:paraId="09734CA9" w14:textId="77777777" w:rsidR="00DD6AC3" w:rsidRDefault="00DD6AC3">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09734CAA" w14:textId="77777777" w:rsidR="00DD6AC3" w:rsidRDefault="00DD6AC3">
            <w:pPr>
              <w:pStyle w:val="TAC"/>
              <w:rPr>
                <w:rFonts w:cs="Arial"/>
                <w:szCs w:val="18"/>
                <w:lang w:eastAsia="ko-KR"/>
              </w:rPr>
            </w:pPr>
          </w:p>
        </w:tc>
        <w:tc>
          <w:tcPr>
            <w:tcW w:w="0" w:type="auto"/>
            <w:vMerge/>
            <w:tcBorders>
              <w:left w:val="single" w:sz="4" w:space="0" w:color="auto"/>
              <w:right w:val="single" w:sz="4" w:space="0" w:color="auto"/>
            </w:tcBorders>
            <w:vAlign w:val="center"/>
          </w:tcPr>
          <w:p w14:paraId="09734CAB"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AC" w14:textId="77777777" w:rsidR="00DD6AC3" w:rsidRDefault="001803A0">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9734CAD" w14:textId="77777777" w:rsidR="00DD6AC3" w:rsidRDefault="001803A0">
            <w:pPr>
              <w:pStyle w:val="TAC"/>
              <w:rPr>
                <w:rFonts w:cs="Arial"/>
                <w:szCs w:val="18"/>
                <w:lang w:eastAsia="ko-KR"/>
              </w:rPr>
            </w:pPr>
            <w:r>
              <w:rPr>
                <w:lang w:eastAsia="en-GB"/>
              </w:rPr>
              <w:t>-117.5</w:t>
            </w:r>
          </w:p>
        </w:tc>
        <w:tc>
          <w:tcPr>
            <w:tcW w:w="0" w:type="auto"/>
            <w:vMerge/>
            <w:tcBorders>
              <w:left w:val="single" w:sz="4" w:space="0" w:color="auto"/>
              <w:right w:val="single" w:sz="4" w:space="0" w:color="auto"/>
            </w:tcBorders>
            <w:vAlign w:val="center"/>
          </w:tcPr>
          <w:p w14:paraId="09734CAE" w14:textId="77777777" w:rsidR="00DD6AC3" w:rsidRDefault="00DD6AC3">
            <w:pPr>
              <w:pStyle w:val="TAC"/>
              <w:rPr>
                <w:lang w:eastAsia="ko-KR"/>
              </w:rPr>
            </w:pPr>
          </w:p>
        </w:tc>
      </w:tr>
      <w:tr w:rsidR="00DD6AC3" w14:paraId="09734CB9" w14:textId="77777777">
        <w:trPr>
          <w:trHeight w:val="20"/>
          <w:jc w:val="center"/>
        </w:trPr>
        <w:tc>
          <w:tcPr>
            <w:tcW w:w="1055" w:type="dxa"/>
            <w:vMerge/>
            <w:tcBorders>
              <w:left w:val="single" w:sz="4" w:space="0" w:color="auto"/>
              <w:bottom w:val="single" w:sz="6" w:space="0" w:color="auto"/>
              <w:right w:val="single" w:sz="6" w:space="0" w:color="auto"/>
            </w:tcBorders>
            <w:vAlign w:val="center"/>
          </w:tcPr>
          <w:p w14:paraId="09734CB0" w14:textId="77777777" w:rsidR="00DD6AC3" w:rsidRDefault="00DD6AC3">
            <w:pPr>
              <w:pStyle w:val="TAC"/>
              <w:rPr>
                <w:rFonts w:cs="Arial"/>
                <w:szCs w:val="18"/>
                <w:highlight w:val="magenta"/>
                <w:lang w:eastAsia="ko-KR"/>
              </w:rPr>
            </w:pPr>
          </w:p>
        </w:tc>
        <w:tc>
          <w:tcPr>
            <w:tcW w:w="1054" w:type="dxa"/>
            <w:vMerge/>
            <w:tcBorders>
              <w:left w:val="single" w:sz="6" w:space="0" w:color="auto"/>
              <w:bottom w:val="single" w:sz="4" w:space="0" w:color="auto"/>
              <w:right w:val="single" w:sz="6" w:space="0" w:color="auto"/>
            </w:tcBorders>
            <w:vAlign w:val="center"/>
          </w:tcPr>
          <w:p w14:paraId="09734CB1" w14:textId="77777777" w:rsidR="00DD6AC3" w:rsidRDefault="00DD6AC3">
            <w:pPr>
              <w:pStyle w:val="TAC"/>
              <w:rPr>
                <w:highlight w:val="magenta"/>
                <w:lang w:val="sv-SE" w:eastAsia="ko-KR"/>
              </w:rPr>
            </w:pPr>
          </w:p>
        </w:tc>
        <w:tc>
          <w:tcPr>
            <w:tcW w:w="763" w:type="dxa"/>
            <w:vMerge/>
            <w:tcBorders>
              <w:left w:val="single" w:sz="6" w:space="0" w:color="auto"/>
              <w:bottom w:val="single" w:sz="4" w:space="0" w:color="auto"/>
              <w:right w:val="single" w:sz="6" w:space="0" w:color="auto"/>
            </w:tcBorders>
            <w:vAlign w:val="center"/>
          </w:tcPr>
          <w:p w14:paraId="09734CB2" w14:textId="77777777" w:rsidR="00DD6AC3" w:rsidRDefault="00DD6AC3">
            <w:pPr>
              <w:pStyle w:val="TAC"/>
              <w:rPr>
                <w:lang w:val="sv-SE" w:eastAsia="ko-KR"/>
              </w:rPr>
            </w:pPr>
          </w:p>
        </w:tc>
        <w:tc>
          <w:tcPr>
            <w:tcW w:w="1158" w:type="dxa"/>
            <w:vMerge/>
            <w:tcBorders>
              <w:left w:val="single" w:sz="6" w:space="0" w:color="auto"/>
              <w:bottom w:val="single" w:sz="6" w:space="0" w:color="auto"/>
              <w:right w:val="single" w:sz="6" w:space="0" w:color="auto"/>
            </w:tcBorders>
            <w:vAlign w:val="center"/>
          </w:tcPr>
          <w:p w14:paraId="09734CB3" w14:textId="77777777" w:rsidR="00DD6AC3" w:rsidRDefault="00DD6AC3">
            <w:pPr>
              <w:pStyle w:val="TAC"/>
              <w:rPr>
                <w:rFonts w:cs="Arial"/>
                <w:szCs w:val="18"/>
                <w:lang w:eastAsia="ko-KR"/>
              </w:rPr>
            </w:pPr>
          </w:p>
        </w:tc>
        <w:tc>
          <w:tcPr>
            <w:tcW w:w="609" w:type="dxa"/>
            <w:vMerge/>
            <w:tcBorders>
              <w:left w:val="single" w:sz="6" w:space="0" w:color="auto"/>
              <w:bottom w:val="single" w:sz="4" w:space="0" w:color="auto"/>
              <w:right w:val="single" w:sz="4" w:space="0" w:color="auto"/>
            </w:tcBorders>
            <w:vAlign w:val="center"/>
          </w:tcPr>
          <w:p w14:paraId="09734CB4" w14:textId="77777777" w:rsidR="00DD6AC3" w:rsidRDefault="00DD6AC3">
            <w:pPr>
              <w:pStyle w:val="TAC"/>
              <w:rPr>
                <w:rFonts w:cs="Arial"/>
                <w:szCs w:val="18"/>
                <w:lang w:eastAsia="ko-KR"/>
              </w:rPr>
            </w:pPr>
          </w:p>
        </w:tc>
        <w:tc>
          <w:tcPr>
            <w:tcW w:w="0" w:type="auto"/>
            <w:vMerge/>
            <w:tcBorders>
              <w:left w:val="single" w:sz="4" w:space="0" w:color="auto"/>
              <w:bottom w:val="single" w:sz="4" w:space="0" w:color="auto"/>
              <w:right w:val="single" w:sz="4" w:space="0" w:color="auto"/>
            </w:tcBorders>
            <w:vAlign w:val="center"/>
          </w:tcPr>
          <w:p w14:paraId="09734CB5" w14:textId="77777777" w:rsidR="00DD6AC3" w:rsidRDefault="00DD6AC3">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9734CB6" w14:textId="77777777" w:rsidR="00DD6AC3" w:rsidRDefault="001803A0">
            <w:pPr>
              <w:pStyle w:val="TAC"/>
              <w:rPr>
                <w:lang w:eastAsia="en-GB"/>
              </w:rPr>
            </w:pPr>
            <w:r>
              <w:rPr>
                <w:lang w:eastAsia="zh-CN"/>
              </w:rPr>
              <w:t>NR</w:t>
            </w:r>
            <w:r>
              <w:rPr>
                <w:lang w:eastAsia="en-GB"/>
              </w:rPr>
              <w:t>_</w:t>
            </w:r>
            <w:r>
              <w:rPr>
                <w:lang w:eastAsia="zh-CN"/>
              </w:rPr>
              <w:t>FDD_FR1_</w:t>
            </w:r>
            <w:r>
              <w:rPr>
                <w:rFonts w:hint="eastAsia"/>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9734CB7" w14:textId="77777777" w:rsidR="00DD6AC3" w:rsidRDefault="001803A0">
            <w:pPr>
              <w:pStyle w:val="TAC"/>
              <w:rPr>
                <w:lang w:eastAsia="en-GB"/>
              </w:rPr>
            </w:pPr>
            <w:r>
              <w:rPr>
                <w:rFonts w:eastAsia="SimSun" w:cs="Arial" w:hint="eastAsia"/>
                <w:szCs w:val="18"/>
                <w:lang w:val="en-US" w:eastAsia="zh-CN"/>
              </w:rPr>
              <w:t>-114.5</w:t>
            </w:r>
          </w:p>
        </w:tc>
        <w:tc>
          <w:tcPr>
            <w:tcW w:w="0" w:type="auto"/>
            <w:vMerge/>
            <w:tcBorders>
              <w:left w:val="single" w:sz="4" w:space="0" w:color="auto"/>
              <w:bottom w:val="single" w:sz="6" w:space="0" w:color="auto"/>
              <w:right w:val="single" w:sz="4" w:space="0" w:color="auto"/>
            </w:tcBorders>
            <w:vAlign w:val="center"/>
          </w:tcPr>
          <w:p w14:paraId="09734CB8" w14:textId="77777777" w:rsidR="00DD6AC3" w:rsidRDefault="00DD6AC3">
            <w:pPr>
              <w:pStyle w:val="TAC"/>
              <w:rPr>
                <w:lang w:eastAsia="ko-KR"/>
              </w:rPr>
            </w:pPr>
          </w:p>
        </w:tc>
      </w:tr>
      <w:tr w:rsidR="00DD6AC3" w14:paraId="09734CC3" w14:textId="77777777">
        <w:trPr>
          <w:jc w:val="center"/>
        </w:trPr>
        <w:tc>
          <w:tcPr>
            <w:tcW w:w="1055" w:type="dxa"/>
            <w:tcBorders>
              <w:top w:val="single" w:sz="6" w:space="0" w:color="auto"/>
              <w:left w:val="single" w:sz="4" w:space="0" w:color="auto"/>
              <w:bottom w:val="single" w:sz="4" w:space="0" w:color="auto"/>
              <w:right w:val="single" w:sz="6" w:space="0" w:color="auto"/>
            </w:tcBorders>
          </w:tcPr>
          <w:p w14:paraId="09734CBA" w14:textId="77777777" w:rsidR="00DD6AC3" w:rsidRDefault="001803A0">
            <w:pPr>
              <w:pStyle w:val="TAC"/>
              <w:rPr>
                <w:rFonts w:cs="Arial"/>
                <w:szCs w:val="18"/>
                <w:highlight w:val="magenta"/>
                <w:lang w:eastAsia="ko-KR"/>
              </w:rPr>
            </w:pPr>
            <w:r>
              <w:rPr>
                <w:lang w:val="en-US" w:eastAsia="ko-KR"/>
              </w:rPr>
              <w:t>±</w:t>
            </w:r>
            <w:r>
              <w:rPr>
                <w:lang w:val="sv-SE" w:eastAsia="ko-KR"/>
              </w:rPr>
              <w:t>5</w:t>
            </w:r>
            <w:r>
              <w:rPr>
                <w:lang w:eastAsia="ko-KR"/>
              </w:rPr>
              <w:t>+</w:t>
            </w:r>
            <w:r>
              <w:rPr>
                <w:rFonts w:ascii="SimSun" w:hAnsi="SimSun" w:hint="eastAsia"/>
                <w:lang w:eastAsia="zh-CN"/>
              </w:rPr>
              <w:t>Δ</w:t>
            </w:r>
          </w:p>
        </w:tc>
        <w:tc>
          <w:tcPr>
            <w:tcW w:w="1054" w:type="dxa"/>
            <w:tcBorders>
              <w:left w:val="single" w:sz="6" w:space="0" w:color="auto"/>
              <w:bottom w:val="single" w:sz="4" w:space="0" w:color="auto"/>
              <w:right w:val="single" w:sz="6" w:space="0" w:color="auto"/>
            </w:tcBorders>
          </w:tcPr>
          <w:p w14:paraId="09734CBB" w14:textId="77777777" w:rsidR="00DD6AC3" w:rsidRDefault="001803A0">
            <w:pPr>
              <w:pStyle w:val="TAC"/>
              <w:rPr>
                <w:highlight w:val="magenta"/>
                <w:lang w:val="sv-SE" w:eastAsia="ko-KR"/>
              </w:rPr>
            </w:pPr>
            <w:r>
              <w:rPr>
                <w:lang w:eastAsia="ko-KR"/>
              </w:rPr>
              <w:t>±</w:t>
            </w:r>
            <w:r>
              <w:rPr>
                <w:lang w:val="sv-SE" w:eastAsia="ko-KR"/>
              </w:rPr>
              <w:t>4</w:t>
            </w:r>
            <w:r>
              <w:rPr>
                <w:lang w:eastAsia="ko-KR"/>
              </w:rPr>
              <w:t>+</w:t>
            </w:r>
            <w:r>
              <w:rPr>
                <w:rFonts w:ascii="SimSun" w:hAnsi="SimSun" w:hint="eastAsia"/>
                <w:lang w:eastAsia="zh-CN"/>
              </w:rPr>
              <w:t>Δ</w:t>
            </w:r>
          </w:p>
        </w:tc>
        <w:tc>
          <w:tcPr>
            <w:tcW w:w="763" w:type="dxa"/>
            <w:vMerge/>
            <w:tcBorders>
              <w:left w:val="single" w:sz="6" w:space="0" w:color="auto"/>
              <w:bottom w:val="single" w:sz="4" w:space="0" w:color="auto"/>
              <w:right w:val="single" w:sz="6" w:space="0" w:color="auto"/>
            </w:tcBorders>
            <w:vAlign w:val="center"/>
          </w:tcPr>
          <w:p w14:paraId="09734CBC" w14:textId="77777777" w:rsidR="00DD6AC3" w:rsidRDefault="00DD6AC3">
            <w:pPr>
              <w:pStyle w:val="TAC"/>
              <w:rPr>
                <w:lang w:val="sv-SE" w:eastAsia="ko-KR"/>
              </w:rPr>
            </w:pPr>
          </w:p>
        </w:tc>
        <w:tc>
          <w:tcPr>
            <w:tcW w:w="1158" w:type="dxa"/>
            <w:tcBorders>
              <w:top w:val="single" w:sz="6" w:space="0" w:color="auto"/>
              <w:left w:val="single" w:sz="6" w:space="0" w:color="auto"/>
              <w:bottom w:val="single" w:sz="4" w:space="0" w:color="auto"/>
              <w:right w:val="single" w:sz="6" w:space="0" w:color="auto"/>
            </w:tcBorders>
          </w:tcPr>
          <w:p w14:paraId="09734CBD" w14:textId="77777777" w:rsidR="00DD6AC3" w:rsidRDefault="001803A0">
            <w:pPr>
              <w:pStyle w:val="TAC"/>
              <w:rPr>
                <w:lang w:eastAsia="ko-KR"/>
              </w:rPr>
            </w:pPr>
            <w:r>
              <w:rPr>
                <w:rFonts w:cs="Calibri"/>
                <w:lang w:eastAsia="en-GB"/>
              </w:rPr>
              <w:t>≥</w:t>
            </w:r>
            <w:r>
              <w:rPr>
                <w:lang w:eastAsia="zh-CN"/>
              </w:rPr>
              <w:t xml:space="preserve"> 132</w:t>
            </w:r>
          </w:p>
        </w:tc>
        <w:tc>
          <w:tcPr>
            <w:tcW w:w="609" w:type="dxa"/>
            <w:vMerge/>
            <w:tcBorders>
              <w:left w:val="single" w:sz="6" w:space="0" w:color="auto"/>
              <w:bottom w:val="single" w:sz="4" w:space="0" w:color="auto"/>
              <w:right w:val="single" w:sz="4" w:space="0" w:color="auto"/>
            </w:tcBorders>
          </w:tcPr>
          <w:p w14:paraId="09734CBE" w14:textId="77777777" w:rsidR="00DD6AC3" w:rsidRDefault="00DD6AC3">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tcPr>
          <w:p w14:paraId="09734CBF" w14:textId="77777777" w:rsidR="00DD6AC3" w:rsidRDefault="001803A0">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tcPr>
          <w:p w14:paraId="09734CC0"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09734CC1" w14:textId="77777777" w:rsidR="00DD6AC3" w:rsidRDefault="001803A0">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tcPr>
          <w:p w14:paraId="09734CC2" w14:textId="77777777" w:rsidR="00DD6AC3" w:rsidRDefault="001803A0">
            <w:pPr>
              <w:pStyle w:val="TAC"/>
              <w:rPr>
                <w:rFonts w:cs="Arial"/>
                <w:szCs w:val="18"/>
                <w:lang w:eastAsia="ko-KR"/>
              </w:rPr>
            </w:pPr>
            <w:r>
              <w:rPr>
                <w:rFonts w:cs="Arial"/>
                <w:szCs w:val="18"/>
                <w:lang w:eastAsia="ko-KR"/>
              </w:rPr>
              <w:t>NOTE 6</w:t>
            </w:r>
          </w:p>
        </w:tc>
      </w:tr>
      <w:tr w:rsidR="00DD6AC3" w14:paraId="09734CCB" w14:textId="77777777">
        <w:trPr>
          <w:jc w:val="center"/>
        </w:trPr>
        <w:tc>
          <w:tcPr>
            <w:tcW w:w="9406" w:type="dxa"/>
            <w:gridSpan w:val="9"/>
            <w:tcBorders>
              <w:top w:val="single" w:sz="6" w:space="0" w:color="auto"/>
              <w:left w:val="single" w:sz="4" w:space="0" w:color="auto"/>
              <w:bottom w:val="single" w:sz="4" w:space="0" w:color="auto"/>
              <w:right w:val="single" w:sz="4" w:space="0" w:color="auto"/>
            </w:tcBorders>
          </w:tcPr>
          <w:p w14:paraId="09734CC4" w14:textId="77777777" w:rsidR="00DD6AC3" w:rsidRDefault="001803A0">
            <w:pPr>
              <w:pStyle w:val="TAN"/>
              <w:rPr>
                <w:lang w:eastAsia="en-GB"/>
              </w:rPr>
            </w:pPr>
            <w:r>
              <w:rPr>
                <w:lang w:eastAsia="en-GB"/>
              </w:rPr>
              <w:lastRenderedPageBreak/>
              <w:t>NOTE 1:</w:t>
            </w:r>
            <w:r>
              <w:rPr>
                <w:lang w:eastAsia="en-GB"/>
              </w:rPr>
              <w:tab/>
              <w:t xml:space="preserve">Minimum PRS bandwidth, which is minimum of </w:t>
            </w:r>
            <w:r>
              <w:rPr>
                <w:lang w:eastAsia="en-GB"/>
              </w:rPr>
              <w:t xml:space="preserve">the PRS bandwidths of resource j and resource </w:t>
            </w:r>
            <w:proofErr w:type="spellStart"/>
            <w:r>
              <w:rPr>
                <w:lang w:eastAsia="en-GB"/>
              </w:rPr>
              <w:t>i</w:t>
            </w:r>
            <w:proofErr w:type="spellEnd"/>
            <w:r>
              <w:rPr>
                <w:lang w:eastAsia="en-GB"/>
              </w:rPr>
              <w:t>.</w:t>
            </w:r>
          </w:p>
          <w:p w14:paraId="09734CC5" w14:textId="77777777" w:rsidR="00DD6AC3" w:rsidRDefault="001803A0">
            <w:pPr>
              <w:pStyle w:val="TAN"/>
              <w:rPr>
                <w:iCs/>
                <w:szCs w:val="18"/>
                <w:lang w:val="en-US" w:eastAsia="zh-CN"/>
              </w:rPr>
            </w:pPr>
            <w:r>
              <w:rPr>
                <w:lang w:eastAsia="en-GB"/>
              </w:rPr>
              <w:t xml:space="preserve">NOTE 2: </w:t>
            </w:r>
            <w:r>
              <w:rPr>
                <w:lang w:eastAsia="en-GB"/>
              </w:rPr>
              <w:tab/>
              <w:t xml:space="preserve">Minimum number of PRS resource repetitions among resource j and resource </w:t>
            </w:r>
            <w:proofErr w:type="spellStart"/>
            <w:r>
              <w:rPr>
                <w:lang w:eastAsia="en-GB"/>
              </w:rPr>
              <w:t>i</w:t>
            </w:r>
            <w:proofErr w:type="spellEnd"/>
            <w:r>
              <w:rPr>
                <w:lang w:eastAsia="en-GB"/>
              </w:rPr>
              <w:t xml:space="preserve">. </w:t>
            </w:r>
            <m:oMath>
              <m:sSubSup>
                <m:sSubSupPr>
                  <m:ctrlPr>
                    <w:rPr>
                      <w:rFonts w:ascii="Cambria Math" w:hAnsi="Cambria Math"/>
                      <w:i/>
                      <w:lang w:eastAsia="en-GB"/>
                    </w:rPr>
                  </m:ctrlPr>
                </m:sSubSupPr>
                <m:e>
                  <m:r>
                    <w:rPr>
                      <w:rFonts w:ascii="Cambria Math" w:hAnsi="Cambria Math"/>
                      <w:lang w:eastAsia="en-GB"/>
                    </w:rPr>
                    <m:t>T</m:t>
                  </m:r>
                </m:e>
                <m:sub>
                  <m:r>
                    <m:rPr>
                      <m:sty m:val="p"/>
                    </m:rPr>
                    <w:rPr>
                      <w:rFonts w:ascii="Cambria Math" w:hAnsi="Cambria Math"/>
                      <w:lang w:eastAsia="en-GB"/>
                    </w:rPr>
                    <m:t>rep</m:t>
                  </m:r>
                </m:sub>
                <m:sup>
                  <m:r>
                    <m:rPr>
                      <m:sty m:val="p"/>
                    </m:rPr>
                    <w:rPr>
                      <w:rFonts w:ascii="Cambria Math" w:hAnsi="Cambria Math"/>
                      <w:lang w:eastAsia="en-GB"/>
                    </w:rPr>
                    <m:t>PRS</m:t>
                  </m:r>
                </m:sup>
              </m:sSubSup>
              <m: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PRS</m:t>
                  </m:r>
                </m:sub>
              </m:sSub>
              <m:r>
                <w:rPr>
                  <w:rFonts w:ascii="Cambria Math" w:hAnsi="Cambria Math"/>
                  <w:lang w:eastAsia="en-GB"/>
                </w:rPr>
                <m:t xml:space="preserve"> ,</m:t>
              </m:r>
              <m:sSubSup>
                <m:sSubSupPr>
                  <m:ctrlPr>
                    <w:rPr>
                      <w:rFonts w:ascii="Cambria Math" w:hAnsi="Cambria Math"/>
                      <w:i/>
                      <w:lang w:eastAsia="en-GB"/>
                    </w:rPr>
                  </m:ctrlPr>
                </m:sSubSupPr>
                <m:e>
                  <m:r>
                    <w:rPr>
                      <w:rFonts w:ascii="Cambria Math" w:hAnsi="Cambria Math"/>
                      <w:lang w:eastAsia="en-GB"/>
                    </w:rPr>
                    <m:t>K</m:t>
                  </m:r>
                </m:e>
                <m:sub>
                  <m:r>
                    <m:rPr>
                      <m:sty m:val="p"/>
                    </m:rPr>
                    <w:rPr>
                      <w:rFonts w:ascii="Cambria Math" w:hAnsi="Cambria Math"/>
                      <w:lang w:eastAsia="en-GB"/>
                    </w:rPr>
                    <m:t>comb</m:t>
                  </m:r>
                </m:sub>
                <m:sup>
                  <m:r>
                    <m:rPr>
                      <m:sty m:val="p"/>
                    </m:rPr>
                    <w:rPr>
                      <w:rFonts w:ascii="Cambria Math" w:hAnsi="Cambria Math"/>
                      <w:lang w:eastAsia="en-GB"/>
                    </w:rPr>
                    <m:t>PRS</m:t>
                  </m:r>
                </m:sup>
              </m:sSubSup>
            </m:oMath>
            <w:r>
              <w:rPr>
                <w:b/>
                <w:bCs/>
                <w:lang w:eastAsia="zh-CN"/>
              </w:rPr>
              <w:t xml:space="preserve"> </w:t>
            </w:r>
            <w:r>
              <w:rPr>
                <w:szCs w:val="18"/>
                <w:lang w:eastAsia="en-GB"/>
              </w:rPr>
              <w:t xml:space="preserve">are configured by higher layer parameter </w:t>
            </w:r>
            <w:r>
              <w:rPr>
                <w:i/>
                <w:szCs w:val="18"/>
                <w:lang w:eastAsia="en-GB"/>
              </w:rPr>
              <w:t>dl-PRS-</w:t>
            </w:r>
            <w:proofErr w:type="spellStart"/>
            <w:r>
              <w:rPr>
                <w:i/>
                <w:szCs w:val="18"/>
                <w:lang w:eastAsia="en-GB"/>
              </w:rPr>
              <w:t>ResourceRepetitionFactor</w:t>
            </w:r>
            <w:proofErr w:type="spellEnd"/>
            <w:r>
              <w:rPr>
                <w:i/>
                <w:szCs w:val="18"/>
                <w:lang w:eastAsia="en-GB"/>
              </w:rPr>
              <w:t>, dl-PRS-</w:t>
            </w:r>
            <w:proofErr w:type="spellStart"/>
            <w:r>
              <w:rPr>
                <w:i/>
                <w:szCs w:val="18"/>
                <w:lang w:eastAsia="en-GB"/>
              </w:rPr>
              <w:t>NumSymbols</w:t>
            </w:r>
            <w:proofErr w:type="spellEnd"/>
            <w:r>
              <w:rPr>
                <w:i/>
                <w:szCs w:val="18"/>
                <w:lang w:eastAsia="en-GB"/>
              </w:rPr>
              <w:t xml:space="preserve"> </w:t>
            </w:r>
            <w:r>
              <w:rPr>
                <w:iCs/>
                <w:szCs w:val="18"/>
                <w:lang w:eastAsia="en-GB"/>
              </w:rPr>
              <w:t>and</w:t>
            </w:r>
            <w:r>
              <w:rPr>
                <w:i/>
                <w:szCs w:val="18"/>
                <w:lang w:eastAsia="en-GB"/>
              </w:rPr>
              <w:t xml:space="preserve"> dl-PRS-</w:t>
            </w:r>
            <w:proofErr w:type="spellStart"/>
            <w:r>
              <w:rPr>
                <w:i/>
                <w:szCs w:val="18"/>
                <w:lang w:eastAsia="en-GB"/>
              </w:rPr>
              <w:t>CombSizeN</w:t>
            </w:r>
            <w:proofErr w:type="spellEnd"/>
            <w:r>
              <w:rPr>
                <w:i/>
                <w:szCs w:val="18"/>
                <w:lang w:eastAsia="en-GB"/>
              </w:rPr>
              <w:t xml:space="preserve"> </w:t>
            </w:r>
            <w:r>
              <w:rPr>
                <w:iCs/>
                <w:szCs w:val="18"/>
                <w:lang w:eastAsia="en-GB"/>
              </w:rPr>
              <w:t>defined in TS 37.355 [34], respectively</w:t>
            </w:r>
            <w:r>
              <w:rPr>
                <w:iCs/>
                <w:szCs w:val="18"/>
                <w:lang w:val="en-US" w:eastAsia="zh-CN"/>
              </w:rPr>
              <w:t>.</w:t>
            </w:r>
          </w:p>
          <w:p w14:paraId="09734CC6" w14:textId="77777777" w:rsidR="00DD6AC3" w:rsidRDefault="001803A0">
            <w:pPr>
              <w:pStyle w:val="TAN"/>
              <w:rPr>
                <w:lang w:eastAsia="en-GB"/>
              </w:rPr>
            </w:pPr>
            <w:r>
              <w:rPr>
                <w:lang w:eastAsia="en-GB"/>
              </w:rPr>
              <w:t>N</w:t>
            </w:r>
            <w:r>
              <w:rPr>
                <w:lang w:eastAsia="zh-CN"/>
              </w:rPr>
              <w:t>OTE</w:t>
            </w:r>
            <w:r>
              <w:rPr>
                <w:lang w:eastAsia="en-GB"/>
              </w:rPr>
              <w:t xml:space="preserve"> 3:</w:t>
            </w:r>
            <w:r>
              <w:rPr>
                <w:lang w:eastAsia="en-GB"/>
              </w:rPr>
              <w:tab/>
              <w:t>Io is assumed to have constant EPRE across the bandwidth.</w:t>
            </w:r>
          </w:p>
          <w:p w14:paraId="09734CC7" w14:textId="77777777" w:rsidR="00DD6AC3" w:rsidRDefault="001803A0">
            <w:pPr>
              <w:pStyle w:val="TAN"/>
              <w:rPr>
                <w:lang w:eastAsia="en-GB"/>
              </w:rPr>
            </w:pPr>
            <w:r>
              <w:rPr>
                <w:lang w:eastAsia="en-GB"/>
              </w:rPr>
              <w:t>N</w:t>
            </w:r>
            <w:r>
              <w:rPr>
                <w:lang w:eastAsia="zh-CN"/>
              </w:rPr>
              <w:t>OTE</w:t>
            </w:r>
            <w:r>
              <w:rPr>
                <w:lang w:eastAsia="en-GB"/>
              </w:rPr>
              <w:t xml:space="preserve"> 4:</w:t>
            </w:r>
            <w:r>
              <w:rPr>
                <w:lang w:eastAsia="en-GB"/>
              </w:rPr>
              <w:tab/>
              <w:t>NR operating band groups in FR1 are as defined in clause 3.5.2.</w:t>
            </w:r>
          </w:p>
          <w:p w14:paraId="09734CC8" w14:textId="77777777" w:rsidR="00DD6AC3" w:rsidRDefault="001803A0">
            <w:pPr>
              <w:pStyle w:val="TAN"/>
              <w:rPr>
                <w:lang w:eastAsia="en-GB"/>
              </w:rPr>
            </w:pPr>
            <w:r>
              <w:rPr>
                <w:lang w:eastAsia="en-GB"/>
              </w:rPr>
              <w:t>N</w:t>
            </w:r>
            <w:r>
              <w:rPr>
                <w:lang w:eastAsia="zh-CN"/>
              </w:rPr>
              <w:t>OTE</w:t>
            </w:r>
            <w:r>
              <w:rPr>
                <w:lang w:eastAsia="en-GB"/>
              </w:rPr>
              <w:t xml:space="preserve"> 5:</w:t>
            </w:r>
            <w:r>
              <w:rPr>
                <w:lang w:eastAsia="en-GB"/>
              </w:rPr>
              <w:tab/>
              <w:t xml:space="preserve">Tc is the basic timing unit defined in TS </w:t>
            </w:r>
            <w:r>
              <w:rPr>
                <w:lang w:eastAsia="en-GB"/>
              </w:rPr>
              <w:t>38.211 [6].</w:t>
            </w:r>
          </w:p>
          <w:p w14:paraId="09734CC9" w14:textId="77777777" w:rsidR="00DD6AC3" w:rsidRDefault="001803A0">
            <w:pPr>
              <w:pStyle w:val="TAN"/>
              <w:rPr>
                <w:lang w:eastAsia="en-GB"/>
              </w:rPr>
            </w:pPr>
            <w:r>
              <w:rPr>
                <w:lang w:eastAsia="en-GB"/>
              </w:rPr>
              <w:t>NOTE 6:</w:t>
            </w:r>
            <w:r>
              <w:rPr>
                <w:lang w:eastAsia="en-GB"/>
              </w:rPr>
              <w:tab/>
              <w:t>The same bands and the same Io conditions for each band apply for this requirement as for the corresponding requirement with the PRS bandwidth of the smallest PRB number for the corresponding SCS.</w:t>
            </w:r>
          </w:p>
          <w:p w14:paraId="09734CCA" w14:textId="77777777" w:rsidR="00DD6AC3" w:rsidRDefault="001803A0">
            <w:pPr>
              <w:pStyle w:val="TAN"/>
              <w:rPr>
                <w:rFonts w:cs="Arial"/>
                <w:szCs w:val="18"/>
                <w:lang w:eastAsia="ko-KR"/>
              </w:rPr>
            </w:pPr>
            <w:r>
              <w:rPr>
                <w:lang w:eastAsia="en-GB"/>
              </w:rPr>
              <w:t>NOTE 7:</w:t>
            </w:r>
            <w:r>
              <w:rPr>
                <w:lang w:eastAsia="en-GB"/>
              </w:rPr>
              <w:tab/>
            </w:r>
            <w:r>
              <w:rPr>
                <w:lang w:val="en-US" w:eastAsia="en-GB"/>
              </w:rPr>
              <w:t xml:space="preserve">Δ </w:t>
            </w:r>
            <w:r>
              <w:rPr>
                <w:lang w:eastAsia="en-GB"/>
              </w:rPr>
              <w:t xml:space="preserve">is </w:t>
            </w:r>
            <w:r>
              <w:rPr>
                <w:lang w:eastAsia="zh-CN"/>
              </w:rPr>
              <w:t xml:space="preserve">the value of the </w:t>
            </w:r>
            <w:r>
              <w:rPr>
                <w:lang w:eastAsia="zh-CN"/>
              </w:rPr>
              <w:t xml:space="preserve">timing error margin for the </w:t>
            </w:r>
            <w:proofErr w:type="spellStart"/>
            <w:r>
              <w:rPr>
                <w:lang w:eastAsia="zh-CN"/>
              </w:rPr>
              <w:t>RxTx</w:t>
            </w:r>
            <w:proofErr w:type="spellEnd"/>
            <w:r>
              <w:rPr>
                <w:lang w:eastAsia="zh-CN"/>
              </w:rPr>
              <w:t xml:space="preserve"> TEG, reported via</w:t>
            </w:r>
            <w:r>
              <w:rPr>
                <w:lang w:eastAsia="en-GB"/>
              </w:rPr>
              <w:t xml:space="preserve"> </w:t>
            </w:r>
            <w:r>
              <w:rPr>
                <w:i/>
                <w:lang w:eastAsia="zh-CN"/>
              </w:rPr>
              <w:t>nr-UE-</w:t>
            </w:r>
            <w:proofErr w:type="spellStart"/>
            <w:r>
              <w:rPr>
                <w:i/>
                <w:lang w:eastAsia="zh-CN"/>
              </w:rPr>
              <w:t>RxTxTEG</w:t>
            </w:r>
            <w:proofErr w:type="spellEnd"/>
            <w:r>
              <w:rPr>
                <w:i/>
                <w:lang w:eastAsia="zh-CN"/>
              </w:rPr>
              <w:t>-</w:t>
            </w:r>
            <w:proofErr w:type="spellStart"/>
            <w:r>
              <w:rPr>
                <w:i/>
                <w:lang w:eastAsia="zh-CN"/>
              </w:rPr>
              <w:t>TimingErrorMargin</w:t>
            </w:r>
            <w:proofErr w:type="spellEnd"/>
            <w:r>
              <w:rPr>
                <w:lang w:eastAsia="en-GB"/>
              </w:rPr>
              <w:t xml:space="preserve">. </w:t>
            </w:r>
            <w:r>
              <w:rPr>
                <w:lang w:val="en-US" w:eastAsia="en-GB"/>
              </w:rPr>
              <w:t>Δ</w:t>
            </w:r>
            <w:r>
              <w:rPr>
                <w:lang w:val="en-US" w:eastAsia="zh-CN"/>
              </w:rPr>
              <w:t xml:space="preserve"> </w:t>
            </w:r>
            <w:r>
              <w:rPr>
                <w:lang w:eastAsia="zh-CN"/>
              </w:rPr>
              <w:t>can</w:t>
            </w:r>
            <w:r>
              <w:rPr>
                <w:bCs/>
                <w:lang w:eastAsia="en-GB"/>
              </w:rPr>
              <w:t xml:space="preserve">not be larger than the </w:t>
            </w:r>
            <w:r>
              <w:rPr>
                <w:bCs/>
                <w:lang w:eastAsia="zh-CN"/>
              </w:rPr>
              <w:t xml:space="preserve">sum of the margins in </w:t>
            </w:r>
            <w:r>
              <w:rPr>
                <w:lang w:eastAsia="zh-CN"/>
              </w:rPr>
              <w:t>t</w:t>
            </w:r>
            <w:r>
              <w:rPr>
                <w:lang w:eastAsia="en-GB"/>
              </w:rPr>
              <w:t xml:space="preserve">able 10.1.25A.2-5 </w:t>
            </w:r>
            <w:r>
              <w:rPr>
                <w:lang w:eastAsia="zh-CN"/>
              </w:rPr>
              <w:t xml:space="preserve">(dependent on PRS/SRS BW) for any pair of individual UE Rx-Tx time difference measurements associated with the </w:t>
            </w:r>
            <w:proofErr w:type="spellStart"/>
            <w:r>
              <w:rPr>
                <w:lang w:eastAsia="zh-CN"/>
              </w:rPr>
              <w:t>RxTx</w:t>
            </w:r>
            <w:proofErr w:type="spellEnd"/>
            <w:r>
              <w:rPr>
                <w:lang w:eastAsia="zh-CN"/>
              </w:rPr>
              <w:t xml:space="preserve"> TEG.</w:t>
            </w:r>
          </w:p>
        </w:tc>
      </w:tr>
    </w:tbl>
    <w:p w14:paraId="09734CCC" w14:textId="77777777" w:rsidR="00DD6AC3" w:rsidRDefault="00DD6AC3">
      <w:pPr>
        <w:rPr>
          <w:lang w:eastAsia="en-GB"/>
        </w:rPr>
      </w:pPr>
    </w:p>
    <w:p w14:paraId="09734CCD" w14:textId="77777777" w:rsidR="00DD6AC3" w:rsidRDefault="001803A0">
      <w:pPr>
        <w:spacing w:before="180"/>
        <w:rPr>
          <w:lang w:eastAsia="en-GB"/>
        </w:rPr>
      </w:pPr>
      <w:r>
        <w:rPr>
          <w:lang w:eastAsia="en-GB"/>
        </w:rPr>
        <w:t>The relative accuracy requirements in table 10.1.25A.2-8 for FR2 are valid under the following conditions:</w:t>
      </w:r>
    </w:p>
    <w:p w14:paraId="09734CCE" w14:textId="77777777" w:rsidR="00DD6AC3" w:rsidRDefault="001803A0">
      <w:pPr>
        <w:pStyle w:val="B1"/>
        <w:rPr>
          <w:lang w:eastAsia="en-GB"/>
        </w:rPr>
      </w:pPr>
      <w:r>
        <w:rPr>
          <w:lang w:eastAsia="en-GB"/>
        </w:rPr>
        <w:t>Conditions defined in clause 7.3 of TS 38.101-2 [19] for reference sensitivity are fulfilled.</w:t>
      </w:r>
    </w:p>
    <w:p w14:paraId="09734CCF" w14:textId="77777777" w:rsidR="00DD6AC3" w:rsidRDefault="001803A0">
      <w:pPr>
        <w:pStyle w:val="B1"/>
        <w:rPr>
          <w:lang w:eastAsia="en-GB"/>
        </w:rPr>
      </w:pPr>
      <w:proofErr w:type="spellStart"/>
      <w:r>
        <w:rPr>
          <w:lang w:eastAsia="en-GB"/>
        </w:rPr>
        <w:t>PRP|</w:t>
      </w:r>
      <w:r>
        <w:rPr>
          <w:vertAlign w:val="subscript"/>
          <w:lang w:eastAsia="en-GB"/>
        </w:rPr>
        <w:t>dBm</w:t>
      </w:r>
      <w:proofErr w:type="spellEnd"/>
      <w:r>
        <w:rPr>
          <w:lang w:eastAsia="en-GB"/>
        </w:rPr>
        <w:t xml:space="preserve"> according to annex B.2.14 for a corresponding Band.</w:t>
      </w:r>
    </w:p>
    <w:p w14:paraId="09734CD0" w14:textId="77777777" w:rsidR="00DD6AC3" w:rsidRDefault="001803A0">
      <w:pPr>
        <w:pStyle w:val="B1"/>
        <w:rPr>
          <w:lang w:eastAsia="en-GB"/>
        </w:rPr>
      </w:pPr>
      <w:r>
        <w:rPr>
          <w:lang w:eastAsia="en-GB"/>
        </w:rPr>
        <w:t>AWGN propagation condition.</w:t>
      </w:r>
    </w:p>
    <w:p w14:paraId="09734CD1" w14:textId="77777777" w:rsidR="00DD6AC3" w:rsidRDefault="001803A0">
      <w:pPr>
        <w:pStyle w:val="B1"/>
        <w:rPr>
          <w:lang w:eastAsia="en-GB"/>
        </w:rPr>
      </w:pPr>
      <w:r>
        <w:rPr>
          <w:rFonts w:eastAsia="DengXian"/>
          <w:lang w:val="en-US" w:eastAsia="zh-CN"/>
        </w:rPr>
        <w:t xml:space="preserve">the two UE Rx-Tx time difference measurements are associated with the same </w:t>
      </w:r>
      <w:proofErr w:type="spellStart"/>
      <w:r>
        <w:rPr>
          <w:rFonts w:eastAsia="DengXian"/>
          <w:lang w:val="en-US" w:eastAsia="zh-CN"/>
        </w:rPr>
        <w:t>RxTx</w:t>
      </w:r>
      <w:proofErr w:type="spellEnd"/>
      <w:r>
        <w:rPr>
          <w:rFonts w:eastAsia="DengXian"/>
          <w:lang w:val="en-US" w:eastAsia="zh-CN"/>
        </w:rPr>
        <w:t xml:space="preserve"> TEG.</w:t>
      </w:r>
    </w:p>
    <w:p w14:paraId="09734CD2" w14:textId="77777777" w:rsidR="00DD6AC3" w:rsidRDefault="001803A0">
      <w:pPr>
        <w:pStyle w:val="TH"/>
        <w:rPr>
          <w:lang w:val="en-US" w:eastAsia="zh-CN"/>
        </w:rPr>
      </w:pPr>
      <w:r>
        <w:rPr>
          <w:lang w:eastAsia="en-GB"/>
        </w:rPr>
        <w:t>Table 10.1.25A.2-8: UE Rx-Tx time difference relative measurement accuracy in FR2 in AWGN with TEG reporting</w:t>
      </w:r>
    </w:p>
    <w:tbl>
      <w:tblPr>
        <w:tblW w:w="9554" w:type="dxa"/>
        <w:jc w:val="center"/>
        <w:tblLayout w:type="fixed"/>
        <w:tblLook w:val="04A0" w:firstRow="1" w:lastRow="0" w:firstColumn="1" w:lastColumn="0" w:noHBand="0" w:noVBand="1"/>
      </w:tblPr>
      <w:tblGrid>
        <w:gridCol w:w="1065"/>
        <w:gridCol w:w="1066"/>
        <w:gridCol w:w="851"/>
        <w:gridCol w:w="1133"/>
        <w:gridCol w:w="706"/>
        <w:gridCol w:w="1421"/>
        <w:gridCol w:w="2160"/>
        <w:gridCol w:w="1152"/>
      </w:tblGrid>
      <w:tr w:rsidR="00DD6AC3" w14:paraId="09734CD8" w14:textId="77777777">
        <w:trPr>
          <w:jc w:val="center"/>
        </w:trPr>
        <w:tc>
          <w:tcPr>
            <w:tcW w:w="1065" w:type="dxa"/>
            <w:vMerge w:val="restart"/>
            <w:tcBorders>
              <w:top w:val="single" w:sz="4" w:space="0" w:color="auto"/>
              <w:left w:val="single" w:sz="4" w:space="0" w:color="auto"/>
              <w:right w:val="single" w:sz="6" w:space="0" w:color="auto"/>
            </w:tcBorders>
            <w:vAlign w:val="center"/>
          </w:tcPr>
          <w:p w14:paraId="09734CD3" w14:textId="77777777" w:rsidR="00DD6AC3" w:rsidRDefault="001803A0">
            <w:pPr>
              <w:pStyle w:val="TAH"/>
              <w:rPr>
                <w:lang w:eastAsia="ko-KR"/>
              </w:rPr>
            </w:pPr>
            <w:r>
              <w:rPr>
                <w:lang w:eastAsia="ko-KR"/>
              </w:rPr>
              <w:t>Accuracy for</w:t>
            </w:r>
          </w:p>
          <w:p w14:paraId="09734CD4" w14:textId="77777777" w:rsidR="00DD6AC3" w:rsidRDefault="001803A0">
            <w:pPr>
              <w:pStyle w:val="TAH"/>
              <w:rPr>
                <w:lang w:eastAsia="ko-KR"/>
              </w:rPr>
            </w:pPr>
            <w:r>
              <w:rPr>
                <w:lang w:eastAsia="ko-KR"/>
              </w:rPr>
              <w:t>2 PFLs</w:t>
            </w:r>
          </w:p>
        </w:tc>
        <w:tc>
          <w:tcPr>
            <w:tcW w:w="1066" w:type="dxa"/>
            <w:vMerge w:val="restart"/>
            <w:tcBorders>
              <w:top w:val="single" w:sz="4" w:space="0" w:color="auto"/>
              <w:left w:val="single" w:sz="4" w:space="0" w:color="auto"/>
              <w:bottom w:val="single" w:sz="6" w:space="0" w:color="auto"/>
              <w:right w:val="single" w:sz="6" w:space="0" w:color="auto"/>
            </w:tcBorders>
            <w:vAlign w:val="center"/>
          </w:tcPr>
          <w:p w14:paraId="09734CD5" w14:textId="77777777" w:rsidR="00DD6AC3" w:rsidRDefault="001803A0">
            <w:pPr>
              <w:pStyle w:val="TAH"/>
              <w:rPr>
                <w:lang w:eastAsia="ko-KR"/>
              </w:rPr>
            </w:pPr>
            <w:r>
              <w:rPr>
                <w:lang w:eastAsia="ko-KR"/>
              </w:rPr>
              <w:t>Accuracy for</w:t>
            </w:r>
          </w:p>
          <w:p w14:paraId="09734CD6" w14:textId="77777777" w:rsidR="00DD6AC3" w:rsidRDefault="001803A0">
            <w:pPr>
              <w:pStyle w:val="TAH"/>
              <w:rPr>
                <w:lang w:eastAsia="ko-KR"/>
              </w:rPr>
            </w:pPr>
            <w:r>
              <w:rPr>
                <w:lang w:eastAsia="ko-KR"/>
              </w:rPr>
              <w:t>3 PFLs</w:t>
            </w:r>
          </w:p>
        </w:tc>
        <w:tc>
          <w:tcPr>
            <w:tcW w:w="7423" w:type="dxa"/>
            <w:gridSpan w:val="6"/>
            <w:tcBorders>
              <w:top w:val="single" w:sz="4" w:space="0" w:color="auto"/>
              <w:left w:val="single" w:sz="6" w:space="0" w:color="auto"/>
              <w:bottom w:val="single" w:sz="6" w:space="0" w:color="auto"/>
              <w:right w:val="single" w:sz="4" w:space="0" w:color="auto"/>
            </w:tcBorders>
          </w:tcPr>
          <w:p w14:paraId="09734CD7" w14:textId="77777777" w:rsidR="00DD6AC3" w:rsidRDefault="001803A0">
            <w:pPr>
              <w:pStyle w:val="TAH"/>
              <w:rPr>
                <w:lang w:eastAsia="ko-KR"/>
              </w:rPr>
            </w:pPr>
            <w:r>
              <w:rPr>
                <w:lang w:eastAsia="ko-KR"/>
              </w:rPr>
              <w:t>Conditions</w:t>
            </w:r>
          </w:p>
        </w:tc>
      </w:tr>
      <w:tr w:rsidR="00DD6AC3" w14:paraId="09734CE1" w14:textId="77777777">
        <w:trPr>
          <w:jc w:val="center"/>
        </w:trPr>
        <w:tc>
          <w:tcPr>
            <w:tcW w:w="1065" w:type="dxa"/>
            <w:vMerge/>
            <w:tcBorders>
              <w:left w:val="single" w:sz="4" w:space="0" w:color="auto"/>
              <w:right w:val="single" w:sz="6" w:space="0" w:color="auto"/>
            </w:tcBorders>
          </w:tcPr>
          <w:p w14:paraId="09734CD9" w14:textId="77777777" w:rsidR="00DD6AC3" w:rsidRDefault="00DD6AC3">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9734CDA" w14:textId="77777777" w:rsidR="00DD6AC3" w:rsidRDefault="00DD6AC3">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09734CDB" w14:textId="77777777" w:rsidR="00DD6AC3" w:rsidRDefault="001803A0">
            <w:pPr>
              <w:pStyle w:val="TAH"/>
              <w:rPr>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09734CDC" w14:textId="77777777" w:rsidR="00DD6AC3" w:rsidRDefault="001803A0">
            <w:pPr>
              <w:pStyle w:val="TAH"/>
              <w:rPr>
                <w:lang w:eastAsia="ko-KR"/>
              </w:rPr>
            </w:pPr>
            <w:r>
              <w:rPr>
                <w:lang w:eastAsia="ko-KR"/>
              </w:rPr>
              <w:t>PRS bandwidth per PFL</w:t>
            </w:r>
            <w:r>
              <w:rPr>
                <w:vertAlign w:val="superscript"/>
                <w:lang w:eastAsia="ko-KR"/>
              </w:rPr>
              <w:t xml:space="preserve"> Note 1</w:t>
            </w:r>
          </w:p>
        </w:tc>
        <w:tc>
          <w:tcPr>
            <w:tcW w:w="706" w:type="dxa"/>
            <w:vMerge w:val="restart"/>
            <w:tcBorders>
              <w:top w:val="single" w:sz="6" w:space="0" w:color="auto"/>
              <w:left w:val="single" w:sz="6" w:space="0" w:color="auto"/>
              <w:bottom w:val="single" w:sz="6" w:space="0" w:color="auto"/>
              <w:right w:val="single" w:sz="6" w:space="0" w:color="auto"/>
            </w:tcBorders>
          </w:tcPr>
          <w:p w14:paraId="09734CDD" w14:textId="77777777" w:rsidR="00DD6AC3" w:rsidRDefault="00DD6AC3">
            <w:pPr>
              <w:pStyle w:val="TAH"/>
              <w:rPr>
                <w:lang w:eastAsia="ko-KR"/>
              </w:rPr>
            </w:pPr>
          </w:p>
          <w:p w14:paraId="09734CDE" w14:textId="77777777" w:rsidR="00DD6AC3" w:rsidRDefault="001803A0">
            <w:pPr>
              <w:pStyle w:val="TAH"/>
              <w:rPr>
                <w:lang w:eastAsia="ko-KR"/>
              </w:rPr>
            </w:pPr>
            <w:r>
              <w:rPr>
                <w:lang w:eastAsia="ko-KR"/>
              </w:rPr>
              <w:t>PRS SCS</w:t>
            </w:r>
          </w:p>
        </w:tc>
        <w:tc>
          <w:tcPr>
            <w:tcW w:w="1421" w:type="dxa"/>
            <w:vMerge w:val="restart"/>
            <w:tcBorders>
              <w:top w:val="single" w:sz="6" w:space="0" w:color="auto"/>
              <w:left w:val="single" w:sz="6" w:space="0" w:color="auto"/>
              <w:bottom w:val="single" w:sz="6" w:space="0" w:color="auto"/>
              <w:right w:val="single" w:sz="6" w:space="0" w:color="auto"/>
            </w:tcBorders>
            <w:vAlign w:val="center"/>
          </w:tcPr>
          <w:p w14:paraId="09734CDF" w14:textId="77777777" w:rsidR="00DD6AC3" w:rsidRDefault="001803A0">
            <w:pPr>
              <w:pStyle w:val="TAH"/>
              <w:rPr>
                <w:lang w:eastAsia="en-GB"/>
              </w:rPr>
            </w:pPr>
            <w:r>
              <w:rPr>
                <w:lang w:eastAsia="en-GB"/>
              </w:rPr>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m:t>
                  </m:r>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2</w:t>
            </w:r>
          </w:p>
        </w:tc>
        <w:tc>
          <w:tcPr>
            <w:tcW w:w="3312" w:type="dxa"/>
            <w:gridSpan w:val="2"/>
            <w:tcBorders>
              <w:top w:val="single" w:sz="6" w:space="0" w:color="auto"/>
              <w:left w:val="single" w:sz="6" w:space="0" w:color="auto"/>
              <w:bottom w:val="single" w:sz="6" w:space="0" w:color="auto"/>
              <w:right w:val="single" w:sz="4" w:space="0" w:color="auto"/>
            </w:tcBorders>
            <w:vAlign w:val="center"/>
          </w:tcPr>
          <w:p w14:paraId="09734CE0" w14:textId="77777777" w:rsidR="00DD6AC3" w:rsidRDefault="001803A0">
            <w:pPr>
              <w:pStyle w:val="TAH"/>
              <w:rPr>
                <w:lang w:eastAsia="ko-KR"/>
              </w:rPr>
            </w:pPr>
            <w:proofErr w:type="spellStart"/>
            <w:r>
              <w:rPr>
                <w:lang w:eastAsia="ko-KR"/>
              </w:rPr>
              <w:t>Io</w:t>
            </w:r>
            <w:r>
              <w:rPr>
                <w:vertAlign w:val="superscript"/>
                <w:lang w:eastAsia="en-GB"/>
              </w:rPr>
              <w:t>Note</w:t>
            </w:r>
            <w:proofErr w:type="spellEnd"/>
            <w:r>
              <w:rPr>
                <w:vertAlign w:val="superscript"/>
                <w:lang w:eastAsia="en-GB"/>
              </w:rPr>
              <w:t xml:space="preserve"> 3</w:t>
            </w:r>
            <w:r>
              <w:rPr>
                <w:lang w:eastAsia="ko-KR"/>
              </w:rPr>
              <w:t xml:space="preserve"> range</w:t>
            </w:r>
          </w:p>
        </w:tc>
      </w:tr>
      <w:tr w:rsidR="00DD6AC3" w14:paraId="09734CEA" w14:textId="77777777">
        <w:trPr>
          <w:trHeight w:val="822"/>
          <w:jc w:val="center"/>
        </w:trPr>
        <w:tc>
          <w:tcPr>
            <w:tcW w:w="1065" w:type="dxa"/>
            <w:vMerge/>
            <w:tcBorders>
              <w:left w:val="single" w:sz="4" w:space="0" w:color="auto"/>
              <w:bottom w:val="single" w:sz="6" w:space="0" w:color="auto"/>
              <w:right w:val="single" w:sz="6" w:space="0" w:color="auto"/>
            </w:tcBorders>
          </w:tcPr>
          <w:p w14:paraId="09734CE2" w14:textId="77777777" w:rsidR="00DD6AC3" w:rsidRDefault="00DD6AC3">
            <w:pPr>
              <w:pStyle w:val="TAH"/>
              <w:rPr>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tcPr>
          <w:p w14:paraId="09734CE3" w14:textId="77777777" w:rsidR="00DD6AC3" w:rsidRDefault="00DD6AC3">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tcPr>
          <w:p w14:paraId="09734CE4" w14:textId="77777777" w:rsidR="00DD6AC3" w:rsidRDefault="00DD6AC3">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09734CE5" w14:textId="77777777" w:rsidR="00DD6AC3" w:rsidRDefault="00DD6AC3">
            <w:pPr>
              <w:pStyle w:val="TAH"/>
              <w:rPr>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tcPr>
          <w:p w14:paraId="09734CE6" w14:textId="77777777" w:rsidR="00DD6AC3" w:rsidRDefault="00DD6AC3">
            <w:pPr>
              <w:pStyle w:val="TAH"/>
              <w:rPr>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tcPr>
          <w:p w14:paraId="09734CE7" w14:textId="77777777" w:rsidR="00DD6AC3" w:rsidRDefault="00DD6AC3">
            <w:pPr>
              <w:pStyle w:val="TAH"/>
              <w:rPr>
                <w:lang w:eastAsia="en-GB"/>
              </w:rPr>
            </w:pPr>
          </w:p>
        </w:tc>
        <w:tc>
          <w:tcPr>
            <w:tcW w:w="2160" w:type="dxa"/>
            <w:tcBorders>
              <w:top w:val="single" w:sz="6" w:space="0" w:color="auto"/>
              <w:left w:val="single" w:sz="6" w:space="0" w:color="auto"/>
              <w:bottom w:val="single" w:sz="6" w:space="0" w:color="auto"/>
              <w:right w:val="single" w:sz="6" w:space="0" w:color="auto"/>
            </w:tcBorders>
            <w:vAlign w:val="center"/>
          </w:tcPr>
          <w:p w14:paraId="09734CE8" w14:textId="77777777" w:rsidR="00DD6AC3" w:rsidRDefault="001803A0">
            <w:pPr>
              <w:pStyle w:val="TAH"/>
              <w:rPr>
                <w:lang w:eastAsia="ko-KR"/>
              </w:rPr>
            </w:pPr>
            <w:r>
              <w:rPr>
                <w:lang w:eastAsia="ko-KR"/>
              </w:rPr>
              <w:t>Minimum</w:t>
            </w:r>
            <w:r>
              <w:rPr>
                <w:lang w:eastAsia="ko-KR"/>
              </w:rPr>
              <w:br/>
              <w:t>Io</w:t>
            </w:r>
          </w:p>
        </w:tc>
        <w:tc>
          <w:tcPr>
            <w:tcW w:w="1152" w:type="dxa"/>
            <w:tcBorders>
              <w:top w:val="single" w:sz="6" w:space="0" w:color="auto"/>
              <w:left w:val="single" w:sz="6" w:space="0" w:color="auto"/>
              <w:bottom w:val="single" w:sz="6" w:space="0" w:color="auto"/>
              <w:right w:val="single" w:sz="4" w:space="0" w:color="auto"/>
            </w:tcBorders>
            <w:vAlign w:val="center"/>
          </w:tcPr>
          <w:p w14:paraId="09734CE9" w14:textId="77777777" w:rsidR="00DD6AC3" w:rsidRDefault="001803A0">
            <w:pPr>
              <w:pStyle w:val="TAH"/>
              <w:rPr>
                <w:lang w:eastAsia="ko-KR"/>
              </w:rPr>
            </w:pPr>
            <w:r>
              <w:rPr>
                <w:lang w:eastAsia="ko-KR"/>
              </w:rPr>
              <w:t>Maximum</w:t>
            </w:r>
            <w:r>
              <w:rPr>
                <w:lang w:eastAsia="ko-KR"/>
              </w:rPr>
              <w:br/>
              <w:t>Io</w:t>
            </w:r>
          </w:p>
        </w:tc>
      </w:tr>
      <w:tr w:rsidR="00DD6AC3" w14:paraId="09734CF3" w14:textId="77777777">
        <w:trPr>
          <w:trHeight w:val="279"/>
          <w:jc w:val="center"/>
        </w:trPr>
        <w:tc>
          <w:tcPr>
            <w:tcW w:w="1065" w:type="dxa"/>
            <w:tcBorders>
              <w:top w:val="single" w:sz="6" w:space="0" w:color="auto"/>
              <w:left w:val="single" w:sz="4" w:space="0" w:color="auto"/>
              <w:bottom w:val="nil"/>
              <w:right w:val="single" w:sz="6" w:space="0" w:color="auto"/>
            </w:tcBorders>
            <w:vAlign w:val="center"/>
          </w:tcPr>
          <w:p w14:paraId="09734CEB"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1066" w:type="dxa"/>
            <w:tcBorders>
              <w:top w:val="single" w:sz="6" w:space="0" w:color="auto"/>
              <w:left w:val="single" w:sz="4" w:space="0" w:color="auto"/>
              <w:bottom w:val="nil"/>
              <w:right w:val="single" w:sz="6" w:space="0" w:color="auto"/>
            </w:tcBorders>
            <w:vAlign w:val="center"/>
          </w:tcPr>
          <w:p w14:paraId="09734CEC" w14:textId="77777777" w:rsidR="00DD6AC3" w:rsidRDefault="001803A0">
            <w:pPr>
              <w:pStyle w:val="TAH"/>
              <w:rPr>
                <w:lang w:eastAsia="ko-KR"/>
              </w:rPr>
            </w:pPr>
            <w:proofErr w:type="spellStart"/>
            <w:r>
              <w:rPr>
                <w:lang w:eastAsia="ko-KR"/>
              </w:rPr>
              <w:t>Tc</w:t>
            </w:r>
            <w:r>
              <w:rPr>
                <w:vertAlign w:val="superscript"/>
                <w:lang w:eastAsia="en-GB"/>
              </w:rPr>
              <w:t>Note</w:t>
            </w:r>
            <w:proofErr w:type="spellEnd"/>
            <w:r>
              <w:rPr>
                <w:vertAlign w:val="superscript"/>
                <w:lang w:eastAsia="en-GB"/>
              </w:rPr>
              <w:t xml:space="preserve"> 5</w:t>
            </w:r>
          </w:p>
        </w:tc>
        <w:tc>
          <w:tcPr>
            <w:tcW w:w="851" w:type="dxa"/>
            <w:tcBorders>
              <w:top w:val="single" w:sz="6" w:space="0" w:color="auto"/>
              <w:left w:val="single" w:sz="6" w:space="0" w:color="auto"/>
              <w:bottom w:val="nil"/>
              <w:right w:val="single" w:sz="6" w:space="0" w:color="auto"/>
            </w:tcBorders>
            <w:vAlign w:val="center"/>
          </w:tcPr>
          <w:p w14:paraId="09734CED" w14:textId="77777777" w:rsidR="00DD6AC3" w:rsidRDefault="001803A0">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tcPr>
          <w:p w14:paraId="09734CEE" w14:textId="77777777" w:rsidR="00DD6AC3" w:rsidRDefault="001803A0">
            <w:pPr>
              <w:pStyle w:val="TAH"/>
              <w:rPr>
                <w:lang w:eastAsia="ko-KR"/>
              </w:rPr>
            </w:pPr>
            <w:r>
              <w:rPr>
                <w:lang w:eastAsia="ko-KR"/>
              </w:rPr>
              <w:t>PRB</w:t>
            </w:r>
          </w:p>
        </w:tc>
        <w:tc>
          <w:tcPr>
            <w:tcW w:w="706" w:type="dxa"/>
            <w:tcBorders>
              <w:top w:val="single" w:sz="6" w:space="0" w:color="auto"/>
              <w:left w:val="single" w:sz="6" w:space="0" w:color="auto"/>
              <w:bottom w:val="nil"/>
              <w:right w:val="single" w:sz="6" w:space="0" w:color="auto"/>
            </w:tcBorders>
            <w:vAlign w:val="center"/>
          </w:tcPr>
          <w:p w14:paraId="09734CEF" w14:textId="77777777" w:rsidR="00DD6AC3" w:rsidRDefault="001803A0">
            <w:pPr>
              <w:pStyle w:val="TAH"/>
              <w:rPr>
                <w:lang w:eastAsia="ko-KR"/>
              </w:rPr>
            </w:pPr>
            <w:r>
              <w:rPr>
                <w:lang w:eastAsia="ko-KR"/>
              </w:rPr>
              <w:t>kHz</w:t>
            </w:r>
          </w:p>
        </w:tc>
        <w:tc>
          <w:tcPr>
            <w:tcW w:w="1421" w:type="dxa"/>
            <w:tcBorders>
              <w:top w:val="single" w:sz="6" w:space="0" w:color="auto"/>
              <w:left w:val="single" w:sz="6" w:space="0" w:color="auto"/>
              <w:bottom w:val="nil"/>
              <w:right w:val="single" w:sz="6" w:space="0" w:color="auto"/>
            </w:tcBorders>
            <w:vAlign w:val="center"/>
          </w:tcPr>
          <w:p w14:paraId="09734CF0" w14:textId="77777777" w:rsidR="00DD6AC3" w:rsidRDefault="00DD6AC3">
            <w:pPr>
              <w:pStyle w:val="TAH"/>
              <w:rPr>
                <w:lang w:eastAsia="ko-KR"/>
              </w:rPr>
            </w:pPr>
          </w:p>
        </w:tc>
        <w:tc>
          <w:tcPr>
            <w:tcW w:w="2160" w:type="dxa"/>
            <w:tcBorders>
              <w:top w:val="single" w:sz="6" w:space="0" w:color="auto"/>
              <w:left w:val="single" w:sz="6" w:space="0" w:color="auto"/>
              <w:bottom w:val="single" w:sz="4" w:space="0" w:color="auto"/>
              <w:right w:val="single" w:sz="6" w:space="0" w:color="auto"/>
            </w:tcBorders>
            <w:vAlign w:val="center"/>
          </w:tcPr>
          <w:p w14:paraId="09734CF1" w14:textId="77777777" w:rsidR="00DD6AC3" w:rsidRDefault="001803A0">
            <w:pPr>
              <w:pStyle w:val="TAH"/>
              <w:rPr>
                <w:lang w:eastAsia="ko-KR"/>
              </w:rPr>
            </w:pPr>
            <w:r>
              <w:rPr>
                <w:lang w:eastAsia="ko-KR"/>
              </w:rPr>
              <w:t>dBm / SCS</w:t>
            </w:r>
            <w:r>
              <w:rPr>
                <w:vertAlign w:val="subscript"/>
                <w:lang w:eastAsia="ko-KR"/>
              </w:rPr>
              <w:t>PRS</w:t>
            </w:r>
          </w:p>
        </w:tc>
        <w:tc>
          <w:tcPr>
            <w:tcW w:w="1152" w:type="dxa"/>
            <w:tcBorders>
              <w:top w:val="single" w:sz="6" w:space="0" w:color="auto"/>
              <w:left w:val="single" w:sz="6" w:space="0" w:color="auto"/>
              <w:bottom w:val="nil"/>
              <w:right w:val="single" w:sz="4" w:space="0" w:color="auto"/>
            </w:tcBorders>
            <w:vAlign w:val="center"/>
          </w:tcPr>
          <w:p w14:paraId="09734CF2" w14:textId="77777777" w:rsidR="00DD6AC3" w:rsidRDefault="001803A0">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DD6AC3" w14:paraId="09734CFE" w14:textId="77777777">
        <w:trPr>
          <w:jc w:val="center"/>
        </w:trPr>
        <w:tc>
          <w:tcPr>
            <w:tcW w:w="1065" w:type="dxa"/>
            <w:tcBorders>
              <w:top w:val="single" w:sz="6" w:space="0" w:color="auto"/>
              <w:left w:val="single" w:sz="4" w:space="0" w:color="auto"/>
              <w:bottom w:val="nil"/>
              <w:right w:val="single" w:sz="6" w:space="0" w:color="auto"/>
            </w:tcBorders>
            <w:vAlign w:val="center"/>
          </w:tcPr>
          <w:p w14:paraId="09734CF4" w14:textId="77777777" w:rsidR="00DD6AC3" w:rsidRDefault="001803A0">
            <w:pPr>
              <w:pStyle w:val="TAC"/>
              <w:rPr>
                <w:rFonts w:cs="Arial"/>
                <w:highlight w:val="magenta"/>
                <w:lang w:eastAsia="ko-KR"/>
              </w:rPr>
            </w:pPr>
            <w:r>
              <w:rPr>
                <w:rFonts w:cs="Arial"/>
                <w:lang w:val="sv-SE" w:eastAsia="ko-KR"/>
              </w:rPr>
              <w:t>11</w:t>
            </w:r>
            <w:r>
              <w:rPr>
                <w:rFonts w:cs="Arial"/>
                <w:lang w:eastAsia="ko-KR"/>
              </w:rPr>
              <w:t>+</w:t>
            </w:r>
            <w:r>
              <w:rPr>
                <w:rFonts w:ascii="SimSun" w:eastAsia="SimSun" w:hAnsi="SimSun" w:hint="eastAsia"/>
                <w:lang w:eastAsia="en-GB"/>
              </w:rPr>
              <w:t>Δ</w:t>
            </w:r>
          </w:p>
        </w:tc>
        <w:tc>
          <w:tcPr>
            <w:tcW w:w="1066" w:type="dxa"/>
            <w:tcBorders>
              <w:top w:val="single" w:sz="6" w:space="0" w:color="auto"/>
              <w:left w:val="single" w:sz="4" w:space="0" w:color="auto"/>
              <w:bottom w:val="nil"/>
              <w:right w:val="single" w:sz="6" w:space="0" w:color="auto"/>
            </w:tcBorders>
            <w:vAlign w:val="center"/>
          </w:tcPr>
          <w:p w14:paraId="09734CF5" w14:textId="77777777" w:rsidR="00DD6AC3" w:rsidRDefault="001803A0">
            <w:pPr>
              <w:pStyle w:val="TAC"/>
              <w:rPr>
                <w:highlight w:val="magenta"/>
                <w:lang w:eastAsia="ko-KR"/>
              </w:rPr>
            </w:pPr>
            <w:r>
              <w:rPr>
                <w:rFonts w:cs="Arial"/>
                <w:lang w:val="sv-SE" w:eastAsia="ko-KR"/>
              </w:rPr>
              <w:t>6</w:t>
            </w:r>
            <w:r>
              <w:rPr>
                <w:rFonts w:cs="Arial"/>
                <w:lang w:eastAsia="ko-KR"/>
              </w:rPr>
              <w:t>+</w:t>
            </w:r>
            <w:r>
              <w:rPr>
                <w:rFonts w:ascii="SimSun" w:eastAsia="SimSun" w:hAnsi="SimSun" w:hint="eastAsia"/>
                <w:lang w:eastAsia="en-GB"/>
              </w:rPr>
              <w:t>Δ</w:t>
            </w:r>
          </w:p>
        </w:tc>
        <w:tc>
          <w:tcPr>
            <w:tcW w:w="851" w:type="dxa"/>
            <w:vMerge w:val="restart"/>
            <w:tcBorders>
              <w:top w:val="single" w:sz="6" w:space="0" w:color="auto"/>
              <w:left w:val="single" w:sz="6" w:space="0" w:color="auto"/>
              <w:right w:val="single" w:sz="6" w:space="0" w:color="auto"/>
            </w:tcBorders>
            <w:vAlign w:val="center"/>
          </w:tcPr>
          <w:p w14:paraId="09734CF6" w14:textId="77777777" w:rsidR="00DD6AC3" w:rsidRDefault="001803A0">
            <w:pPr>
              <w:pStyle w:val="TAC"/>
              <w:rPr>
                <w:szCs w:val="22"/>
                <w:lang w:eastAsia="ko-KR"/>
              </w:rPr>
            </w:pPr>
            <w:r>
              <w:rPr>
                <w:lang w:eastAsia="ko-KR"/>
              </w:rPr>
              <w:t xml:space="preserve">(PRS </w:t>
            </w:r>
            <w:proofErr w:type="spellStart"/>
            <w:r>
              <w:rPr>
                <w:lang w:eastAsia="ko-KR"/>
              </w:rPr>
              <w:t>Ês</w:t>
            </w:r>
            <w:proofErr w:type="spellEnd"/>
            <w:r>
              <w:rPr>
                <w:lang w:eastAsia="ko-KR"/>
              </w:rPr>
              <w:t>/</w:t>
            </w:r>
            <w:proofErr w:type="spellStart"/>
            <w:r>
              <w:rPr>
                <w:lang w:eastAsia="ko-KR"/>
              </w:rPr>
              <w:t>Iot</w:t>
            </w:r>
            <w:proofErr w:type="spellEnd"/>
            <w:r>
              <w:rPr>
                <w:lang w:eastAsia="ko-KR"/>
              </w:rPr>
              <w:t>)</w:t>
            </w:r>
            <w:r>
              <w:rPr>
                <w:i/>
                <w:vertAlign w:val="subscript"/>
                <w:lang w:eastAsia="ko-KR"/>
              </w:rPr>
              <w:t>j</w:t>
            </w:r>
            <w:r>
              <w:rPr>
                <w:vertAlign w:val="subscript"/>
                <w:lang w:eastAsia="ko-KR"/>
              </w:rPr>
              <w:t xml:space="preserve"> </w:t>
            </w:r>
            <w:r>
              <w:rPr>
                <w:lang w:eastAsia="ko-KR"/>
              </w:rPr>
              <w:t>≥-6</w:t>
            </w:r>
          </w:p>
          <w:p w14:paraId="09734CF7" w14:textId="77777777" w:rsidR="00DD6AC3" w:rsidRDefault="00DD6AC3">
            <w:pPr>
              <w:pStyle w:val="TAC"/>
              <w:rPr>
                <w:lang w:eastAsia="ko-KR"/>
              </w:rPr>
            </w:pPr>
          </w:p>
          <w:p w14:paraId="09734CF8" w14:textId="77777777" w:rsidR="00DD6AC3" w:rsidRDefault="001803A0">
            <w:pPr>
              <w:pStyle w:val="TAC"/>
              <w:rPr>
                <w:lang w:eastAsia="ko-KR"/>
              </w:rPr>
            </w:pPr>
            <w:r>
              <w:rPr>
                <w:lang w:eastAsia="ko-KR"/>
              </w:rPr>
              <w:t xml:space="preserve"> (PRS </w:t>
            </w:r>
            <w:proofErr w:type="spellStart"/>
            <w:r>
              <w:rPr>
                <w:lang w:eastAsia="ko-KR"/>
              </w:rPr>
              <w:t>Ês</w:t>
            </w:r>
            <w:proofErr w:type="spellEnd"/>
            <w:r>
              <w:rPr>
                <w:lang w:eastAsia="ko-KR"/>
              </w:rPr>
              <w:t>/</w:t>
            </w:r>
            <w:proofErr w:type="spellStart"/>
            <w:r>
              <w:rPr>
                <w:lang w:eastAsia="ko-KR"/>
              </w:rPr>
              <w:t>Iot</w:t>
            </w:r>
            <w:proofErr w:type="spellEnd"/>
            <w:r>
              <w:rPr>
                <w:lang w:eastAsia="ko-KR"/>
              </w:rPr>
              <w:t>)</w:t>
            </w:r>
            <w:proofErr w:type="spellStart"/>
            <w:r>
              <w:rPr>
                <w:i/>
                <w:vertAlign w:val="subscript"/>
                <w:lang w:eastAsia="ko-KR"/>
              </w:rPr>
              <w:t>i</w:t>
            </w:r>
            <w:proofErr w:type="spellEnd"/>
            <w:r>
              <w:rPr>
                <w:lang w:eastAsia="ko-KR"/>
              </w:rPr>
              <w:t xml:space="preserve"> ≥-13</w:t>
            </w:r>
          </w:p>
        </w:tc>
        <w:tc>
          <w:tcPr>
            <w:tcW w:w="1133" w:type="dxa"/>
            <w:tcBorders>
              <w:top w:val="single" w:sz="6" w:space="0" w:color="auto"/>
              <w:left w:val="single" w:sz="6" w:space="0" w:color="auto"/>
              <w:bottom w:val="nil"/>
              <w:right w:val="single" w:sz="6" w:space="0" w:color="auto"/>
            </w:tcBorders>
            <w:vAlign w:val="center"/>
          </w:tcPr>
          <w:p w14:paraId="09734CF9"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CFA" w14:textId="77777777" w:rsidR="00DD6AC3" w:rsidRDefault="001803A0">
            <w:pPr>
              <w:pStyle w:val="TAC"/>
              <w:rPr>
                <w:lang w:eastAsia="ko-KR"/>
              </w:rPr>
            </w:pPr>
            <w:r>
              <w:rPr>
                <w:lang w:eastAsia="ko-KR"/>
              </w:rPr>
              <w:t>60</w:t>
            </w:r>
          </w:p>
        </w:tc>
        <w:tc>
          <w:tcPr>
            <w:tcW w:w="1421" w:type="dxa"/>
            <w:tcBorders>
              <w:top w:val="single" w:sz="6" w:space="0" w:color="auto"/>
              <w:left w:val="single" w:sz="6" w:space="0" w:color="auto"/>
              <w:bottom w:val="nil"/>
              <w:right w:val="single" w:sz="4" w:space="0" w:color="auto"/>
            </w:tcBorders>
            <w:vAlign w:val="center"/>
          </w:tcPr>
          <w:p w14:paraId="09734CFB" w14:textId="77777777" w:rsidR="00DD6AC3" w:rsidRDefault="001803A0">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09734CFC" w14:textId="77777777" w:rsidR="00DD6AC3" w:rsidRDefault="001803A0">
            <w:pPr>
              <w:pStyle w:val="TAC"/>
              <w:rPr>
                <w:lang w:eastAsia="ko-KR"/>
              </w:rPr>
            </w:pPr>
            <w:r>
              <w:rPr>
                <w:lang w:eastAsia="ko-KR"/>
              </w:rPr>
              <w:t>Same value as PRP in 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9734CFD" w14:textId="77777777" w:rsidR="00DD6AC3" w:rsidRDefault="001803A0">
            <w:pPr>
              <w:pStyle w:val="TAC"/>
              <w:rPr>
                <w:lang w:eastAsia="ko-KR"/>
              </w:rPr>
            </w:pPr>
            <w:r>
              <w:rPr>
                <w:lang w:eastAsia="ko-KR"/>
              </w:rPr>
              <w:t>-50</w:t>
            </w:r>
          </w:p>
        </w:tc>
      </w:tr>
      <w:tr w:rsidR="00DD6AC3" w14:paraId="09734D07" w14:textId="77777777">
        <w:trPr>
          <w:jc w:val="center"/>
        </w:trPr>
        <w:tc>
          <w:tcPr>
            <w:tcW w:w="1065" w:type="dxa"/>
            <w:tcBorders>
              <w:top w:val="single" w:sz="6" w:space="0" w:color="auto"/>
              <w:left w:val="single" w:sz="4" w:space="0" w:color="auto"/>
              <w:bottom w:val="nil"/>
              <w:right w:val="single" w:sz="6" w:space="0" w:color="auto"/>
            </w:tcBorders>
          </w:tcPr>
          <w:p w14:paraId="09734CFF" w14:textId="77777777" w:rsidR="00DD6AC3" w:rsidRDefault="001803A0">
            <w:pPr>
              <w:pStyle w:val="TAC"/>
              <w:rPr>
                <w:rFonts w:cs="Arial"/>
                <w:highlight w:val="magenta"/>
                <w:lang w:eastAsia="ko-KR"/>
              </w:rPr>
            </w:pPr>
            <w:r>
              <w:rPr>
                <w:rFonts w:cs="Arial"/>
                <w:lang w:val="sv-SE" w:eastAsia="ko-KR"/>
              </w:rPr>
              <w:t>5</w:t>
            </w:r>
            <w:r>
              <w:rPr>
                <w:rFonts w:cs="Arial"/>
                <w:lang w:eastAsia="ko-KR"/>
              </w:rPr>
              <w:t>+</w:t>
            </w:r>
            <w:r>
              <w:rPr>
                <w:rFonts w:ascii="SimSun" w:eastAsia="SimSun" w:hAnsi="SimSun" w:hint="eastAsia"/>
                <w:lang w:eastAsia="en-GB"/>
              </w:rPr>
              <w:t>Δ</w:t>
            </w:r>
          </w:p>
        </w:tc>
        <w:tc>
          <w:tcPr>
            <w:tcW w:w="1066" w:type="dxa"/>
            <w:tcBorders>
              <w:top w:val="single" w:sz="6" w:space="0" w:color="auto"/>
              <w:left w:val="single" w:sz="4" w:space="0" w:color="auto"/>
              <w:bottom w:val="nil"/>
              <w:right w:val="single" w:sz="6" w:space="0" w:color="auto"/>
            </w:tcBorders>
          </w:tcPr>
          <w:p w14:paraId="09734D00" w14:textId="77777777" w:rsidR="00DD6AC3" w:rsidRDefault="001803A0">
            <w:pPr>
              <w:pStyle w:val="TAC"/>
              <w:rPr>
                <w:highlight w:val="magenta"/>
                <w:lang w:eastAsia="ko-KR"/>
              </w:rPr>
            </w:pPr>
            <w:r>
              <w:rPr>
                <w:rFonts w:cs="Arial"/>
                <w:lang w:val="sv-SE" w:eastAsia="ko-KR"/>
              </w:rPr>
              <w:t>4</w:t>
            </w:r>
            <w:r>
              <w:rPr>
                <w:rFonts w:cs="Arial"/>
                <w:lang w:eastAsia="ko-KR"/>
              </w:rPr>
              <w:t>+</w:t>
            </w:r>
            <w:r>
              <w:rPr>
                <w:rFonts w:ascii="SimSun" w:eastAsia="SimSun" w:hAnsi="SimSun" w:hint="eastAsia"/>
                <w:lang w:eastAsia="en-GB"/>
              </w:rPr>
              <w:t>Δ</w:t>
            </w:r>
          </w:p>
        </w:tc>
        <w:tc>
          <w:tcPr>
            <w:tcW w:w="851" w:type="dxa"/>
            <w:vMerge/>
            <w:tcBorders>
              <w:left w:val="single" w:sz="6" w:space="0" w:color="auto"/>
              <w:right w:val="single" w:sz="6" w:space="0" w:color="auto"/>
            </w:tcBorders>
            <w:vAlign w:val="center"/>
          </w:tcPr>
          <w:p w14:paraId="09734D01"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D02" w14:textId="77777777" w:rsidR="00DD6AC3" w:rsidRDefault="001803A0">
            <w:pPr>
              <w:pStyle w:val="TAC"/>
              <w:rPr>
                <w:lang w:eastAsia="ko-KR"/>
              </w:rPr>
            </w:pPr>
            <w:r>
              <w:rPr>
                <w:rFonts w:cs="Calibri"/>
                <w:lang w:eastAsia="en-GB"/>
              </w:rPr>
              <w:t>≥</w:t>
            </w:r>
            <w:r>
              <w:rPr>
                <w:lang w:eastAsia="en-GB"/>
              </w:rPr>
              <w:t>132</w:t>
            </w:r>
          </w:p>
        </w:tc>
        <w:tc>
          <w:tcPr>
            <w:tcW w:w="706" w:type="dxa"/>
            <w:vMerge/>
            <w:tcBorders>
              <w:left w:val="single" w:sz="6" w:space="0" w:color="auto"/>
              <w:bottom w:val="nil"/>
              <w:right w:val="single" w:sz="6" w:space="0" w:color="auto"/>
            </w:tcBorders>
          </w:tcPr>
          <w:p w14:paraId="09734D03"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D04" w14:textId="77777777" w:rsidR="00DD6AC3" w:rsidRDefault="001803A0">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D05"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D06" w14:textId="77777777" w:rsidR="00DD6AC3" w:rsidRDefault="001803A0">
            <w:pPr>
              <w:pStyle w:val="TAC"/>
              <w:rPr>
                <w:lang w:eastAsia="ko-KR"/>
              </w:rPr>
            </w:pPr>
            <w:r>
              <w:rPr>
                <w:lang w:eastAsia="ko-KR"/>
              </w:rPr>
              <w:t>NOTE 6</w:t>
            </w:r>
          </w:p>
        </w:tc>
      </w:tr>
      <w:tr w:rsidR="00DD6AC3" w14:paraId="09734D10" w14:textId="77777777">
        <w:trPr>
          <w:jc w:val="center"/>
        </w:trPr>
        <w:tc>
          <w:tcPr>
            <w:tcW w:w="1065" w:type="dxa"/>
            <w:tcBorders>
              <w:top w:val="single" w:sz="6" w:space="0" w:color="auto"/>
              <w:left w:val="single" w:sz="4" w:space="0" w:color="auto"/>
              <w:bottom w:val="nil"/>
              <w:right w:val="single" w:sz="6" w:space="0" w:color="auto"/>
            </w:tcBorders>
          </w:tcPr>
          <w:p w14:paraId="09734D08" w14:textId="77777777" w:rsidR="00DD6AC3" w:rsidRDefault="001803A0">
            <w:pPr>
              <w:pStyle w:val="TAC"/>
              <w:rPr>
                <w:rFonts w:cs="Arial"/>
                <w:highlight w:val="magenta"/>
                <w:lang w:eastAsia="ko-KR"/>
              </w:rPr>
            </w:pPr>
            <w:r>
              <w:rPr>
                <w:rFonts w:cs="Arial"/>
                <w:lang w:val="sv-SE" w:eastAsia="ko-KR"/>
              </w:rPr>
              <w:t>6</w:t>
            </w:r>
            <w:r>
              <w:rPr>
                <w:rFonts w:cs="Arial"/>
                <w:lang w:eastAsia="ko-KR"/>
              </w:rPr>
              <w:t>+</w:t>
            </w:r>
            <w:r>
              <w:rPr>
                <w:rFonts w:ascii="SimSun" w:eastAsia="SimSun" w:hAnsi="SimSun" w:hint="eastAsia"/>
                <w:lang w:eastAsia="en-GB"/>
              </w:rPr>
              <w:t>Δ</w:t>
            </w:r>
          </w:p>
        </w:tc>
        <w:tc>
          <w:tcPr>
            <w:tcW w:w="1066" w:type="dxa"/>
            <w:tcBorders>
              <w:top w:val="single" w:sz="6" w:space="0" w:color="auto"/>
              <w:left w:val="single" w:sz="4" w:space="0" w:color="auto"/>
              <w:bottom w:val="nil"/>
              <w:right w:val="single" w:sz="6" w:space="0" w:color="auto"/>
            </w:tcBorders>
          </w:tcPr>
          <w:p w14:paraId="09734D09" w14:textId="77777777" w:rsidR="00DD6AC3" w:rsidRDefault="001803A0">
            <w:pPr>
              <w:pStyle w:val="TAC"/>
              <w:rPr>
                <w:highlight w:val="magenta"/>
                <w:lang w:eastAsia="ko-KR"/>
              </w:rPr>
            </w:pPr>
            <w:r>
              <w:rPr>
                <w:rFonts w:cs="Arial"/>
                <w:lang w:val="sv-SE" w:eastAsia="ko-KR"/>
              </w:rPr>
              <w:t>4</w:t>
            </w:r>
            <w:r>
              <w:rPr>
                <w:rFonts w:cs="Arial"/>
                <w:lang w:eastAsia="ko-KR"/>
              </w:rPr>
              <w:t>+</w:t>
            </w:r>
            <w:r>
              <w:rPr>
                <w:rFonts w:ascii="SimSun" w:eastAsia="SimSun" w:hAnsi="SimSun" w:hint="eastAsia"/>
                <w:lang w:eastAsia="en-GB"/>
              </w:rPr>
              <w:t>Δ</w:t>
            </w:r>
          </w:p>
        </w:tc>
        <w:tc>
          <w:tcPr>
            <w:tcW w:w="851" w:type="dxa"/>
            <w:vMerge/>
            <w:tcBorders>
              <w:left w:val="single" w:sz="6" w:space="0" w:color="auto"/>
              <w:right w:val="single" w:sz="6" w:space="0" w:color="auto"/>
            </w:tcBorders>
            <w:vAlign w:val="center"/>
          </w:tcPr>
          <w:p w14:paraId="09734D0A"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09734D0B" w14:textId="77777777" w:rsidR="00DD6AC3" w:rsidRDefault="001803A0">
            <w:pPr>
              <w:pStyle w:val="TAC"/>
              <w:rPr>
                <w:lang w:eastAsia="ko-KR"/>
              </w:rPr>
            </w:pPr>
            <w:r>
              <w:rPr>
                <w:rFonts w:cs="Calibri"/>
                <w:lang w:eastAsia="en-GB"/>
              </w:rPr>
              <w:t>≥</w:t>
            </w:r>
            <w:r>
              <w:rPr>
                <w:lang w:eastAsia="en-GB"/>
              </w:rPr>
              <w:t>64</w:t>
            </w:r>
          </w:p>
        </w:tc>
        <w:tc>
          <w:tcPr>
            <w:tcW w:w="706" w:type="dxa"/>
            <w:vMerge w:val="restart"/>
            <w:tcBorders>
              <w:top w:val="single" w:sz="6" w:space="0" w:color="auto"/>
              <w:left w:val="single" w:sz="6" w:space="0" w:color="auto"/>
              <w:right w:val="single" w:sz="6" w:space="0" w:color="auto"/>
            </w:tcBorders>
            <w:vAlign w:val="center"/>
          </w:tcPr>
          <w:p w14:paraId="09734D0C" w14:textId="77777777" w:rsidR="00DD6AC3" w:rsidRDefault="001803A0">
            <w:pPr>
              <w:pStyle w:val="TAC"/>
              <w:rPr>
                <w:lang w:eastAsia="ko-KR"/>
              </w:rPr>
            </w:pPr>
            <w:r>
              <w:rPr>
                <w:lang w:eastAsia="ko-KR"/>
              </w:rPr>
              <w:t>120</w:t>
            </w:r>
          </w:p>
        </w:tc>
        <w:tc>
          <w:tcPr>
            <w:tcW w:w="1421" w:type="dxa"/>
            <w:tcBorders>
              <w:top w:val="single" w:sz="6" w:space="0" w:color="auto"/>
              <w:left w:val="single" w:sz="6" w:space="0" w:color="auto"/>
              <w:bottom w:val="nil"/>
              <w:right w:val="single" w:sz="4" w:space="0" w:color="auto"/>
            </w:tcBorders>
            <w:vAlign w:val="center"/>
          </w:tcPr>
          <w:p w14:paraId="09734D0D" w14:textId="77777777" w:rsidR="00DD6AC3" w:rsidRDefault="001803A0">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vAlign w:val="center"/>
          </w:tcPr>
          <w:p w14:paraId="09734D0E" w14:textId="77777777" w:rsidR="00DD6AC3" w:rsidRDefault="001803A0">
            <w:pPr>
              <w:pStyle w:val="TAC"/>
              <w:rPr>
                <w:lang w:eastAsia="ko-KR"/>
              </w:rPr>
            </w:pPr>
            <w:r>
              <w:rPr>
                <w:lang w:eastAsia="ko-KR"/>
              </w:rPr>
              <w:t xml:space="preserve">Same value as PRP in </w:t>
            </w:r>
            <w:r>
              <w:rPr>
                <w:lang w:eastAsia="ko-KR"/>
              </w:rPr>
              <w:t>table B.2.14-2, according to UE Power class, operating band and angle of arrival</w:t>
            </w:r>
          </w:p>
        </w:tc>
        <w:tc>
          <w:tcPr>
            <w:tcW w:w="1152" w:type="dxa"/>
            <w:tcBorders>
              <w:top w:val="single" w:sz="6" w:space="0" w:color="auto"/>
              <w:left w:val="single" w:sz="4" w:space="0" w:color="auto"/>
              <w:bottom w:val="single" w:sz="6" w:space="0" w:color="auto"/>
              <w:right w:val="single" w:sz="4" w:space="0" w:color="auto"/>
            </w:tcBorders>
            <w:vAlign w:val="center"/>
          </w:tcPr>
          <w:p w14:paraId="09734D0F" w14:textId="77777777" w:rsidR="00DD6AC3" w:rsidRDefault="001803A0">
            <w:pPr>
              <w:pStyle w:val="TAC"/>
              <w:rPr>
                <w:lang w:eastAsia="ko-KR"/>
              </w:rPr>
            </w:pPr>
            <w:r>
              <w:rPr>
                <w:lang w:eastAsia="ko-KR"/>
              </w:rPr>
              <w:t>-50</w:t>
            </w:r>
          </w:p>
        </w:tc>
      </w:tr>
      <w:tr w:rsidR="00DD6AC3" w14:paraId="09734D19" w14:textId="77777777">
        <w:trPr>
          <w:jc w:val="center"/>
        </w:trPr>
        <w:tc>
          <w:tcPr>
            <w:tcW w:w="1065" w:type="dxa"/>
            <w:tcBorders>
              <w:top w:val="single" w:sz="6" w:space="0" w:color="auto"/>
              <w:left w:val="single" w:sz="4" w:space="0" w:color="auto"/>
              <w:bottom w:val="nil"/>
              <w:right w:val="single" w:sz="6" w:space="0" w:color="auto"/>
            </w:tcBorders>
          </w:tcPr>
          <w:p w14:paraId="09734D11" w14:textId="77777777" w:rsidR="00DD6AC3" w:rsidRDefault="001803A0">
            <w:pPr>
              <w:pStyle w:val="TAC"/>
              <w:rPr>
                <w:rFonts w:cs="Arial"/>
                <w:highlight w:val="magenta"/>
                <w:lang w:eastAsia="ko-KR"/>
              </w:rPr>
            </w:pPr>
            <w:r>
              <w:rPr>
                <w:rFonts w:cs="Arial"/>
                <w:lang w:val="sv-SE" w:eastAsia="ko-KR"/>
              </w:rPr>
              <w:t>3</w:t>
            </w:r>
            <w:r>
              <w:rPr>
                <w:rFonts w:cs="Arial"/>
                <w:lang w:eastAsia="ko-KR"/>
              </w:rPr>
              <w:t>+</w:t>
            </w:r>
            <w:r>
              <w:rPr>
                <w:rFonts w:ascii="SimSun" w:eastAsia="SimSun" w:hAnsi="SimSun" w:hint="eastAsia"/>
                <w:lang w:eastAsia="en-GB"/>
              </w:rPr>
              <w:t>Δ</w:t>
            </w:r>
          </w:p>
        </w:tc>
        <w:tc>
          <w:tcPr>
            <w:tcW w:w="1066" w:type="dxa"/>
            <w:tcBorders>
              <w:top w:val="single" w:sz="6" w:space="0" w:color="auto"/>
              <w:left w:val="single" w:sz="4" w:space="0" w:color="auto"/>
              <w:bottom w:val="nil"/>
              <w:right w:val="single" w:sz="6" w:space="0" w:color="auto"/>
            </w:tcBorders>
          </w:tcPr>
          <w:p w14:paraId="09734D12" w14:textId="77777777" w:rsidR="00DD6AC3" w:rsidRDefault="001803A0">
            <w:pPr>
              <w:pStyle w:val="TAC"/>
              <w:rPr>
                <w:highlight w:val="magenta"/>
                <w:lang w:eastAsia="ko-KR"/>
              </w:rPr>
            </w:pPr>
            <w:r>
              <w:rPr>
                <w:rFonts w:cs="Arial"/>
                <w:lang w:val="sv-SE" w:eastAsia="ko-KR"/>
              </w:rPr>
              <w:t>2</w:t>
            </w:r>
            <w:r>
              <w:rPr>
                <w:rFonts w:cs="Arial"/>
                <w:lang w:eastAsia="ko-KR"/>
              </w:rPr>
              <w:t>+</w:t>
            </w:r>
            <w:r>
              <w:rPr>
                <w:rFonts w:ascii="SimSun" w:eastAsia="SimSun" w:hAnsi="SimSun" w:hint="eastAsia"/>
                <w:lang w:eastAsia="en-GB"/>
              </w:rPr>
              <w:t>Δ</w:t>
            </w:r>
          </w:p>
        </w:tc>
        <w:tc>
          <w:tcPr>
            <w:tcW w:w="851" w:type="dxa"/>
            <w:vMerge/>
            <w:tcBorders>
              <w:left w:val="single" w:sz="6" w:space="0" w:color="auto"/>
              <w:bottom w:val="single" w:sz="6" w:space="0" w:color="auto"/>
              <w:right w:val="single" w:sz="6" w:space="0" w:color="auto"/>
            </w:tcBorders>
            <w:vAlign w:val="center"/>
          </w:tcPr>
          <w:p w14:paraId="09734D13" w14:textId="77777777" w:rsidR="00DD6AC3" w:rsidRDefault="00DD6AC3">
            <w:pPr>
              <w:pStyle w:val="TAC"/>
              <w:rPr>
                <w:lang w:val="sv-SE" w:eastAsia="ko-KR"/>
              </w:rPr>
            </w:pPr>
          </w:p>
        </w:tc>
        <w:tc>
          <w:tcPr>
            <w:tcW w:w="1133" w:type="dxa"/>
            <w:tcBorders>
              <w:top w:val="single" w:sz="6" w:space="0" w:color="auto"/>
              <w:left w:val="single" w:sz="6" w:space="0" w:color="auto"/>
              <w:bottom w:val="nil"/>
              <w:right w:val="single" w:sz="6" w:space="0" w:color="auto"/>
            </w:tcBorders>
          </w:tcPr>
          <w:p w14:paraId="09734D14" w14:textId="77777777" w:rsidR="00DD6AC3" w:rsidRDefault="001803A0">
            <w:pPr>
              <w:pStyle w:val="TAC"/>
              <w:rPr>
                <w:lang w:eastAsia="ko-KR"/>
              </w:rPr>
            </w:pPr>
            <w:r>
              <w:rPr>
                <w:rFonts w:cs="Calibri"/>
                <w:lang w:eastAsia="en-GB"/>
              </w:rPr>
              <w:t>≥</w:t>
            </w:r>
            <w:r>
              <w:rPr>
                <w:lang w:eastAsia="en-GB"/>
              </w:rPr>
              <w:t>128</w:t>
            </w:r>
          </w:p>
        </w:tc>
        <w:tc>
          <w:tcPr>
            <w:tcW w:w="706" w:type="dxa"/>
            <w:vMerge/>
            <w:tcBorders>
              <w:left w:val="single" w:sz="6" w:space="0" w:color="auto"/>
              <w:bottom w:val="nil"/>
              <w:right w:val="single" w:sz="6" w:space="0" w:color="auto"/>
            </w:tcBorders>
          </w:tcPr>
          <w:p w14:paraId="09734D15" w14:textId="77777777" w:rsidR="00DD6AC3" w:rsidRDefault="00DD6AC3">
            <w:pPr>
              <w:pStyle w:val="TAC"/>
              <w:rPr>
                <w:lang w:eastAsia="ko-KR"/>
              </w:rPr>
            </w:pPr>
          </w:p>
        </w:tc>
        <w:tc>
          <w:tcPr>
            <w:tcW w:w="1421" w:type="dxa"/>
            <w:tcBorders>
              <w:top w:val="single" w:sz="6" w:space="0" w:color="auto"/>
              <w:left w:val="single" w:sz="6" w:space="0" w:color="auto"/>
              <w:bottom w:val="nil"/>
              <w:right w:val="single" w:sz="4" w:space="0" w:color="auto"/>
            </w:tcBorders>
            <w:vAlign w:val="center"/>
          </w:tcPr>
          <w:p w14:paraId="09734D16" w14:textId="77777777" w:rsidR="00DD6AC3" w:rsidRDefault="001803A0">
            <w:pPr>
              <w:pStyle w:val="TAC"/>
              <w:rPr>
                <w:lang w:eastAsia="ko-KR"/>
              </w:rPr>
            </w:pPr>
            <w:r>
              <w:rPr>
                <w:rFonts w:cs="Arial"/>
                <w:lang w:eastAsia="en-GB"/>
              </w:rPr>
              <w:t>≥1</w:t>
            </w:r>
          </w:p>
        </w:tc>
        <w:tc>
          <w:tcPr>
            <w:tcW w:w="2160" w:type="dxa"/>
            <w:tcBorders>
              <w:top w:val="single" w:sz="4" w:space="0" w:color="auto"/>
              <w:left w:val="single" w:sz="4" w:space="0" w:color="auto"/>
              <w:bottom w:val="single" w:sz="4" w:space="0" w:color="auto"/>
              <w:right w:val="single" w:sz="4" w:space="0" w:color="auto"/>
            </w:tcBorders>
          </w:tcPr>
          <w:p w14:paraId="09734D17" w14:textId="77777777" w:rsidR="00DD6AC3" w:rsidRDefault="001803A0">
            <w:pPr>
              <w:pStyle w:val="TAC"/>
              <w:rPr>
                <w:lang w:eastAsia="ko-KR"/>
              </w:rPr>
            </w:pPr>
            <w:r>
              <w:rPr>
                <w:lang w:eastAsia="ko-KR"/>
              </w:rPr>
              <w:t>NOTE 6</w:t>
            </w:r>
          </w:p>
        </w:tc>
        <w:tc>
          <w:tcPr>
            <w:tcW w:w="1152" w:type="dxa"/>
            <w:tcBorders>
              <w:top w:val="single" w:sz="6" w:space="0" w:color="auto"/>
              <w:left w:val="single" w:sz="4" w:space="0" w:color="auto"/>
              <w:bottom w:val="single" w:sz="6" w:space="0" w:color="auto"/>
              <w:right w:val="single" w:sz="4" w:space="0" w:color="auto"/>
            </w:tcBorders>
          </w:tcPr>
          <w:p w14:paraId="09734D18" w14:textId="77777777" w:rsidR="00DD6AC3" w:rsidRDefault="001803A0">
            <w:pPr>
              <w:pStyle w:val="TAC"/>
              <w:rPr>
                <w:lang w:eastAsia="ko-KR"/>
              </w:rPr>
            </w:pPr>
            <w:r>
              <w:rPr>
                <w:lang w:eastAsia="ko-KR"/>
              </w:rPr>
              <w:t>NOTE 6</w:t>
            </w:r>
          </w:p>
        </w:tc>
      </w:tr>
      <w:tr w:rsidR="00DD6AC3" w14:paraId="09734D20" w14:textId="77777777">
        <w:trPr>
          <w:jc w:val="center"/>
        </w:trPr>
        <w:tc>
          <w:tcPr>
            <w:tcW w:w="9554" w:type="dxa"/>
            <w:gridSpan w:val="8"/>
            <w:tcBorders>
              <w:top w:val="single" w:sz="6" w:space="0" w:color="auto"/>
              <w:left w:val="single" w:sz="4" w:space="0" w:color="auto"/>
              <w:bottom w:val="single" w:sz="4" w:space="0" w:color="auto"/>
              <w:right w:val="single" w:sz="4" w:space="0" w:color="auto"/>
            </w:tcBorders>
          </w:tcPr>
          <w:p w14:paraId="09734D1A" w14:textId="77777777" w:rsidR="00DD6AC3" w:rsidRDefault="001803A0">
            <w:pPr>
              <w:pStyle w:val="TAN"/>
              <w:rPr>
                <w:lang w:eastAsia="ko-KR"/>
              </w:rPr>
            </w:pPr>
            <w:r>
              <w:rPr>
                <w:lang w:eastAsia="ko-KR"/>
              </w:rPr>
              <w:t>NOTE 1:</w:t>
            </w:r>
            <w:r>
              <w:rPr>
                <w:lang w:eastAsia="ko-KR"/>
              </w:rPr>
              <w:tab/>
              <w:t xml:space="preserve">Minimum PRS bandwidth per PFL, which is minimum of the PRS bandwidths of resource j and resource </w:t>
            </w:r>
            <w:proofErr w:type="spellStart"/>
            <w:r>
              <w:rPr>
                <w:lang w:eastAsia="ko-KR"/>
              </w:rPr>
              <w:t>i</w:t>
            </w:r>
            <w:proofErr w:type="spellEnd"/>
            <w:r>
              <w:rPr>
                <w:lang w:eastAsia="ko-KR"/>
              </w:rPr>
              <w:t>.</w:t>
            </w:r>
          </w:p>
          <w:p w14:paraId="09734D1B" w14:textId="77777777" w:rsidR="00DD6AC3" w:rsidRDefault="001803A0">
            <w:pPr>
              <w:pStyle w:val="TAN"/>
              <w:rPr>
                <w:lang w:eastAsia="ko-KR"/>
              </w:rPr>
            </w:pPr>
            <w:r>
              <w:rPr>
                <w:lang w:eastAsia="ko-KR"/>
              </w:rPr>
              <w:t xml:space="preserve">NOTE 2: </w:t>
            </w:r>
            <w:r>
              <w:rPr>
                <w:lang w:eastAsia="ko-KR"/>
              </w:rPr>
              <w:tab/>
            </w:r>
            <w:r>
              <w:rPr>
                <w:lang w:eastAsia="ko-KR"/>
              </w:rPr>
              <w:t xml:space="preserve">Minimum number of PRS resource repetitions among resource j and resource </w:t>
            </w:r>
            <w:proofErr w:type="spellStart"/>
            <w:r>
              <w:rPr>
                <w:lang w:eastAsia="ko-KR"/>
              </w:rPr>
              <w:t>i</w:t>
            </w:r>
            <w:proofErr w:type="spellEnd"/>
            <w:r>
              <w:rPr>
                <w:lang w:eastAsia="ko-KR"/>
              </w:rPr>
              <w:t xml:space="preserve">.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ko-KR"/>
              </w:rPr>
              <w:t xml:space="preserve"> </w:t>
            </w:r>
            <w:r>
              <w:rPr>
                <w:lang w:eastAsia="ko-KR"/>
              </w:rPr>
              <w:t xml:space="preserve">are configured by higher layer parameter </w:t>
            </w:r>
            <w:r>
              <w:rPr>
                <w:i/>
                <w:lang w:eastAsia="ko-KR"/>
              </w:rPr>
              <w:t>dl-PRS-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w:t>
            </w:r>
            <w:r>
              <w:rPr>
                <w:iCs/>
                <w:lang w:eastAsia="ko-KR"/>
              </w:rPr>
              <w:t>and</w:t>
            </w:r>
            <w:r>
              <w:rPr>
                <w:i/>
                <w:lang w:eastAsia="ko-KR"/>
              </w:rPr>
              <w:t xml:space="preserve"> dl-PRS-</w:t>
            </w:r>
            <w:proofErr w:type="spellStart"/>
            <w:r>
              <w:rPr>
                <w:i/>
                <w:lang w:eastAsia="ko-KR"/>
              </w:rPr>
              <w:t>CombSizeN</w:t>
            </w:r>
            <w:proofErr w:type="spellEnd"/>
            <w:r>
              <w:rPr>
                <w:i/>
                <w:lang w:eastAsia="ko-KR"/>
              </w:rPr>
              <w:t xml:space="preserve"> </w:t>
            </w:r>
            <w:r>
              <w:rPr>
                <w:iCs/>
                <w:lang w:eastAsia="ko-KR"/>
              </w:rPr>
              <w:t>defined in TS 37.355 [34], respectively</w:t>
            </w:r>
            <w:r>
              <w:rPr>
                <w:lang w:eastAsia="ko-KR"/>
              </w:rPr>
              <w:t>.</w:t>
            </w:r>
          </w:p>
          <w:p w14:paraId="09734D1C" w14:textId="77777777" w:rsidR="00DD6AC3" w:rsidRDefault="001803A0">
            <w:pPr>
              <w:pStyle w:val="TAN"/>
              <w:rPr>
                <w:lang w:eastAsia="ko-KR"/>
              </w:rPr>
            </w:pPr>
            <w:r>
              <w:rPr>
                <w:lang w:eastAsia="ko-KR"/>
              </w:rPr>
              <w:t>NOTE 3:</w:t>
            </w:r>
            <w:r>
              <w:rPr>
                <w:lang w:eastAsia="ko-KR"/>
              </w:rPr>
              <w:tab/>
              <w:t>Io is assumed to have constant EPRE across the bandwidth.</w:t>
            </w:r>
          </w:p>
          <w:p w14:paraId="09734D1D" w14:textId="77777777" w:rsidR="00DD6AC3" w:rsidRDefault="001803A0">
            <w:pPr>
              <w:pStyle w:val="TAN"/>
              <w:rPr>
                <w:lang w:eastAsia="ko-KR"/>
              </w:rPr>
            </w:pPr>
            <w:r>
              <w:rPr>
                <w:lang w:eastAsia="ko-KR"/>
              </w:rPr>
              <w:t>NOTE 4:</w:t>
            </w:r>
            <w:r>
              <w:rPr>
                <w:lang w:eastAsia="ko-KR"/>
              </w:rPr>
              <w:tab/>
              <w:t>Tc is the basic timing unit defined in TS 38.211 [6].</w:t>
            </w:r>
          </w:p>
          <w:p w14:paraId="09734D1E" w14:textId="77777777" w:rsidR="00DD6AC3" w:rsidRDefault="001803A0">
            <w:pPr>
              <w:pStyle w:val="TAN"/>
              <w:rPr>
                <w:lang w:eastAsia="ko-KR"/>
              </w:rPr>
            </w:pPr>
            <w:r>
              <w:rPr>
                <w:lang w:eastAsia="ko-KR"/>
              </w:rPr>
              <w:t>NOTE 5:</w:t>
            </w:r>
            <w:r>
              <w:rPr>
                <w:lang w:eastAsia="ko-KR"/>
              </w:rPr>
              <w:tab/>
              <w:t xml:space="preserve">The same bands and the same Io conditions for each band apply for this requirement as for the </w:t>
            </w:r>
            <w:r>
              <w:rPr>
                <w:lang w:eastAsia="ko-KR"/>
              </w:rPr>
              <w:t>corresponding requirement with the PRS bandwidth of the smallest PRB number for the corresponding SCS.</w:t>
            </w:r>
          </w:p>
          <w:p w14:paraId="09734D1F" w14:textId="77777777" w:rsidR="00DD6AC3" w:rsidRDefault="001803A0">
            <w:pPr>
              <w:pStyle w:val="TAN"/>
              <w:rPr>
                <w:lang w:eastAsia="ko-KR"/>
              </w:rPr>
            </w:pPr>
            <w:r>
              <w:rPr>
                <w:lang w:eastAsia="ko-KR"/>
              </w:rPr>
              <w:t>NOTE 6:</w:t>
            </w:r>
            <w:r>
              <w:rPr>
                <w:lang w:eastAsia="ko-KR"/>
              </w:rPr>
              <w:tab/>
            </w:r>
            <w:r>
              <w:rPr>
                <w:lang w:val="en-US" w:eastAsia="en-GB"/>
              </w:rPr>
              <w:t xml:space="preserve">Δ </w:t>
            </w:r>
            <w:r>
              <w:rPr>
                <w:lang w:eastAsia="en-GB"/>
              </w:rPr>
              <w:t xml:space="preserve">is </w:t>
            </w:r>
            <w:r>
              <w:rPr>
                <w:lang w:eastAsia="zh-CN"/>
              </w:rPr>
              <w:t xml:space="preserve">the value of the timing error margin for the </w:t>
            </w:r>
            <w:proofErr w:type="spellStart"/>
            <w:r>
              <w:rPr>
                <w:lang w:eastAsia="zh-CN"/>
              </w:rPr>
              <w:t>RxTx</w:t>
            </w:r>
            <w:proofErr w:type="spellEnd"/>
            <w:r>
              <w:rPr>
                <w:lang w:eastAsia="zh-CN"/>
              </w:rPr>
              <w:t xml:space="preserve"> TEG, reported via</w:t>
            </w:r>
            <w:r>
              <w:rPr>
                <w:lang w:eastAsia="en-GB"/>
              </w:rPr>
              <w:t xml:space="preserve"> </w:t>
            </w:r>
            <w:r>
              <w:rPr>
                <w:i/>
                <w:lang w:eastAsia="zh-CN"/>
              </w:rPr>
              <w:t>nr-UE-</w:t>
            </w:r>
            <w:proofErr w:type="spellStart"/>
            <w:r>
              <w:rPr>
                <w:i/>
                <w:lang w:eastAsia="zh-CN"/>
              </w:rPr>
              <w:t>RxTxTEG</w:t>
            </w:r>
            <w:proofErr w:type="spellEnd"/>
            <w:r>
              <w:rPr>
                <w:i/>
                <w:lang w:eastAsia="zh-CN"/>
              </w:rPr>
              <w:t>-</w:t>
            </w:r>
            <w:proofErr w:type="spellStart"/>
            <w:r>
              <w:rPr>
                <w:i/>
                <w:lang w:eastAsia="zh-CN"/>
              </w:rPr>
              <w:t>TimingErrorMargin</w:t>
            </w:r>
            <w:proofErr w:type="spellEnd"/>
            <w:r>
              <w:rPr>
                <w:lang w:eastAsia="en-GB"/>
              </w:rPr>
              <w:t xml:space="preserve">. </w:t>
            </w:r>
            <w:r>
              <w:rPr>
                <w:lang w:val="en-US" w:eastAsia="en-GB"/>
              </w:rPr>
              <w:t>Δ</w:t>
            </w:r>
            <w:r>
              <w:rPr>
                <w:lang w:val="en-US" w:eastAsia="zh-CN"/>
              </w:rPr>
              <w:t xml:space="preserve"> </w:t>
            </w:r>
            <w:r>
              <w:rPr>
                <w:lang w:eastAsia="zh-CN"/>
              </w:rPr>
              <w:t>can</w:t>
            </w:r>
            <w:r>
              <w:rPr>
                <w:bCs/>
                <w:lang w:eastAsia="en-GB"/>
              </w:rPr>
              <w:t xml:space="preserve">not be larger than the </w:t>
            </w:r>
            <w:r>
              <w:rPr>
                <w:bCs/>
                <w:lang w:eastAsia="zh-CN"/>
              </w:rPr>
              <w:t xml:space="preserve">sum of the margins in </w:t>
            </w:r>
            <w:r>
              <w:rPr>
                <w:lang w:eastAsia="zh-CN"/>
              </w:rPr>
              <w:t>t</w:t>
            </w:r>
            <w:r>
              <w:rPr>
                <w:lang w:eastAsia="en-GB"/>
              </w:rPr>
              <w:t xml:space="preserve">able 10.1.25A.2-6 </w:t>
            </w:r>
            <w:r>
              <w:rPr>
                <w:lang w:eastAsia="zh-CN"/>
              </w:rPr>
              <w:t xml:space="preserve">(dependent on PRS/SRS BW) for any pair of individual UE Rx-Tx time difference measurements associated with the </w:t>
            </w:r>
            <w:proofErr w:type="spellStart"/>
            <w:r>
              <w:rPr>
                <w:lang w:eastAsia="zh-CN"/>
              </w:rPr>
              <w:t>RxTx</w:t>
            </w:r>
            <w:proofErr w:type="spellEnd"/>
            <w:r>
              <w:rPr>
                <w:lang w:eastAsia="zh-CN"/>
              </w:rPr>
              <w:t xml:space="preserve"> TEG.</w:t>
            </w:r>
          </w:p>
        </w:tc>
      </w:tr>
    </w:tbl>
    <w:p w14:paraId="09734D21" w14:textId="77777777" w:rsidR="00DD6AC3" w:rsidRPr="001803A0" w:rsidRDefault="00DD6AC3">
      <w:pPr>
        <w:rPr>
          <w:rFonts w:ascii="Arial Bold" w:hAnsi="Arial Bold" w:cs="Arial Bold"/>
          <w:b/>
          <w:bCs/>
          <w:color w:val="FF0000"/>
          <w:lang w:val="en-US"/>
        </w:rPr>
      </w:pPr>
    </w:p>
    <w:p w14:paraId="09734D22" w14:textId="77777777" w:rsidR="00DD6AC3" w:rsidRPr="001803A0" w:rsidRDefault="001803A0">
      <w:pPr>
        <w:pStyle w:val="Heading2"/>
        <w:rPr>
          <w:rFonts w:ascii="Arial Bold" w:hAnsi="Arial Bold" w:cs="Arial Bold"/>
          <w:b/>
          <w:bCs/>
          <w:color w:val="FF0000"/>
          <w:lang w:val="en-US"/>
        </w:rPr>
      </w:pPr>
      <w:r w:rsidRPr="001803A0">
        <w:rPr>
          <w:rFonts w:ascii="Arial Bold" w:hAnsi="Arial Bold" w:cs="Arial Bold"/>
          <w:b/>
          <w:bCs/>
          <w:color w:val="FF0000"/>
          <w:lang w:val="en-US"/>
        </w:rPr>
        <w:lastRenderedPageBreak/>
        <w:t>END OF CHANGE # 2</w:t>
      </w:r>
    </w:p>
    <w:p w14:paraId="09734D23" w14:textId="77777777" w:rsidR="00DD6AC3" w:rsidRPr="001803A0" w:rsidRDefault="00DD6AC3">
      <w:pPr>
        <w:pStyle w:val="Heading3"/>
        <w:ind w:left="0" w:firstLine="0"/>
        <w:rPr>
          <w:lang w:val="en-US"/>
        </w:rPr>
      </w:pPr>
    </w:p>
    <w:p w14:paraId="09734D24" w14:textId="77777777" w:rsidR="00DD6AC3" w:rsidRPr="001803A0" w:rsidRDefault="001803A0">
      <w:pPr>
        <w:pStyle w:val="Heading2"/>
        <w:rPr>
          <w:rFonts w:ascii="Arial Bold" w:hAnsi="Arial Bold" w:cs="Arial Bold"/>
          <w:b/>
          <w:bCs/>
          <w:color w:val="FF0000"/>
          <w:lang w:val="en-US"/>
        </w:rPr>
      </w:pPr>
      <w:r w:rsidRPr="001803A0">
        <w:rPr>
          <w:rFonts w:ascii="Arial Bold" w:hAnsi="Arial Bold" w:cs="Arial Bold"/>
          <w:b/>
          <w:bCs/>
          <w:color w:val="FF0000"/>
          <w:lang w:val="en-US"/>
        </w:rPr>
        <w:t>START OF CHANGE # 3</w:t>
      </w:r>
    </w:p>
    <w:p w14:paraId="09734D25" w14:textId="77777777" w:rsidR="00DD6AC3" w:rsidRDefault="001803A0">
      <w:pPr>
        <w:pStyle w:val="Heading4"/>
        <w:rPr>
          <w:rFonts w:eastAsia="SimSun"/>
        </w:rPr>
      </w:pPr>
      <w:r>
        <w:rPr>
          <w:rFonts w:eastAsia="SimSun"/>
        </w:rPr>
        <w:t>10.1A.18.2</w:t>
      </w:r>
      <w:r>
        <w:rPr>
          <w:rFonts w:eastAsia="SimSun"/>
        </w:rPr>
        <w:tab/>
        <w:t>Measurement Accuracy Requirements</w:t>
      </w:r>
    </w:p>
    <w:p w14:paraId="09734D26" w14:textId="77777777" w:rsidR="00DD6AC3" w:rsidRDefault="001803A0">
      <w:pPr>
        <w:rPr>
          <w:rFonts w:eastAsia="SimSun"/>
        </w:rPr>
      </w:pPr>
      <w:r>
        <w:rPr>
          <w:rFonts w:eastAsia="SimSun"/>
        </w:rPr>
        <w:t xml:space="preserve">The UE Rx-Tx </w:t>
      </w:r>
      <w:r>
        <w:rPr>
          <w:rFonts w:eastAsia="SimSun"/>
        </w:rPr>
        <w:t>time difference measurement accuracy requirements in this clause shall not apply, if:</w:t>
      </w:r>
    </w:p>
    <w:p w14:paraId="09734D27" w14:textId="77777777" w:rsidR="00DD6AC3" w:rsidRDefault="001803A0">
      <w:pPr>
        <w:pStyle w:val="B1"/>
        <w:rPr>
          <w:rFonts w:eastAsia="SimSun"/>
        </w:rPr>
      </w:pPr>
      <w:r>
        <w:rPr>
          <w:rFonts w:eastAsia="MS Mincho"/>
          <w:bCs/>
          <w:lang w:eastAsia="zh-CN"/>
        </w:rPr>
        <w:t>-</w:t>
      </w:r>
      <w:r>
        <w:rPr>
          <w:rFonts w:eastAsia="MS Mincho"/>
          <w:bCs/>
          <w:lang w:eastAsia="zh-CN"/>
        </w:rPr>
        <w:tab/>
      </w:r>
      <w:proofErr w:type="spellStart"/>
      <w:r>
        <w:rPr>
          <w:rFonts w:eastAsia="SimSun"/>
        </w:rPr>
        <w:t>N</w:t>
      </w:r>
      <w:r>
        <w:rPr>
          <w:rFonts w:eastAsia="SimSun"/>
          <w:vertAlign w:val="subscript"/>
        </w:rPr>
        <w:t>TA_offset</w:t>
      </w:r>
      <w:proofErr w:type="spellEnd"/>
      <w:r>
        <w:rPr>
          <w:rFonts w:eastAsia="SimSun"/>
        </w:rPr>
        <w:t xml:space="preserve"> defined in table 7.1A.2-2 changes during the UE Rx-Tx measurement period or</w:t>
      </w:r>
    </w:p>
    <w:p w14:paraId="09734D28" w14:textId="77777777" w:rsidR="00DD6AC3" w:rsidRDefault="001803A0">
      <w:pPr>
        <w:pStyle w:val="B1"/>
        <w:rPr>
          <w:rFonts w:eastAsia="SimSun"/>
        </w:rPr>
      </w:pPr>
      <w:r>
        <w:rPr>
          <w:rFonts w:eastAsia="MS Mincho"/>
          <w:bCs/>
          <w:lang w:eastAsia="zh-CN"/>
        </w:rPr>
        <w:t>-</w:t>
      </w:r>
      <w:r>
        <w:rPr>
          <w:rFonts w:eastAsia="MS Mincho"/>
          <w:bCs/>
          <w:lang w:eastAsia="zh-CN"/>
        </w:rPr>
        <w:tab/>
      </w:r>
      <w:r>
        <w:rPr>
          <w:rFonts w:eastAsia="SimSun"/>
        </w:rPr>
        <w:t>if the uplink transmission timing changes during the UE Rx-Tx measurement period due to the network-configured Timing Advance.</w:t>
      </w:r>
    </w:p>
    <w:p w14:paraId="09734D29" w14:textId="77777777" w:rsidR="00DD6AC3" w:rsidRDefault="001803A0">
      <w:pPr>
        <w:spacing w:before="240"/>
        <w:rPr>
          <w:rFonts w:eastAsia="SimSun"/>
        </w:rPr>
      </w:pPr>
      <w:r>
        <w:rPr>
          <w:rFonts w:eastAsia="SimSun"/>
        </w:rPr>
        <w:t>The UE Rx-Tx time difference measurement accuracy requirements in this clause shall apply provided that:</w:t>
      </w:r>
    </w:p>
    <w:p w14:paraId="09734D2A" w14:textId="77777777" w:rsidR="00DD6AC3" w:rsidRDefault="001803A0">
      <w:pPr>
        <w:ind w:left="568" w:hanging="284"/>
        <w:rPr>
          <w:rFonts w:eastAsia="MS Mincho"/>
          <w:bCs/>
          <w:lang w:eastAsia="zh-CN"/>
        </w:rPr>
      </w:pPr>
      <w:r>
        <w:rPr>
          <w:rFonts w:eastAsia="MS Mincho"/>
          <w:bCs/>
          <w:lang w:eastAsia="zh-CN"/>
        </w:rPr>
        <w:t>-</w:t>
      </w:r>
      <w:r>
        <w:rPr>
          <w:rFonts w:eastAsia="MS Mincho"/>
          <w:bCs/>
          <w:lang w:eastAsia="zh-CN"/>
        </w:rPr>
        <w:tab/>
        <w:t xml:space="preserve">The </w:t>
      </w:r>
      <w:r>
        <w:rPr>
          <w:rFonts w:eastAsia="SimSun"/>
          <w:lang w:val="en-US" w:eastAsia="zh-CN"/>
        </w:rPr>
        <w:t xml:space="preserve">UE transmits SRS within </w:t>
      </w:r>
      <w:ins w:id="33" w:author="Deep [E///]" w:date="2025-04-22T13:45:00Z">
        <w:r w:rsidRPr="001803A0">
          <w:rPr>
            <w:rFonts w:eastAsia="SimSun"/>
            <w:lang w:val="en-US" w:eastAsia="zh-CN"/>
          </w:rPr>
          <w:t>[</w:t>
        </w:r>
      </w:ins>
      <w:r>
        <w:rPr>
          <w:rFonts w:eastAsia="SimSun"/>
          <w:lang w:val="en-US" w:eastAsia="zh-CN"/>
        </w:rPr>
        <w:t>-160, 160</w:t>
      </w:r>
      <w:ins w:id="34" w:author="Deep [E///]" w:date="2025-04-22T13:45:00Z">
        <w:r w:rsidRPr="001803A0">
          <w:rPr>
            <w:rFonts w:eastAsia="SimSun"/>
            <w:lang w:val="en-US" w:eastAsia="zh-CN"/>
          </w:rPr>
          <w:t>]</w:t>
        </w:r>
      </w:ins>
      <w:r>
        <w:rPr>
          <w:rFonts w:eastAsia="SimSun"/>
          <w:lang w:val="en-US" w:eastAsia="zh-CN"/>
        </w:rPr>
        <w:t xml:space="preserve"> msec of at least one DL PRS resource of each of the TRPs in the assistance data.</w:t>
      </w:r>
    </w:p>
    <w:p w14:paraId="09734D2B" w14:textId="77777777" w:rsidR="00DD6AC3" w:rsidRDefault="001803A0">
      <w:pPr>
        <w:rPr>
          <w:rFonts w:eastAsia="SimSun"/>
          <w:lang w:val="en-US" w:eastAsia="zh-CN"/>
        </w:rPr>
      </w:pPr>
      <w:r>
        <w:rPr>
          <w:rFonts w:eastAsia="SimSun"/>
          <w:lang w:val="en-US" w:eastAsia="zh-CN"/>
        </w:rPr>
        <w:t xml:space="preserve">If the uplink transmission timing changes during the UE Rx-Tx measurement period due to the autonomous timing adjustment </w:t>
      </w:r>
      <w:r>
        <w:rPr>
          <w:rFonts w:eastAsia="SimSun"/>
        </w:rPr>
        <w:t xml:space="preserve">defined in clause 7.1A.2 </w:t>
      </w:r>
      <w:r>
        <w:rPr>
          <w:rFonts w:eastAsia="SimSun"/>
          <w:lang w:val="en-US" w:eastAsia="zh-CN"/>
        </w:rPr>
        <w:t>then:</w:t>
      </w:r>
    </w:p>
    <w:p w14:paraId="09734D2C" w14:textId="77777777" w:rsidR="00DD6AC3" w:rsidRDefault="001803A0">
      <w:pPr>
        <w:pStyle w:val="B1"/>
        <w:rPr>
          <w:rFonts w:eastAsia="MS Mincho"/>
          <w:lang w:eastAsia="zh-CN"/>
        </w:rPr>
      </w:pPr>
      <w:r>
        <w:rPr>
          <w:rFonts w:eastAsia="MS Mincho"/>
          <w:lang w:eastAsia="zh-CN"/>
        </w:rPr>
        <w:t>-</w:t>
      </w:r>
      <w:r>
        <w:rPr>
          <w:rFonts w:eastAsia="MS Mincho"/>
          <w:lang w:eastAsia="zh-CN"/>
        </w:rPr>
        <w:tab/>
        <w:t>UE Rx-Tx measurement accuracy requirements shall apply for a cell, which is also the downlink reference cell (defined in clause 7.1A.1) for SRS transmission even if the uplink transmission timing changes during the UE Rx-Tx measurement period due to autonomous adjustment.</w:t>
      </w:r>
    </w:p>
    <w:p w14:paraId="09734D2D" w14:textId="77777777" w:rsidR="00DD6AC3" w:rsidRDefault="001803A0">
      <w:pPr>
        <w:pStyle w:val="B1"/>
        <w:rPr>
          <w:rFonts w:eastAsia="SimSun"/>
          <w:lang w:eastAsia="zh-CN"/>
        </w:rPr>
      </w:pPr>
      <w:r>
        <w:rPr>
          <w:rFonts w:eastAsia="SimSun"/>
          <w:lang w:eastAsia="zh-CN"/>
        </w:rPr>
        <w:t>-</w:t>
      </w:r>
      <w:r>
        <w:rPr>
          <w:rFonts w:eastAsia="SimSun"/>
          <w:lang w:eastAsia="zh-CN"/>
        </w:rPr>
        <w:tab/>
        <w:t xml:space="preserve">UE Rx-Tx measurement accuracy requirements shall not apply for a cell, which is not the downlink reference cell (defined in clause 7.1A.1) for SRS transmission, if the uplink transmission timing changes during the UE Rx-Tx measurement period due to autonomous adjustment. </w:t>
      </w:r>
    </w:p>
    <w:p w14:paraId="09734D2E" w14:textId="77777777" w:rsidR="00DD6AC3" w:rsidRDefault="001803A0">
      <w:pPr>
        <w:rPr>
          <w:rFonts w:eastAsia="SimSun"/>
        </w:rPr>
      </w:pPr>
      <w:r>
        <w:rPr>
          <w:rFonts w:eastAsia="SimSun"/>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09734D2F" w14:textId="77777777" w:rsidR="00DD6AC3" w:rsidRDefault="001803A0">
      <w:pPr>
        <w:rPr>
          <w:rFonts w:eastAsia="SimSun"/>
        </w:rPr>
      </w:pPr>
      <w:r>
        <w:rPr>
          <w:rFonts w:eastAsia="SimSun"/>
        </w:rPr>
        <w:t xml:space="preserve">The relative accuracy of </w:t>
      </w:r>
      <w:r>
        <w:rPr>
          <w:rFonts w:eastAsia="MS Mincho"/>
          <w:lang w:eastAsia="zh-CN"/>
        </w:rPr>
        <w:t>UE Rx-Tx measurement</w:t>
      </w:r>
      <w:r>
        <w:rPr>
          <w:rFonts w:eastAsia="SimSun"/>
        </w:rPr>
        <w:t xml:space="preserve"> in this clause is defined as accuracy of the difference between two </w:t>
      </w:r>
      <w:r>
        <w:rPr>
          <w:rFonts w:eastAsia="MS Mincho"/>
          <w:lang w:eastAsia="zh-CN"/>
        </w:rPr>
        <w:t>UE Rx-Tx</w:t>
      </w:r>
      <w:r>
        <w:rPr>
          <w:rFonts w:eastAsia="SimSun"/>
        </w:rPr>
        <w:t xml:space="preserve"> measurements.</w:t>
      </w:r>
    </w:p>
    <w:p w14:paraId="09734D30" w14:textId="77777777" w:rsidR="00DD6AC3" w:rsidRDefault="001803A0">
      <w:pPr>
        <w:pStyle w:val="Heading2"/>
        <w:rPr>
          <w:lang w:val="sv-SE" w:eastAsia="zh-CN"/>
        </w:rPr>
      </w:pPr>
      <w:r>
        <w:rPr>
          <w:rFonts w:ascii="Arial Bold" w:hAnsi="Arial Bold" w:cs="Arial Bold"/>
          <w:b/>
          <w:bCs/>
          <w:color w:val="FF0000"/>
          <w:lang w:val="sv-SE"/>
        </w:rPr>
        <w:t>END OF CHANGE # 3</w:t>
      </w:r>
    </w:p>
    <w:sectPr w:rsidR="00DD6AC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34D39" w14:textId="77777777" w:rsidR="001803A0" w:rsidRDefault="001803A0">
      <w:pPr>
        <w:spacing w:after="0"/>
      </w:pPr>
      <w:r>
        <w:separator/>
      </w:r>
    </w:p>
  </w:endnote>
  <w:endnote w:type="continuationSeparator" w:id="0">
    <w:p w14:paraId="09734D3B" w14:textId="77777777" w:rsidR="001803A0" w:rsidRDefault="00180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Hiragino Sans"/>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Arial Bold">
    <w:altName w:val="Arial"/>
    <w:panose1 w:val="020B0604020202020204"/>
    <w:charset w:val="00"/>
    <w:family w:val="auto"/>
    <w:pitch w:val="default"/>
    <w:sig w:usb0="E0002AFF" w:usb1="C0007843"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v4.2.0">
    <w:altName w:val="苹方-简"/>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34D31" w14:textId="77777777" w:rsidR="00DD6AC3" w:rsidRDefault="001803A0">
      <w:pPr>
        <w:spacing w:after="0"/>
      </w:pPr>
      <w:r>
        <w:separator/>
      </w:r>
    </w:p>
  </w:footnote>
  <w:footnote w:type="continuationSeparator" w:id="0">
    <w:p w14:paraId="09734D32" w14:textId="77777777" w:rsidR="00DD6AC3" w:rsidRDefault="00180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34D33" w14:textId="77777777" w:rsidR="00DD6AC3" w:rsidRDefault="001803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34D34" w14:textId="77777777" w:rsidR="00DD6AC3" w:rsidRDefault="00DD6A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34D35" w14:textId="77777777" w:rsidR="00DD6AC3" w:rsidRDefault="001803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34D36" w14:textId="77777777" w:rsidR="00DD6AC3" w:rsidRDefault="00DD6A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5"/>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DB603E"/>
    <w:rsid w:val="8F3B93D9"/>
    <w:rsid w:val="A4EBBB92"/>
    <w:rsid w:val="B7FBBF9C"/>
    <w:rsid w:val="BBBF1F0D"/>
    <w:rsid w:val="BD7B98A9"/>
    <w:rsid w:val="BDEEF1B5"/>
    <w:rsid w:val="BF1EF0DA"/>
    <w:rsid w:val="BFAE73E0"/>
    <w:rsid w:val="CF5D25E7"/>
    <w:rsid w:val="CFEF83F3"/>
    <w:rsid w:val="CFFC853E"/>
    <w:rsid w:val="D7B75C0E"/>
    <w:rsid w:val="DDEB7205"/>
    <w:rsid w:val="DF3F9D7A"/>
    <w:rsid w:val="DF5F6CAF"/>
    <w:rsid w:val="DFEB282D"/>
    <w:rsid w:val="DFEF2C6D"/>
    <w:rsid w:val="E357893B"/>
    <w:rsid w:val="E3FFDD9E"/>
    <w:rsid w:val="E59E6090"/>
    <w:rsid w:val="E9BFF249"/>
    <w:rsid w:val="EAFEBBF0"/>
    <w:rsid w:val="EDEDE862"/>
    <w:rsid w:val="EEDCB2A3"/>
    <w:rsid w:val="EF7D2FBC"/>
    <w:rsid w:val="EF949C8F"/>
    <w:rsid w:val="EFC764E8"/>
    <w:rsid w:val="EFFD3002"/>
    <w:rsid w:val="EFFF6207"/>
    <w:rsid w:val="F37E714E"/>
    <w:rsid w:val="F3FE72B0"/>
    <w:rsid w:val="F57F670A"/>
    <w:rsid w:val="F63DBC8B"/>
    <w:rsid w:val="F66D2CEE"/>
    <w:rsid w:val="F6E54EAF"/>
    <w:rsid w:val="F7A3293F"/>
    <w:rsid w:val="F7BE43F9"/>
    <w:rsid w:val="F7ED5FB2"/>
    <w:rsid w:val="F9AF277A"/>
    <w:rsid w:val="F9FEC811"/>
    <w:rsid w:val="FBACFC27"/>
    <w:rsid w:val="FBE7B746"/>
    <w:rsid w:val="FBF715E3"/>
    <w:rsid w:val="FDBF715D"/>
    <w:rsid w:val="FDDDD9F3"/>
    <w:rsid w:val="FDE75726"/>
    <w:rsid w:val="FDEF8CB2"/>
    <w:rsid w:val="FDFDE410"/>
    <w:rsid w:val="FDFE24B7"/>
    <w:rsid w:val="FE7FFBCF"/>
    <w:rsid w:val="FEF3C90E"/>
    <w:rsid w:val="FF3E7B5E"/>
    <w:rsid w:val="FF6F9DBC"/>
    <w:rsid w:val="FF8C3891"/>
    <w:rsid w:val="FF8FF17F"/>
    <w:rsid w:val="FFAFF435"/>
    <w:rsid w:val="FFEF8773"/>
    <w:rsid w:val="FFF70DA0"/>
    <w:rsid w:val="FFFB2A58"/>
    <w:rsid w:val="FFFB752F"/>
    <w:rsid w:val="00022E4A"/>
    <w:rsid w:val="00070E09"/>
    <w:rsid w:val="000A6394"/>
    <w:rsid w:val="000B7FED"/>
    <w:rsid w:val="000C038A"/>
    <w:rsid w:val="000C6598"/>
    <w:rsid w:val="000D44B3"/>
    <w:rsid w:val="00145D43"/>
    <w:rsid w:val="001803A0"/>
    <w:rsid w:val="00192C46"/>
    <w:rsid w:val="001A08B3"/>
    <w:rsid w:val="001A7B60"/>
    <w:rsid w:val="001B52F0"/>
    <w:rsid w:val="001B7A65"/>
    <w:rsid w:val="001E41F3"/>
    <w:rsid w:val="002307B9"/>
    <w:rsid w:val="0026004D"/>
    <w:rsid w:val="002640DD"/>
    <w:rsid w:val="00275D12"/>
    <w:rsid w:val="00284FEB"/>
    <w:rsid w:val="002860C4"/>
    <w:rsid w:val="00291D00"/>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6520"/>
    <w:rsid w:val="00D84AE9"/>
    <w:rsid w:val="00D9124E"/>
    <w:rsid w:val="00DD6AC3"/>
    <w:rsid w:val="00DE34CF"/>
    <w:rsid w:val="00E13F3D"/>
    <w:rsid w:val="00E34898"/>
    <w:rsid w:val="00E804F5"/>
    <w:rsid w:val="00EA14CB"/>
    <w:rsid w:val="00EB09B7"/>
    <w:rsid w:val="00EE7D7C"/>
    <w:rsid w:val="00F25D98"/>
    <w:rsid w:val="00F300FB"/>
    <w:rsid w:val="00FB6386"/>
    <w:rsid w:val="06DD712C"/>
    <w:rsid w:val="0EFB7CAC"/>
    <w:rsid w:val="1F37FFB2"/>
    <w:rsid w:val="1FF4D403"/>
    <w:rsid w:val="2BCD9458"/>
    <w:rsid w:val="2C9B002F"/>
    <w:rsid w:val="2FFCE9E2"/>
    <w:rsid w:val="32DEF404"/>
    <w:rsid w:val="36BF26D7"/>
    <w:rsid w:val="36EE3007"/>
    <w:rsid w:val="3BE83198"/>
    <w:rsid w:val="3D3D2173"/>
    <w:rsid w:val="3DFFE381"/>
    <w:rsid w:val="3E33B0EB"/>
    <w:rsid w:val="3EFF7B36"/>
    <w:rsid w:val="3FDA2EDF"/>
    <w:rsid w:val="3FE55C5A"/>
    <w:rsid w:val="3FF7362E"/>
    <w:rsid w:val="47771AB4"/>
    <w:rsid w:val="4B67CCED"/>
    <w:rsid w:val="4BDF6941"/>
    <w:rsid w:val="4F5F915B"/>
    <w:rsid w:val="4FBF436A"/>
    <w:rsid w:val="5BEFC70C"/>
    <w:rsid w:val="5BF89C06"/>
    <w:rsid w:val="5BFDB6BC"/>
    <w:rsid w:val="5F82DA04"/>
    <w:rsid w:val="5FEDE5E9"/>
    <w:rsid w:val="5FFD3231"/>
    <w:rsid w:val="66739A2D"/>
    <w:rsid w:val="6BB4938A"/>
    <w:rsid w:val="6BD88CE2"/>
    <w:rsid w:val="6BDBFD61"/>
    <w:rsid w:val="6BDE9CEE"/>
    <w:rsid w:val="6DCF1407"/>
    <w:rsid w:val="6F7F7644"/>
    <w:rsid w:val="6FE53536"/>
    <w:rsid w:val="6FF77B71"/>
    <w:rsid w:val="6FFD753A"/>
    <w:rsid w:val="75BA5E9F"/>
    <w:rsid w:val="75BF0474"/>
    <w:rsid w:val="766FCBA3"/>
    <w:rsid w:val="76DD0297"/>
    <w:rsid w:val="77344737"/>
    <w:rsid w:val="779B8736"/>
    <w:rsid w:val="77D5D9A2"/>
    <w:rsid w:val="77E6F370"/>
    <w:rsid w:val="77E7DF25"/>
    <w:rsid w:val="77ED4682"/>
    <w:rsid w:val="77FE2396"/>
    <w:rsid w:val="787FD9B6"/>
    <w:rsid w:val="797F5AC9"/>
    <w:rsid w:val="7BFF0B3A"/>
    <w:rsid w:val="7BFFC536"/>
    <w:rsid w:val="7D608F36"/>
    <w:rsid w:val="7DB78064"/>
    <w:rsid w:val="7DCF3153"/>
    <w:rsid w:val="7DDE2D93"/>
    <w:rsid w:val="7EBFC6BF"/>
    <w:rsid w:val="7EDF2770"/>
    <w:rsid w:val="7EF1BCAE"/>
    <w:rsid w:val="7EFF56E2"/>
    <w:rsid w:val="7F8FFEB9"/>
    <w:rsid w:val="7FAFB594"/>
    <w:rsid w:val="7FDF149C"/>
    <w:rsid w:val="7FF754B9"/>
    <w:rsid w:val="7FF7D9F3"/>
    <w:rsid w:val="7FF9EE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9733C52"/>
  <w15:docId w15:val="{C6DB7A29-DFBA-494D-BDE5-3F6388FE7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table" w:styleId="TableGrid">
    <w:name w:val="Table Grid"/>
    <w:basedOn w:val="TableNormal"/>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qFormat/>
  </w:style>
  <w:style w:type="paragraph" w:customStyle="1" w:styleId="Revision1">
    <w:name w:val="Revision1"/>
    <w:hidden/>
    <w:uiPriority w:val="99"/>
    <w:unhideWhenUsed/>
    <w:rPr>
      <w:rFonts w:ascii="Times New Roman" w:hAnsi="Times New Roman"/>
      <w:lang w:val="en-GB"/>
    </w:rPr>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kimdodongw\OneDrive%2520-%2520ETSI%25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TotalTime>1</TotalTime>
  <Pages>29</Pages>
  <Words>7968</Words>
  <Characters>43781</Characters>
  <Application>Microsoft Office Word</Application>
  <DocSecurity>0</DocSecurity>
  <Lines>364</Lines>
  <Paragraphs>103</Paragraphs>
  <ScaleCrop>false</ScaleCrop>
  <Company>3GPP Support Team</Company>
  <LinksUpToDate>false</LinksUpToDate>
  <CharactersWithSpaces>51646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14</cp:revision>
  <cp:lastPrinted>1900-01-01T16:00:00Z</cp:lastPrinted>
  <dcterms:created xsi:type="dcterms:W3CDTF">2020-02-04T01:32:00Z</dcterms:created>
  <dcterms:modified xsi:type="dcterms:W3CDTF">2025-05-09T19:04:00Z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A0C475F16D7094075524F76756B61EE7_42</vt:lpwstr>
  </property>
</Properties>
</file>